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E90E3" w14:textId="2F6E013E" w:rsidR="69E1FF00" w:rsidRDefault="69E1FF00" w:rsidP="69E1FF00">
      <w:pPr>
        <w:jc w:val="both"/>
        <w:rPr>
          <w:rFonts w:ascii="Arial" w:hAnsi="Arial" w:cs="Arial"/>
          <w:b/>
          <w:bCs/>
          <w:color w:val="000000" w:themeColor="text1"/>
          <w:sz w:val="22"/>
          <w:szCs w:val="22"/>
        </w:rPr>
      </w:pPr>
    </w:p>
    <w:p w14:paraId="2C45C37A" w14:textId="3B07FC86" w:rsidR="69E1FF00" w:rsidRDefault="69E1FF00" w:rsidP="69E1FF00">
      <w:pPr>
        <w:jc w:val="both"/>
        <w:rPr>
          <w:rFonts w:ascii="Arial" w:hAnsi="Arial" w:cs="Arial"/>
          <w:b/>
          <w:bCs/>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27BCBD04">
        <w:trPr>
          <w:trHeight w:val="339"/>
        </w:trPr>
        <w:tc>
          <w:tcPr>
            <w:tcW w:w="3114" w:type="dxa"/>
            <w:vAlign w:val="center"/>
          </w:tcPr>
          <w:p w14:paraId="6529B244" w14:textId="2ADE9032"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w:t>
            </w:r>
            <w:r w:rsidR="00C23533">
              <w:rPr>
                <w:rFonts w:ascii="Arial" w:hAnsi="Arial" w:cs="Arial"/>
                <w:color w:val="000000" w:themeColor="text1"/>
                <w:sz w:val="22"/>
                <w:szCs w:val="22"/>
              </w:rPr>
              <w:t>venio de cofinanciación</w:t>
            </w:r>
            <w:r>
              <w:rPr>
                <w:rFonts w:ascii="Arial" w:hAnsi="Arial" w:cs="Arial"/>
                <w:color w:val="000000" w:themeColor="text1"/>
                <w:sz w:val="22"/>
                <w:szCs w:val="22"/>
              </w:rPr>
              <w:t>:</w:t>
            </w:r>
          </w:p>
        </w:tc>
        <w:tc>
          <w:tcPr>
            <w:tcW w:w="6662" w:type="dxa"/>
            <w:vAlign w:val="center"/>
          </w:tcPr>
          <w:p w14:paraId="0BA8BA77" w14:textId="53CE6338" w:rsidR="000C1AAA" w:rsidRPr="00D45DFC" w:rsidDel="00F83F63" w:rsidRDefault="00D45DFC" w:rsidP="00BC27EA">
            <w:pPr>
              <w:spacing w:before="60" w:after="60"/>
              <w:rPr>
                <w:rFonts w:ascii="Arial" w:hAnsi="Arial" w:cs="Arial"/>
                <w:color w:val="AEAAAA" w:themeColor="background2" w:themeShade="BF"/>
                <w:sz w:val="22"/>
                <w:szCs w:val="22"/>
              </w:rPr>
            </w:pPr>
            <w:r w:rsidRPr="00D45DFC">
              <w:rPr>
                <w:rFonts w:ascii="Arial" w:hAnsi="Arial" w:cs="Arial"/>
                <w:sz w:val="22"/>
                <w:szCs w:val="22"/>
              </w:rPr>
              <w:t>GGC-622-2020</w:t>
            </w:r>
          </w:p>
        </w:tc>
      </w:tr>
      <w:tr w:rsidR="000C1AAA" w:rsidRPr="00B34588" w14:paraId="70361767" w14:textId="77777777" w:rsidTr="27BCBD04">
        <w:trPr>
          <w:trHeight w:val="339"/>
        </w:trPr>
        <w:tc>
          <w:tcPr>
            <w:tcW w:w="3114" w:type="dxa"/>
            <w:vAlign w:val="center"/>
          </w:tcPr>
          <w:p w14:paraId="7D049A5F"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13E88408" w:rsidR="000C1AAA" w:rsidRPr="00D45DFC" w:rsidRDefault="00D45DFC" w:rsidP="00D45DFC">
            <w:pPr>
              <w:spacing w:before="60" w:after="60"/>
              <w:jc w:val="both"/>
              <w:rPr>
                <w:rFonts w:ascii="Arial" w:hAnsi="Arial" w:cs="Arial"/>
                <w:color w:val="AEAAAA" w:themeColor="background2" w:themeShade="BF"/>
                <w:sz w:val="22"/>
                <w:szCs w:val="22"/>
              </w:rPr>
            </w:pPr>
            <w:r w:rsidRPr="00D45DFC">
              <w:rPr>
                <w:rFonts w:ascii="Arial" w:hAnsi="Arial" w:cs="Arial"/>
                <w:spacing w:val="-7"/>
                <w:sz w:val="22"/>
                <w:szCs w:val="22"/>
              </w:rPr>
              <w:t>INGENIERIA Y SERVICIOS SOCIEDAD ANONIMA, EMPRESA DE SERVICIOS PUBLICOS</w:t>
            </w:r>
          </w:p>
        </w:tc>
      </w:tr>
      <w:tr w:rsidR="00E2321F" w:rsidRPr="00B34588" w14:paraId="58334868" w14:textId="77777777" w:rsidTr="27BCBD04">
        <w:trPr>
          <w:trHeight w:val="339"/>
        </w:trPr>
        <w:tc>
          <w:tcPr>
            <w:tcW w:w="3114" w:type="dxa"/>
            <w:vAlign w:val="center"/>
          </w:tcPr>
          <w:p w14:paraId="1A5B0EB9" w14:textId="35DEECF4" w:rsidR="00E2321F" w:rsidRPr="00B34588" w:rsidRDefault="00E2321F" w:rsidP="69E1FF00">
            <w:pPr>
              <w:spacing w:before="60" w:after="60"/>
              <w:rPr>
                <w:rFonts w:ascii="Arial" w:hAnsi="Arial" w:cs="Arial"/>
                <w:color w:val="000000" w:themeColor="text1"/>
                <w:sz w:val="22"/>
                <w:szCs w:val="22"/>
                <w:lang w:val="es-ES"/>
              </w:rPr>
            </w:pPr>
            <w:r w:rsidRPr="69E1FF00">
              <w:rPr>
                <w:rFonts w:ascii="Arial" w:hAnsi="Arial" w:cs="Arial"/>
                <w:color w:val="000000" w:themeColor="text1"/>
                <w:sz w:val="22"/>
                <w:szCs w:val="22"/>
                <w:lang w:val="es-ES"/>
              </w:rPr>
              <w:t>N° de identificación</w:t>
            </w:r>
          </w:p>
        </w:tc>
        <w:tc>
          <w:tcPr>
            <w:tcW w:w="6662" w:type="dxa"/>
            <w:vAlign w:val="center"/>
          </w:tcPr>
          <w:p w14:paraId="32509365" w14:textId="40627E23" w:rsidR="00E2321F" w:rsidRPr="00D45DFC" w:rsidRDefault="00D45DFC" w:rsidP="00BC27EA">
            <w:pPr>
              <w:spacing w:before="60" w:after="60"/>
              <w:rPr>
                <w:rFonts w:ascii="Arial" w:hAnsi="Arial" w:cs="Arial"/>
                <w:color w:val="AEAAAA" w:themeColor="background2" w:themeShade="BF"/>
                <w:sz w:val="22"/>
                <w:szCs w:val="22"/>
              </w:rPr>
            </w:pPr>
            <w:r w:rsidRPr="00D45DFC">
              <w:rPr>
                <w:rFonts w:ascii="Arial" w:hAnsi="Arial" w:cs="Arial"/>
                <w:sz w:val="22"/>
                <w:szCs w:val="22"/>
              </w:rPr>
              <w:t>804</w:t>
            </w:r>
            <w:r w:rsidR="00602E67">
              <w:rPr>
                <w:rFonts w:ascii="Arial" w:hAnsi="Arial" w:cs="Arial"/>
                <w:sz w:val="22"/>
                <w:szCs w:val="22"/>
              </w:rPr>
              <w:t>.</w:t>
            </w:r>
            <w:r w:rsidRPr="00D45DFC">
              <w:rPr>
                <w:rFonts w:ascii="Arial" w:hAnsi="Arial" w:cs="Arial"/>
                <w:sz w:val="22"/>
                <w:szCs w:val="22"/>
              </w:rPr>
              <w:t>011</w:t>
            </w:r>
            <w:r w:rsidR="00602E67">
              <w:rPr>
                <w:rFonts w:ascii="Arial" w:hAnsi="Arial" w:cs="Arial"/>
                <w:sz w:val="22"/>
                <w:szCs w:val="22"/>
              </w:rPr>
              <w:t>.</w:t>
            </w:r>
            <w:r w:rsidRPr="00D45DFC">
              <w:rPr>
                <w:rFonts w:ascii="Arial" w:hAnsi="Arial" w:cs="Arial"/>
                <w:sz w:val="22"/>
                <w:szCs w:val="22"/>
              </w:rPr>
              <w:t>800-1</w:t>
            </w:r>
          </w:p>
        </w:tc>
      </w:tr>
      <w:tr w:rsidR="000C1AAA" w:rsidRPr="00B34588" w14:paraId="14264EAE" w14:textId="77777777" w:rsidTr="27BCBD04">
        <w:trPr>
          <w:trHeight w:val="339"/>
        </w:trPr>
        <w:tc>
          <w:tcPr>
            <w:tcW w:w="3114" w:type="dxa"/>
            <w:vAlign w:val="center"/>
          </w:tcPr>
          <w:p w14:paraId="662CB32A" w14:textId="77777777" w:rsidR="000C1AAA" w:rsidRPr="00B34588" w:rsidRDefault="000C1AAA" w:rsidP="00BC27E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724DFD86" w:rsidR="000C1AAA" w:rsidRPr="00D45DFC" w:rsidRDefault="00D45DFC" w:rsidP="00BC27EA">
            <w:pPr>
              <w:spacing w:before="60" w:after="60"/>
              <w:rPr>
                <w:rFonts w:ascii="Arial" w:hAnsi="Arial" w:cs="Arial"/>
                <w:color w:val="AEAAAA" w:themeColor="background2" w:themeShade="BF"/>
                <w:sz w:val="22"/>
                <w:szCs w:val="22"/>
              </w:rPr>
            </w:pPr>
            <w:r w:rsidRPr="00D45DFC">
              <w:rPr>
                <w:rFonts w:ascii="Arial" w:hAnsi="Arial" w:cs="Arial"/>
                <w:sz w:val="22"/>
                <w:szCs w:val="22"/>
              </w:rPr>
              <w:t>28 de diciembre de 2020</w:t>
            </w:r>
          </w:p>
        </w:tc>
      </w:tr>
      <w:tr w:rsidR="000C1AAA" w:rsidRPr="00B34588" w14:paraId="78EC2F39" w14:textId="77777777" w:rsidTr="27BCBD04">
        <w:trPr>
          <w:trHeight w:val="176"/>
        </w:trPr>
        <w:tc>
          <w:tcPr>
            <w:tcW w:w="3114" w:type="dxa"/>
            <w:vAlign w:val="center"/>
          </w:tcPr>
          <w:p w14:paraId="1CA52D06"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5468C72D" w:rsidR="000C1AAA" w:rsidRPr="00D45DFC" w:rsidRDefault="00D45DFC" w:rsidP="00BC27EA">
            <w:pPr>
              <w:spacing w:before="60" w:after="60"/>
              <w:jc w:val="both"/>
              <w:rPr>
                <w:rFonts w:ascii="Arial" w:eastAsia="Calibri" w:hAnsi="Arial" w:cs="Arial"/>
                <w:color w:val="000000" w:themeColor="text1"/>
                <w:sz w:val="22"/>
                <w:szCs w:val="22"/>
                <w:lang w:val="es-CO" w:eastAsia="en-US"/>
              </w:rPr>
            </w:pPr>
            <w:r w:rsidRPr="00D45DFC">
              <w:rPr>
                <w:rFonts w:ascii="Arial" w:hAnsi="Arial" w:cs="Arial"/>
                <w:w w:val="105"/>
                <w:sz w:val="22"/>
                <w:szCs w:val="22"/>
              </w:rPr>
              <w:t>El MINISTERIO se compromete a cofinanciar conjuntamente con LA EMPRESA, la construcción del proyecto de infraestructura de gas Licuado de Petróleo por red de tubería, contemplado en el proyecto denominado “IMPLEMENTACIÓN DEL SERVICIO DE GAS GLP POR REDES EN EL DEPARTAMENTO DEL CAUCA” y las conexiones a servicio público de gas licuado de petróleo. Conforme a los términos, condiciones y alcance establecidos en el proyecto presentado a la UPME</w:t>
            </w:r>
          </w:p>
        </w:tc>
      </w:tr>
      <w:tr w:rsidR="000C1AAA" w:rsidRPr="00B34588" w14:paraId="7A037D49" w14:textId="77777777" w:rsidTr="27BCBD04">
        <w:trPr>
          <w:trHeight w:val="743"/>
        </w:trPr>
        <w:tc>
          <w:tcPr>
            <w:tcW w:w="3114" w:type="dxa"/>
            <w:vAlign w:val="center"/>
          </w:tcPr>
          <w:p w14:paraId="17DC973E" w14:textId="374E90A0"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007C6A76">
              <w:rPr>
                <w:rFonts w:ascii="Arial" w:hAnsi="Arial" w:cs="Arial"/>
                <w:bCs/>
                <w:color w:val="000000" w:themeColor="text1"/>
                <w:sz w:val="22"/>
                <w:szCs w:val="22"/>
                <w:lang w:val="es-CO" w:eastAsia="es-CO"/>
              </w:rPr>
              <w:t>onvenio</w:t>
            </w:r>
            <w:r w:rsidRPr="00B34588">
              <w:rPr>
                <w:rFonts w:ascii="Arial" w:hAnsi="Arial" w:cs="Arial"/>
                <w:color w:val="000000" w:themeColor="text1"/>
                <w:sz w:val="22"/>
                <w:szCs w:val="22"/>
              </w:rPr>
              <w:t>:</w:t>
            </w:r>
          </w:p>
        </w:tc>
        <w:tc>
          <w:tcPr>
            <w:tcW w:w="6662" w:type="dxa"/>
          </w:tcPr>
          <w:p w14:paraId="69E3BBD7" w14:textId="2193B25C" w:rsidR="00AB03B1" w:rsidRDefault="00D45DFC" w:rsidP="00BC27EA">
            <w:pPr>
              <w:jc w:val="both"/>
              <w:rPr>
                <w:rFonts w:ascii="Arial" w:hAnsi="Arial" w:cs="Arial"/>
                <w:bCs/>
                <w:sz w:val="22"/>
                <w:szCs w:val="22"/>
                <w:lang w:eastAsia="es-CO"/>
              </w:rPr>
            </w:pPr>
            <w:r w:rsidRPr="00D45DFC">
              <w:rPr>
                <w:rFonts w:ascii="Arial" w:hAnsi="Arial" w:cs="Arial"/>
                <w:bCs/>
                <w:sz w:val="22"/>
                <w:szCs w:val="22"/>
                <w:lang w:eastAsia="es-CO"/>
              </w:rPr>
              <w:t xml:space="preserve">ONCE MIL DOSCIENTOS TREINTA Y SIETE MILLONES CIENTO NOVENTA Y TRES MIL CIENTO NOVENTA Y CUATRO PESOS </w:t>
            </w:r>
            <w:r w:rsidR="00602E67" w:rsidRPr="00D45DFC">
              <w:rPr>
                <w:rFonts w:ascii="Arial" w:hAnsi="Arial" w:cs="Arial"/>
                <w:bCs/>
                <w:sz w:val="22"/>
                <w:szCs w:val="22"/>
                <w:lang w:eastAsia="es-CO"/>
              </w:rPr>
              <w:t xml:space="preserve"> M/CTE</w:t>
            </w:r>
            <w:r w:rsidR="00602E67" w:rsidRPr="00D45DFC" w:rsidDel="00602E67">
              <w:rPr>
                <w:rFonts w:ascii="Arial" w:hAnsi="Arial" w:cs="Arial"/>
                <w:bCs/>
                <w:sz w:val="22"/>
                <w:szCs w:val="22"/>
                <w:lang w:eastAsia="es-CO"/>
              </w:rPr>
              <w:t xml:space="preserve"> </w:t>
            </w:r>
            <w:r w:rsidRPr="00D45DFC">
              <w:rPr>
                <w:rFonts w:ascii="Arial" w:hAnsi="Arial" w:cs="Arial"/>
                <w:bCs/>
                <w:sz w:val="22"/>
                <w:szCs w:val="22"/>
                <w:lang w:eastAsia="es-CO"/>
              </w:rPr>
              <w:t>($11.237.193.194), IVA incluido</w:t>
            </w:r>
            <w:r w:rsidR="00577A50">
              <w:rPr>
                <w:rFonts w:ascii="Arial" w:hAnsi="Arial" w:cs="Arial"/>
                <w:bCs/>
                <w:sz w:val="22"/>
                <w:szCs w:val="22"/>
                <w:lang w:eastAsia="es-CO"/>
              </w:rPr>
              <w:t xml:space="preserve">, </w:t>
            </w:r>
            <w:r w:rsidR="00577A50" w:rsidRPr="00577A50">
              <w:rPr>
                <w:rFonts w:ascii="Arial" w:hAnsi="Arial" w:cs="Arial"/>
                <w:bCs/>
                <w:sz w:val="22"/>
                <w:szCs w:val="22"/>
                <w:lang w:eastAsia="es-CO"/>
              </w:rPr>
              <w:t>valor discriminado así:</w:t>
            </w:r>
          </w:p>
          <w:p w14:paraId="3CE46257" w14:textId="77777777" w:rsidR="00AB03B1" w:rsidRDefault="00AB03B1" w:rsidP="00BC27EA">
            <w:pPr>
              <w:jc w:val="both"/>
              <w:rPr>
                <w:rFonts w:ascii="Arial" w:hAnsi="Arial" w:cs="Arial"/>
                <w:bCs/>
                <w:sz w:val="22"/>
                <w:szCs w:val="22"/>
                <w:lang w:eastAsia="es-CO"/>
              </w:rPr>
            </w:pPr>
          </w:p>
          <w:p w14:paraId="0615B740" w14:textId="77777777" w:rsidR="00577A50" w:rsidRDefault="00577A50" w:rsidP="00577A50">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MINISTERIO: $</w:t>
            </w:r>
            <w:r w:rsidRPr="00577A50">
              <w:rPr>
                <w:rFonts w:ascii="Arial" w:hAnsi="Arial" w:cs="Arial"/>
                <w:sz w:val="22"/>
                <w:szCs w:val="22"/>
                <w:lang w:val="es-CO" w:eastAsia="es-CO"/>
              </w:rPr>
              <w:t xml:space="preserve">5.492.240.739 </w:t>
            </w:r>
          </w:p>
          <w:p w14:paraId="27D31CB9" w14:textId="77777777" w:rsidR="00577A50" w:rsidRDefault="00577A50" w:rsidP="00577A50">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INGENIERÍA Y SERVICIOS S.A. E.S.P.:</w:t>
            </w:r>
            <w:r w:rsidRPr="00577A50">
              <w:rPr>
                <w:rFonts w:ascii="Arial" w:hAnsi="Arial" w:cs="Arial"/>
                <w:sz w:val="22"/>
                <w:szCs w:val="22"/>
                <w:lang w:val="es-CO" w:eastAsia="es-CO"/>
              </w:rPr>
              <w:t xml:space="preserve"> $654.118.979 </w:t>
            </w:r>
          </w:p>
          <w:p w14:paraId="631C3EF6" w14:textId="77777777" w:rsidR="00577A50" w:rsidRDefault="00577A50" w:rsidP="00577A50">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USUARIOS A TRAVÉS DE INGENIERÍA Y SERVICIOS S.A. E.S.P.:</w:t>
            </w:r>
            <w:r w:rsidRPr="00577A50">
              <w:rPr>
                <w:rFonts w:ascii="Arial" w:hAnsi="Arial" w:cs="Arial"/>
                <w:sz w:val="22"/>
                <w:szCs w:val="22"/>
                <w:lang w:val="es-CO" w:eastAsia="es-CO"/>
              </w:rPr>
              <w:t xml:space="preserve"> $791.833.476 </w:t>
            </w:r>
          </w:p>
          <w:p w14:paraId="42D6D189" w14:textId="77777777" w:rsidR="00AB03B1" w:rsidRDefault="00577A50" w:rsidP="00BC27EA">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ENTIDAD TERRITORIAL – GOBERNACIÓN DEL CAUCA:</w:t>
            </w:r>
            <w:r w:rsidRPr="00577A50">
              <w:rPr>
                <w:rFonts w:ascii="Arial" w:hAnsi="Arial" w:cs="Arial"/>
                <w:sz w:val="22"/>
                <w:szCs w:val="22"/>
                <w:lang w:val="es-CO" w:eastAsia="es-CO"/>
              </w:rPr>
              <w:t xml:space="preserve"> $4.299.000.000 </w:t>
            </w:r>
          </w:p>
          <w:p w14:paraId="04A2F0FB" w14:textId="5F79A0B2" w:rsidR="00577A50" w:rsidRPr="00577A50" w:rsidRDefault="00577A50" w:rsidP="00577A50">
            <w:pPr>
              <w:pStyle w:val="Prrafodelista"/>
              <w:jc w:val="both"/>
              <w:rPr>
                <w:rFonts w:ascii="Arial" w:hAnsi="Arial" w:cs="Arial"/>
                <w:sz w:val="22"/>
                <w:szCs w:val="22"/>
                <w:lang w:val="es-CO" w:eastAsia="es-CO"/>
              </w:rPr>
            </w:pPr>
          </w:p>
        </w:tc>
      </w:tr>
      <w:tr w:rsidR="00B10601" w:rsidRPr="00B34588" w14:paraId="03710E38" w14:textId="77777777" w:rsidTr="27BCBD04">
        <w:trPr>
          <w:trHeight w:val="743"/>
        </w:trPr>
        <w:tc>
          <w:tcPr>
            <w:tcW w:w="3114" w:type="dxa"/>
            <w:vAlign w:val="center"/>
          </w:tcPr>
          <w:p w14:paraId="4CD1B16F" w14:textId="0257530B" w:rsidR="00B10601" w:rsidRPr="00B34588" w:rsidRDefault="00B10601" w:rsidP="00BC27EA">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314C22E7" w:rsidR="00B10601" w:rsidRPr="0070036C" w:rsidRDefault="00B10601" w:rsidP="27BCBD04">
            <w:pPr>
              <w:jc w:val="both"/>
              <w:rPr>
                <w:rFonts w:ascii="Arial" w:hAnsi="Arial" w:cs="Arial"/>
                <w:color w:val="AEAAAA" w:themeColor="background2" w:themeShade="BF"/>
                <w:sz w:val="22"/>
                <w:szCs w:val="22"/>
                <w:lang w:val="es-CO" w:eastAsia="es-CO"/>
              </w:rPr>
            </w:pPr>
            <w:r w:rsidRPr="27BCBD04">
              <w:rPr>
                <w:rFonts w:ascii="Arial" w:hAnsi="Arial" w:cs="Arial"/>
                <w:sz w:val="22"/>
                <w:szCs w:val="22"/>
              </w:rPr>
              <w:t>NO APLICA</w:t>
            </w:r>
          </w:p>
        </w:tc>
      </w:tr>
      <w:tr w:rsidR="000C1AAA" w:rsidRPr="00B34588" w14:paraId="57A68DB9" w14:textId="77777777" w:rsidTr="27BCBD04">
        <w:trPr>
          <w:trHeight w:val="743"/>
        </w:trPr>
        <w:tc>
          <w:tcPr>
            <w:tcW w:w="3114" w:type="dxa"/>
            <w:vAlign w:val="center"/>
          </w:tcPr>
          <w:p w14:paraId="72EA4AE2" w14:textId="71BD6363"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w:t>
            </w:r>
            <w:r w:rsidR="007C6A76">
              <w:rPr>
                <w:rFonts w:ascii="Arial" w:hAnsi="Arial" w:cs="Arial"/>
                <w:bCs/>
                <w:color w:val="000000" w:themeColor="text1"/>
                <w:sz w:val="22"/>
                <w:szCs w:val="22"/>
                <w:lang w:val="es-CO" w:eastAsia="es-CO"/>
              </w:rPr>
              <w:t>venio</w:t>
            </w:r>
            <w:r w:rsidRPr="00B34588">
              <w:rPr>
                <w:rFonts w:ascii="Arial" w:hAnsi="Arial" w:cs="Arial"/>
                <w:color w:val="000000" w:themeColor="text1"/>
                <w:sz w:val="22"/>
                <w:szCs w:val="22"/>
              </w:rPr>
              <w:t>:</w:t>
            </w:r>
          </w:p>
        </w:tc>
        <w:tc>
          <w:tcPr>
            <w:tcW w:w="6662" w:type="dxa"/>
          </w:tcPr>
          <w:p w14:paraId="2147B990" w14:textId="1F144005" w:rsidR="000C1AAA" w:rsidRPr="0070036C" w:rsidRDefault="3481A662" w:rsidP="69E1FF00">
            <w:pPr>
              <w:spacing w:before="1"/>
              <w:ind w:right="119"/>
              <w:jc w:val="both"/>
              <w:rPr>
                <w:rFonts w:ascii="Arial" w:hAnsi="Arial" w:cs="Arial"/>
                <w:color w:val="AEAAAA" w:themeColor="background2" w:themeShade="BF"/>
                <w:sz w:val="22"/>
                <w:szCs w:val="22"/>
                <w:lang w:val="es-CO" w:eastAsia="es-CO"/>
              </w:rPr>
            </w:pPr>
            <w:r w:rsidRPr="69E1FF00">
              <w:rPr>
                <w:rFonts w:ascii="Arial" w:eastAsia="Arial" w:hAnsi="Arial" w:cs="Arial"/>
                <w:color w:val="000000" w:themeColor="text1"/>
                <w:sz w:val="22"/>
                <w:szCs w:val="22"/>
                <w:lang w:val="es-ES"/>
              </w:rPr>
              <w:t>ONCE MIL DOSCIENTOS TREINTA Y SIETE MILLONES CIENTO NOVENTA Y TRES MIL CIENTO NOVENTA Y CUATRO PESOS</w:t>
            </w:r>
            <w:r w:rsidR="00602E67" w:rsidRPr="69E1FF00">
              <w:rPr>
                <w:rFonts w:ascii="Arial" w:eastAsia="Arial" w:hAnsi="Arial" w:cs="Arial"/>
                <w:color w:val="000000" w:themeColor="text1"/>
                <w:sz w:val="22"/>
                <w:szCs w:val="22"/>
                <w:lang w:val="es-ES"/>
              </w:rPr>
              <w:t xml:space="preserve"> M/CTE</w:t>
            </w:r>
            <w:r w:rsidR="00602E67" w:rsidRPr="69E1FF00" w:rsidDel="00602E67">
              <w:rPr>
                <w:rFonts w:ascii="Arial" w:eastAsia="Arial" w:hAnsi="Arial" w:cs="Arial"/>
                <w:color w:val="000000" w:themeColor="text1"/>
                <w:sz w:val="22"/>
                <w:szCs w:val="22"/>
                <w:lang w:val="es-ES"/>
              </w:rPr>
              <w:t xml:space="preserve"> </w:t>
            </w:r>
            <w:r w:rsidRPr="69E1FF00">
              <w:rPr>
                <w:rFonts w:ascii="Arial" w:eastAsia="Arial" w:hAnsi="Arial" w:cs="Arial"/>
                <w:color w:val="000000" w:themeColor="text1"/>
                <w:sz w:val="22"/>
                <w:szCs w:val="22"/>
                <w:lang w:val="es-ES"/>
              </w:rPr>
              <w:t>($11.237.193.194)</w:t>
            </w:r>
            <w:r w:rsidR="00602E67" w:rsidRPr="00D45DFC">
              <w:rPr>
                <w:rFonts w:ascii="Arial" w:hAnsi="Arial" w:cs="Arial"/>
                <w:bCs/>
                <w:sz w:val="22"/>
                <w:szCs w:val="22"/>
                <w:lang w:eastAsia="es-CO"/>
              </w:rPr>
              <w:t>, IVA incluido.</w:t>
            </w:r>
          </w:p>
        </w:tc>
      </w:tr>
      <w:tr w:rsidR="000C1AAA" w:rsidRPr="00B34588" w14:paraId="59C8495F" w14:textId="77777777" w:rsidTr="27BCBD04">
        <w:trPr>
          <w:trHeight w:val="339"/>
        </w:trPr>
        <w:tc>
          <w:tcPr>
            <w:tcW w:w="3114" w:type="dxa"/>
            <w:vAlign w:val="center"/>
          </w:tcPr>
          <w:p w14:paraId="2B97C5D4" w14:textId="56D83893"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w:t>
            </w:r>
            <w:r w:rsidR="00AB03B1">
              <w:rPr>
                <w:rFonts w:ascii="Arial" w:hAnsi="Arial" w:cs="Arial"/>
                <w:color w:val="000000" w:themeColor="text1"/>
                <w:sz w:val="22"/>
                <w:szCs w:val="22"/>
              </w:rPr>
              <w:t>venio</w:t>
            </w:r>
          </w:p>
        </w:tc>
        <w:tc>
          <w:tcPr>
            <w:tcW w:w="6662" w:type="dxa"/>
            <w:vAlign w:val="center"/>
          </w:tcPr>
          <w:p w14:paraId="788D24C3" w14:textId="2F67C9F0" w:rsidR="000C1AAA" w:rsidRPr="00714CC9" w:rsidRDefault="00714CC9" w:rsidP="00BC27EA">
            <w:pPr>
              <w:spacing w:before="60" w:after="60"/>
              <w:jc w:val="both"/>
              <w:rPr>
                <w:rFonts w:ascii="Arial" w:hAnsi="Arial" w:cs="Arial"/>
                <w:color w:val="AEAAAA" w:themeColor="background2" w:themeShade="BF"/>
                <w:sz w:val="22"/>
                <w:szCs w:val="22"/>
              </w:rPr>
            </w:pPr>
            <w:r w:rsidRPr="00714CC9">
              <w:rPr>
                <w:rFonts w:ascii="Arial" w:hAnsi="Arial" w:cs="Arial"/>
                <w:sz w:val="22"/>
                <w:szCs w:val="22"/>
              </w:rPr>
              <w:t>Doce (12) meses</w:t>
            </w:r>
            <w:r w:rsidR="004254AA">
              <w:rPr>
                <w:rFonts w:ascii="Arial" w:hAnsi="Arial" w:cs="Arial"/>
                <w:sz w:val="22"/>
                <w:szCs w:val="22"/>
              </w:rPr>
              <w:t xml:space="preserve"> </w:t>
            </w:r>
            <w:r w:rsidR="004254AA" w:rsidRPr="004254AA">
              <w:rPr>
                <w:rFonts w:ascii="Arial" w:hAnsi="Arial" w:cs="Arial"/>
                <w:sz w:val="22"/>
                <w:szCs w:val="22"/>
                <w:lang w:val="es-CO"/>
              </w:rPr>
              <w:t>contado</w:t>
            </w:r>
            <w:r w:rsidR="004254AA">
              <w:rPr>
                <w:rFonts w:ascii="Arial" w:hAnsi="Arial" w:cs="Arial"/>
                <w:sz w:val="22"/>
                <w:szCs w:val="22"/>
                <w:lang w:val="es-CO"/>
              </w:rPr>
              <w:t>s</w:t>
            </w:r>
            <w:r w:rsidR="004254AA" w:rsidRPr="004254AA">
              <w:rPr>
                <w:rFonts w:ascii="Arial" w:hAnsi="Arial" w:cs="Arial"/>
                <w:sz w:val="22"/>
                <w:szCs w:val="22"/>
                <w:lang w:val="es-CO"/>
              </w:rPr>
              <w:t xml:space="preserve"> a partir de la suscripción del acta de inicio, previo cumplimiento de los requisitos de ejecución y perfeccionamiento</w:t>
            </w:r>
          </w:p>
        </w:tc>
      </w:tr>
      <w:tr w:rsidR="000C1AAA" w:rsidRPr="00B34588" w14:paraId="5249CECF" w14:textId="77777777" w:rsidTr="27BCBD04">
        <w:trPr>
          <w:trHeight w:val="339"/>
        </w:trPr>
        <w:tc>
          <w:tcPr>
            <w:tcW w:w="3114" w:type="dxa"/>
            <w:vAlign w:val="center"/>
          </w:tcPr>
          <w:p w14:paraId="73B39727" w14:textId="59AF4979"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w:t>
            </w:r>
            <w:r w:rsidR="00AB03B1">
              <w:rPr>
                <w:rFonts w:ascii="Arial" w:hAnsi="Arial" w:cs="Arial"/>
                <w:color w:val="000000" w:themeColor="text1"/>
                <w:sz w:val="22"/>
                <w:szCs w:val="22"/>
              </w:rPr>
              <w:t>venio</w:t>
            </w:r>
            <w:r w:rsidR="00752158" w:rsidRPr="009914F6">
              <w:rPr>
                <w:rFonts w:ascii="Arial" w:hAnsi="Arial" w:cs="Arial"/>
                <w:color w:val="000000" w:themeColor="text1"/>
                <w:sz w:val="22"/>
                <w:szCs w:val="22"/>
              </w:rPr>
              <w:t xml:space="preserve"> </w:t>
            </w:r>
          </w:p>
        </w:tc>
        <w:tc>
          <w:tcPr>
            <w:tcW w:w="6662" w:type="dxa"/>
            <w:vAlign w:val="center"/>
          </w:tcPr>
          <w:p w14:paraId="4BBAA49C" w14:textId="27C9613E" w:rsidR="00B712CD" w:rsidRPr="00B712CD" w:rsidRDefault="004254AA" w:rsidP="69E1FF00">
            <w:pPr>
              <w:pStyle w:val="Textoindependiente"/>
              <w:spacing w:before="60"/>
              <w:jc w:val="both"/>
              <w:rPr>
                <w:rFonts w:ascii="Arial" w:eastAsia="Arial" w:hAnsi="Arial" w:cs="Arial"/>
                <w:sz w:val="22"/>
                <w:szCs w:val="22"/>
                <w:lang w:val="es-ES"/>
              </w:rPr>
            </w:pPr>
            <w:r>
              <w:rPr>
                <w:rFonts w:ascii="Arial" w:eastAsia="Arial" w:hAnsi="Arial" w:cs="Arial"/>
                <w:sz w:val="22"/>
                <w:szCs w:val="22"/>
              </w:rPr>
              <w:t>Hasta el 20 de noviembre de 2023</w:t>
            </w:r>
          </w:p>
        </w:tc>
      </w:tr>
      <w:tr w:rsidR="000C1AAA" w:rsidRPr="00B34588" w14:paraId="021EDD0D" w14:textId="77777777" w:rsidTr="27BCBD04">
        <w:trPr>
          <w:trHeight w:val="415"/>
        </w:trPr>
        <w:tc>
          <w:tcPr>
            <w:tcW w:w="3114" w:type="dxa"/>
            <w:vAlign w:val="center"/>
          </w:tcPr>
          <w:p w14:paraId="748FC8BE" w14:textId="7887FBBE"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1F6C282D" w:rsidR="000C1AAA" w:rsidRPr="00714CC9" w:rsidRDefault="00714CC9" w:rsidP="00BC27EA">
            <w:pPr>
              <w:spacing w:before="60" w:after="60"/>
              <w:rPr>
                <w:rFonts w:ascii="Arial" w:hAnsi="Arial" w:cs="Arial"/>
                <w:color w:val="000000" w:themeColor="text1"/>
                <w:sz w:val="22"/>
                <w:szCs w:val="22"/>
                <w:highlight w:val="yellow"/>
              </w:rPr>
            </w:pPr>
            <w:r w:rsidRPr="00714CC9">
              <w:rPr>
                <w:rFonts w:ascii="Arial" w:hAnsi="Arial" w:cs="Arial"/>
                <w:sz w:val="22"/>
                <w:szCs w:val="22"/>
              </w:rPr>
              <w:t>30 de diciembre de 2020</w:t>
            </w:r>
          </w:p>
        </w:tc>
      </w:tr>
      <w:tr w:rsidR="000C1AAA" w:rsidRPr="00B34588" w14:paraId="6FBD73FF" w14:textId="77777777" w:rsidTr="27BCBD04">
        <w:trPr>
          <w:trHeight w:val="339"/>
        </w:trPr>
        <w:tc>
          <w:tcPr>
            <w:tcW w:w="3114" w:type="dxa"/>
            <w:vAlign w:val="center"/>
          </w:tcPr>
          <w:p w14:paraId="538A8E96" w14:textId="789BA2DF" w:rsidR="000C1AAA" w:rsidRPr="009914F6" w:rsidRDefault="000C1AAA" w:rsidP="00BC27EA">
            <w:pPr>
              <w:spacing w:before="60" w:after="60"/>
              <w:rPr>
                <w:rFonts w:ascii="Arial" w:hAnsi="Arial" w:cs="Arial"/>
                <w:color w:val="000000" w:themeColor="text1"/>
                <w:sz w:val="22"/>
                <w:szCs w:val="22"/>
              </w:rPr>
            </w:pPr>
            <w:r w:rsidRPr="69E1FF00">
              <w:rPr>
                <w:rFonts w:ascii="Arial" w:hAnsi="Arial" w:cs="Arial"/>
                <w:color w:val="000000" w:themeColor="text1"/>
                <w:sz w:val="22"/>
                <w:szCs w:val="22"/>
              </w:rPr>
              <w:t>Supervisor:</w:t>
            </w:r>
          </w:p>
        </w:tc>
        <w:tc>
          <w:tcPr>
            <w:tcW w:w="6662" w:type="dxa"/>
            <w:vAlign w:val="center"/>
          </w:tcPr>
          <w:p w14:paraId="4CC2FF00" w14:textId="06CC512F" w:rsidR="000C1AAA" w:rsidRPr="00A95E62" w:rsidRDefault="00A95E62" w:rsidP="00D45DFC">
            <w:pPr>
              <w:pStyle w:val="Textoindependiente"/>
              <w:spacing w:line="242" w:lineRule="auto"/>
              <w:ind w:right="117"/>
              <w:jc w:val="both"/>
              <w:rPr>
                <w:rFonts w:ascii="Arial" w:hAnsi="Arial" w:cs="Arial"/>
                <w:sz w:val="22"/>
                <w:szCs w:val="22"/>
              </w:rPr>
            </w:pPr>
            <w:r w:rsidRPr="00714CC9">
              <w:rPr>
                <w:rFonts w:ascii="Arial" w:hAnsi="Arial" w:cs="Arial"/>
                <w:sz w:val="22"/>
                <w:szCs w:val="22"/>
              </w:rPr>
              <w:t>Ricardo Andrés Talero García, Profesional Especializado Código 2028-17 del Grupo Gas Combustible de la Dirección de Hidrocarburos</w:t>
            </w:r>
          </w:p>
        </w:tc>
      </w:tr>
      <w:tr w:rsidR="000C1AAA" w:rsidRPr="00B34588" w14:paraId="0270ABE1" w14:textId="77777777" w:rsidTr="27BCBD04">
        <w:trPr>
          <w:trHeight w:val="538"/>
        </w:trPr>
        <w:tc>
          <w:tcPr>
            <w:tcW w:w="3114" w:type="dxa"/>
            <w:vAlign w:val="center"/>
          </w:tcPr>
          <w:p w14:paraId="5217E509" w14:textId="77777777"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47A6512D" w14:textId="77777777" w:rsidR="009479CC" w:rsidRPr="009914F6" w:rsidRDefault="009479CC" w:rsidP="69E1FF00">
            <w:pPr>
              <w:spacing w:line="200" w:lineRule="atLeast"/>
              <w:ind w:left="-75"/>
              <w:jc w:val="both"/>
              <w:rPr>
                <w:rFonts w:ascii="Arial" w:hAnsi="Arial" w:cs="Arial"/>
                <w:b/>
                <w:bCs/>
                <w:sz w:val="22"/>
                <w:szCs w:val="22"/>
              </w:rPr>
            </w:pPr>
          </w:p>
          <w:p w14:paraId="30C6BD08" w14:textId="47958C02" w:rsidR="000C1AAA" w:rsidRPr="009914F6" w:rsidRDefault="009479CC" w:rsidP="69E1FF00">
            <w:pPr>
              <w:spacing w:before="60" w:after="60" w:line="200" w:lineRule="atLeast"/>
              <w:ind w:left="-75"/>
              <w:jc w:val="both"/>
              <w:rPr>
                <w:rFonts w:ascii="Arial" w:eastAsia="Arial" w:hAnsi="Arial" w:cs="Arial"/>
                <w:sz w:val="22"/>
                <w:szCs w:val="22"/>
                <w:lang w:val="es-ES"/>
              </w:rPr>
            </w:pPr>
            <w:r w:rsidRPr="69E1FF00">
              <w:rPr>
                <w:rFonts w:ascii="Arial" w:hAnsi="Arial" w:cs="Arial"/>
                <w:color w:val="A6A6A6" w:themeColor="background1" w:themeShade="A6"/>
                <w:sz w:val="22"/>
                <w:szCs w:val="22"/>
              </w:rPr>
              <w:t xml:space="preserve"> </w:t>
            </w:r>
            <w:r w:rsidR="0FB5E96F" w:rsidRPr="69E1FF00">
              <w:rPr>
                <w:rFonts w:ascii="Arial" w:eastAsia="Arial" w:hAnsi="Arial" w:cs="Arial"/>
                <w:color w:val="000000" w:themeColor="text1"/>
                <w:sz w:val="22"/>
                <w:szCs w:val="22"/>
                <w:lang w:val="es-ES"/>
              </w:rPr>
              <w:t>Se suscribieron 5 otrosíes</w:t>
            </w:r>
          </w:p>
          <w:p w14:paraId="79BA7D95" w14:textId="329F8023" w:rsidR="000C1AAA" w:rsidRPr="009914F6" w:rsidRDefault="000C1AAA" w:rsidP="69E1FF00">
            <w:pPr>
              <w:spacing w:before="60" w:after="60" w:line="200" w:lineRule="atLeast"/>
              <w:ind w:left="-75"/>
              <w:jc w:val="both"/>
              <w:rPr>
                <w:rFonts w:ascii="Arial" w:hAnsi="Arial" w:cs="Arial"/>
                <w:color w:val="AEAAAA" w:themeColor="background2" w:themeShade="BF"/>
                <w:sz w:val="22"/>
                <w:szCs w:val="22"/>
              </w:rPr>
            </w:pPr>
          </w:p>
        </w:tc>
      </w:tr>
      <w:tr w:rsidR="000C1AAA" w:rsidRPr="00B34588" w14:paraId="5B7241CC" w14:textId="77777777" w:rsidTr="27BCBD04">
        <w:trPr>
          <w:trHeight w:val="538"/>
        </w:trPr>
        <w:tc>
          <w:tcPr>
            <w:tcW w:w="3114" w:type="dxa"/>
            <w:vAlign w:val="center"/>
          </w:tcPr>
          <w:p w14:paraId="377E75D6" w14:textId="7878AF9A"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lastRenderedPageBreak/>
              <w:t>Suspensiones</w:t>
            </w:r>
          </w:p>
        </w:tc>
        <w:tc>
          <w:tcPr>
            <w:tcW w:w="6662" w:type="dxa"/>
            <w:vAlign w:val="center"/>
          </w:tcPr>
          <w:p w14:paraId="5063476E" w14:textId="48F7F363" w:rsidR="00C61288" w:rsidRPr="009914F6" w:rsidRDefault="00C61288" w:rsidP="69E1FF00">
            <w:pPr>
              <w:spacing w:line="200" w:lineRule="atLeast"/>
              <w:ind w:left="-75"/>
              <w:jc w:val="both"/>
              <w:rPr>
                <w:rFonts w:ascii="Arial" w:eastAsia="Apple Color Emoji" w:hAnsi="Arial" w:cs="Arial"/>
                <w:color w:val="808080" w:themeColor="background1" w:themeShade="80"/>
                <w:sz w:val="22"/>
                <w:szCs w:val="22"/>
                <w:lang w:val="es-ES" w:eastAsia="es-ES"/>
              </w:rPr>
            </w:pPr>
          </w:p>
          <w:p w14:paraId="139E689B" w14:textId="71C9A6C7" w:rsidR="00C61288" w:rsidRPr="009914F6" w:rsidRDefault="53C73299" w:rsidP="69E1FF00">
            <w:pPr>
              <w:spacing w:line="200" w:lineRule="atLeast"/>
              <w:ind w:left="-75"/>
              <w:jc w:val="both"/>
              <w:rPr>
                <w:rFonts w:ascii="Arial" w:eastAsia="Arial" w:hAnsi="Arial" w:cs="Arial"/>
                <w:sz w:val="22"/>
                <w:szCs w:val="22"/>
                <w:lang w:val="es-ES"/>
              </w:rPr>
            </w:pPr>
            <w:r w:rsidRPr="69E1FF00">
              <w:rPr>
                <w:rFonts w:ascii="Arial" w:eastAsia="Arial" w:hAnsi="Arial" w:cs="Arial"/>
                <w:color w:val="000000" w:themeColor="text1"/>
                <w:sz w:val="22"/>
                <w:szCs w:val="22"/>
                <w:lang w:val="es-ES"/>
              </w:rPr>
              <w:t>No aplica</w:t>
            </w:r>
          </w:p>
          <w:p w14:paraId="097B54D6" w14:textId="0DFCDCCF" w:rsidR="000C1AAA" w:rsidRPr="009914F6" w:rsidRDefault="000C1AAA" w:rsidP="69E1FF00">
            <w:pPr>
              <w:spacing w:before="60" w:after="60" w:line="200" w:lineRule="atLeast"/>
              <w:ind w:left="-75"/>
              <w:jc w:val="both"/>
              <w:rPr>
                <w:rFonts w:ascii="Arial" w:hAnsi="Arial" w:cs="Arial"/>
                <w:color w:val="AEAAAA" w:themeColor="background2" w:themeShade="BF"/>
                <w:sz w:val="22"/>
                <w:szCs w:val="22"/>
                <w:lang w:val="es-ES"/>
              </w:rPr>
            </w:pPr>
          </w:p>
        </w:tc>
      </w:tr>
      <w:tr w:rsidR="000C1AAA" w:rsidRPr="00B34588" w14:paraId="1B41659F" w14:textId="77777777" w:rsidTr="27BCBD04">
        <w:trPr>
          <w:trHeight w:val="538"/>
        </w:trPr>
        <w:tc>
          <w:tcPr>
            <w:tcW w:w="3114" w:type="dxa"/>
            <w:vAlign w:val="center"/>
          </w:tcPr>
          <w:p w14:paraId="495327D2" w14:textId="77777777" w:rsidR="000C1AAA" w:rsidRPr="00B34588" w:rsidRDefault="000C1AAA" w:rsidP="00BC27E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2DD54A49" w:rsidR="000C1AAA" w:rsidRPr="00B34588" w:rsidRDefault="2918DAC5" w:rsidP="69E1FF00">
            <w:pPr>
              <w:pStyle w:val="Textoindependiente"/>
              <w:spacing w:before="60"/>
              <w:jc w:val="both"/>
              <w:rPr>
                <w:rFonts w:ascii="Arial" w:eastAsia="Arial" w:hAnsi="Arial" w:cs="Arial"/>
                <w:sz w:val="22"/>
                <w:szCs w:val="22"/>
                <w:lang w:val="es-ES"/>
              </w:rPr>
            </w:pPr>
            <w:r w:rsidRPr="69E1FF00">
              <w:rPr>
                <w:rFonts w:ascii="Arial" w:eastAsia="Arial" w:hAnsi="Arial" w:cs="Arial"/>
                <w:color w:val="000000" w:themeColor="text1"/>
                <w:sz w:val="22"/>
                <w:szCs w:val="22"/>
                <w:lang w:val="es-ES"/>
              </w:rPr>
              <w:t>2</w:t>
            </w:r>
            <w:r w:rsidR="00B712CD">
              <w:rPr>
                <w:rFonts w:ascii="Arial" w:eastAsia="Arial" w:hAnsi="Arial" w:cs="Arial"/>
                <w:color w:val="000000" w:themeColor="text1"/>
                <w:sz w:val="22"/>
                <w:szCs w:val="22"/>
                <w:lang w:val="es-ES"/>
              </w:rPr>
              <w:t>0</w:t>
            </w:r>
            <w:r w:rsidRPr="69E1FF00">
              <w:rPr>
                <w:rFonts w:ascii="Arial" w:eastAsia="Arial" w:hAnsi="Arial" w:cs="Arial"/>
                <w:color w:val="000000" w:themeColor="text1"/>
                <w:sz w:val="22"/>
                <w:szCs w:val="22"/>
                <w:lang w:val="es-ES"/>
              </w:rPr>
              <w:t xml:space="preserve"> de </w:t>
            </w:r>
            <w:r w:rsidR="00B712CD">
              <w:rPr>
                <w:rFonts w:ascii="Arial" w:eastAsia="Arial" w:hAnsi="Arial" w:cs="Arial"/>
                <w:color w:val="000000" w:themeColor="text1"/>
                <w:sz w:val="22"/>
                <w:szCs w:val="22"/>
                <w:lang w:val="es-ES"/>
              </w:rPr>
              <w:t>noviembre</w:t>
            </w:r>
            <w:r w:rsidRPr="69E1FF00">
              <w:rPr>
                <w:rFonts w:ascii="Arial" w:eastAsia="Arial" w:hAnsi="Arial" w:cs="Arial"/>
                <w:color w:val="000000" w:themeColor="text1"/>
                <w:sz w:val="22"/>
                <w:szCs w:val="22"/>
                <w:lang w:val="es-ES"/>
              </w:rPr>
              <w:t xml:space="preserve"> del 202</w:t>
            </w:r>
            <w:r w:rsidR="00B712CD">
              <w:rPr>
                <w:rFonts w:ascii="Arial" w:eastAsia="Arial" w:hAnsi="Arial" w:cs="Arial"/>
                <w:color w:val="000000" w:themeColor="text1"/>
                <w:sz w:val="22"/>
                <w:szCs w:val="22"/>
                <w:lang w:val="es-ES"/>
              </w:rPr>
              <w:t>3</w:t>
            </w:r>
          </w:p>
        </w:tc>
      </w:tr>
    </w:tbl>
    <w:p w14:paraId="37A17A8E" w14:textId="77777777" w:rsidR="00FA1C30" w:rsidRDefault="00FA1C30" w:rsidP="00F11DBF">
      <w:pPr>
        <w:jc w:val="both"/>
        <w:rPr>
          <w:rFonts w:ascii="Arial" w:hAnsi="Arial" w:cs="Arial"/>
          <w:color w:val="000000" w:themeColor="text1"/>
          <w:spacing w:val="-2"/>
          <w:sz w:val="22"/>
          <w:szCs w:val="22"/>
          <w:shd w:val="clear" w:color="auto" w:fill="FFFFFF"/>
        </w:rPr>
      </w:pPr>
    </w:p>
    <w:p w14:paraId="44701D42" w14:textId="143F5A65" w:rsidR="00400537" w:rsidRPr="00400537" w:rsidRDefault="00F11DBF" w:rsidP="69E1FF00">
      <w:pPr>
        <w:jc w:val="both"/>
        <w:rPr>
          <w:rFonts w:ascii="Arial" w:hAnsi="Arial" w:cs="Arial"/>
          <w:color w:val="000000" w:themeColor="text1"/>
          <w:sz w:val="22"/>
          <w:szCs w:val="22"/>
          <w:lang w:val="es-MX"/>
        </w:rPr>
      </w:pPr>
      <w:r w:rsidRPr="00873D43">
        <w:rPr>
          <w:rFonts w:ascii="Arial" w:hAnsi="Arial" w:cs="Arial"/>
          <w:color w:val="000000" w:themeColor="text1"/>
          <w:spacing w:val="-2"/>
          <w:sz w:val="22"/>
          <w:szCs w:val="22"/>
          <w:shd w:val="clear" w:color="auto" w:fill="FFFFFF"/>
        </w:rPr>
        <w:t>Entre los suscritos a saber:</w:t>
      </w:r>
      <w:r w:rsidR="00396DA0">
        <w:rPr>
          <w:rFonts w:ascii="Arial" w:hAnsi="Arial" w:cs="Arial"/>
          <w:color w:val="000000" w:themeColor="text1"/>
          <w:spacing w:val="-2"/>
          <w:sz w:val="22"/>
          <w:szCs w:val="22"/>
          <w:shd w:val="clear" w:color="auto" w:fill="FFFFFF"/>
        </w:rPr>
        <w:t xml:space="preserve"> </w:t>
      </w:r>
      <w:r w:rsidR="00396DA0" w:rsidRPr="0071053B">
        <w:rPr>
          <w:rFonts w:ascii="Arial" w:hAnsi="Arial" w:cs="Arial"/>
          <w:b/>
          <w:bCs/>
          <w:color w:val="000000" w:themeColor="text1"/>
          <w:spacing w:val="-2"/>
          <w:sz w:val="22"/>
          <w:szCs w:val="22"/>
          <w:shd w:val="clear" w:color="auto" w:fill="FFFFFF"/>
        </w:rPr>
        <w:t>PABLO CESAR PACHECO RODRÍGUEZ,</w:t>
      </w:r>
      <w:r w:rsidR="00396DA0" w:rsidRPr="0071053B">
        <w:rPr>
          <w:rFonts w:ascii="Arial" w:hAnsi="Arial" w:cs="Arial"/>
          <w:color w:val="000000" w:themeColor="text1"/>
          <w:spacing w:val="-2"/>
          <w:sz w:val="22"/>
          <w:szCs w:val="22"/>
          <w:shd w:val="clear" w:color="auto" w:fill="FFFFFF"/>
        </w:rPr>
        <w:t xml:space="preserve"> identificado con la cédula de ciudadanía No. 79.644.117 expedida en la ciudad de Bogotá D.C., actuando en nombre y representación del </w:t>
      </w:r>
      <w:r w:rsidR="00396DA0" w:rsidRPr="0071053B">
        <w:rPr>
          <w:rFonts w:ascii="Arial" w:hAnsi="Arial" w:cs="Arial"/>
          <w:b/>
          <w:bCs/>
          <w:color w:val="000000" w:themeColor="text1"/>
          <w:spacing w:val="-2"/>
          <w:sz w:val="22"/>
          <w:szCs w:val="22"/>
          <w:shd w:val="clear" w:color="auto" w:fill="FFFFFF"/>
        </w:rPr>
        <w:t>MINISTERIO DE MINAS Y ENERGÍA</w:t>
      </w:r>
      <w:r w:rsidR="00396DA0" w:rsidRPr="0071053B">
        <w:rPr>
          <w:rFonts w:ascii="Arial" w:hAnsi="Arial" w:cs="Arial"/>
          <w:color w:val="000000" w:themeColor="text1"/>
          <w:spacing w:val="-2"/>
          <w:sz w:val="22"/>
          <w:szCs w:val="22"/>
          <w:shd w:val="clear" w:color="auto" w:fill="FFFFFF"/>
        </w:rPr>
        <w:t xml:space="preserve"> con Nit. 899.999.022-1 en su calidad de subdirector Administrativo y Financiero de conformidad con la Resolución No. 40102 del 21 de marzo de 2025, y acta de posesión No. 17 del 21 de marzo de 2025, debidamente facultado para suscribir el presente documento de conformidad con la Ley 80 de 1993, la Ley 1150 de 2007 y el Decreto 1082 de 2015 y la Resolución de Delegación No. 40408 del 30 de septiembre de 2024</w:t>
      </w:r>
      <w:r w:rsidRPr="00873D43">
        <w:rPr>
          <w:rFonts w:ascii="Arial" w:hAnsi="Arial" w:cs="Arial"/>
          <w:color w:val="000000" w:themeColor="text1"/>
          <w:sz w:val="22"/>
          <w:szCs w:val="22"/>
        </w:rPr>
        <w:t>,</w:t>
      </w:r>
      <w:r w:rsidR="009421C9">
        <w:rPr>
          <w:rFonts w:ascii="Arial" w:hAnsi="Arial" w:cs="Arial"/>
          <w:color w:val="000000" w:themeColor="text1"/>
          <w:sz w:val="22"/>
          <w:szCs w:val="22"/>
        </w:rPr>
        <w:t xml:space="preserve"> </w:t>
      </w:r>
      <w:commentRangeStart w:id="0"/>
      <w:r w:rsidR="00DB310B" w:rsidRPr="00DB310B">
        <w:rPr>
          <w:rFonts w:ascii="Arial" w:hAnsi="Arial" w:cs="Arial"/>
          <w:b/>
          <w:bCs/>
          <w:sz w:val="22"/>
          <w:szCs w:val="22"/>
        </w:rPr>
        <w:t>RICARDO ANDRÉS TALERO GARCÍA</w:t>
      </w:r>
      <w:r w:rsidR="006E3554" w:rsidRPr="00873D43">
        <w:rPr>
          <w:rFonts w:ascii="Arial" w:hAnsi="Arial" w:cs="Arial"/>
          <w:color w:val="000000" w:themeColor="text1"/>
          <w:sz w:val="22"/>
          <w:szCs w:val="22"/>
          <w:shd w:val="clear" w:color="auto" w:fill="FFFFFF"/>
        </w:rPr>
        <w:t>,</w:t>
      </w:r>
      <w:commentRangeEnd w:id="0"/>
      <w:r w:rsidR="00DB310B" w:rsidRPr="00873D43">
        <w:rPr>
          <w:rStyle w:val="Refdecomentario"/>
          <w:rFonts w:ascii="Arial" w:hAnsi="Arial" w:cs="Arial"/>
          <w:color w:val="000000" w:themeColor="text1"/>
          <w:sz w:val="22"/>
          <w:szCs w:val="22"/>
          <w:shd w:val="clear" w:color="auto" w:fill="FFFFFF"/>
        </w:rPr>
        <w:commentReference w:id="0"/>
      </w:r>
      <w:r w:rsidR="006E3554" w:rsidRPr="00873D43">
        <w:rPr>
          <w:rFonts w:ascii="Arial" w:hAnsi="Arial" w:cs="Arial"/>
          <w:color w:val="000000" w:themeColor="text1"/>
          <w:sz w:val="22"/>
          <w:szCs w:val="22"/>
          <w:shd w:val="clear" w:color="auto" w:fill="FFFFFF"/>
        </w:rPr>
        <w:t xml:space="preserve"> actuando como </w:t>
      </w:r>
      <w:r w:rsidR="00E2321F" w:rsidRPr="00873D43">
        <w:rPr>
          <w:rFonts w:ascii="Arial" w:hAnsi="Arial" w:cs="Arial"/>
          <w:color w:val="000000" w:themeColor="text1"/>
          <w:sz w:val="22"/>
          <w:szCs w:val="22"/>
          <w:shd w:val="clear" w:color="auto" w:fill="FFFFFF"/>
        </w:rPr>
        <w:t>s</w:t>
      </w:r>
      <w:r w:rsidR="006E3554" w:rsidRPr="00873D43">
        <w:rPr>
          <w:rFonts w:ascii="Arial" w:hAnsi="Arial" w:cs="Arial"/>
          <w:color w:val="000000" w:themeColor="text1"/>
          <w:sz w:val="22"/>
          <w:szCs w:val="22"/>
          <w:shd w:val="clear" w:color="auto" w:fill="FFFFFF"/>
        </w:rPr>
        <w:t xml:space="preserve">upervisor del </w:t>
      </w:r>
      <w:r w:rsidR="009421C9">
        <w:rPr>
          <w:rFonts w:ascii="Arial" w:hAnsi="Arial" w:cs="Arial"/>
          <w:color w:val="000000" w:themeColor="text1"/>
          <w:sz w:val="22"/>
          <w:szCs w:val="22"/>
          <w:shd w:val="clear" w:color="auto" w:fill="FFFFFF"/>
        </w:rPr>
        <w:t xml:space="preserve">convenio </w:t>
      </w:r>
      <w:r w:rsidR="009421C9" w:rsidRPr="00D45DFC">
        <w:rPr>
          <w:rFonts w:ascii="Arial" w:hAnsi="Arial" w:cs="Arial"/>
          <w:sz w:val="22"/>
          <w:szCs w:val="22"/>
        </w:rPr>
        <w:t>GGC-622-2020</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w:t>
      </w:r>
      <w:r w:rsidR="00400537" w:rsidRPr="00400537">
        <w:rPr>
          <w:rFonts w:ascii="Arial" w:eastAsia="Arial" w:hAnsi="Arial" w:cs="Arial"/>
          <w:color w:val="000000" w:themeColor="text1"/>
          <w:sz w:val="22"/>
          <w:szCs w:val="22"/>
          <w:lang w:val="es-CO"/>
        </w:rPr>
        <w:t>por la otra,</w:t>
      </w:r>
      <w:r w:rsidR="00400537" w:rsidRPr="00400537">
        <w:rPr>
          <w:rFonts w:ascii="Arial" w:eastAsia="Arial" w:hAnsi="Arial" w:cs="Arial"/>
          <w:b/>
          <w:bCs/>
          <w:color w:val="000000" w:themeColor="text1"/>
          <w:sz w:val="22"/>
          <w:szCs w:val="22"/>
          <w:lang w:val="es-CO"/>
        </w:rPr>
        <w:t xml:space="preserve"> FABIO AUGUSTO SANTOS RODRÍGUEZ, </w:t>
      </w:r>
      <w:r w:rsidR="00400537" w:rsidRPr="00400537">
        <w:rPr>
          <w:rFonts w:ascii="Arial" w:eastAsia="Arial" w:hAnsi="Arial" w:cs="Arial"/>
          <w:color w:val="000000" w:themeColor="text1"/>
          <w:sz w:val="22"/>
          <w:szCs w:val="22"/>
          <w:lang w:val="es-CO"/>
        </w:rPr>
        <w:t>identificado con cédula de ciudadanía No. 91.281.363 expedida en Bucaramanga, actuando en nombre y representación de</w:t>
      </w:r>
      <w:r w:rsidR="00400537" w:rsidRPr="00400537">
        <w:rPr>
          <w:rFonts w:ascii="Arial" w:eastAsia="Arial" w:hAnsi="Arial" w:cs="Arial"/>
          <w:b/>
          <w:bCs/>
          <w:color w:val="000000" w:themeColor="text1"/>
          <w:sz w:val="22"/>
          <w:szCs w:val="22"/>
          <w:lang w:val="es-CO"/>
        </w:rPr>
        <w:t xml:space="preserve"> INGENIERÍA Y SERVICIOS SOCIEDAD ANÓNIMA, EMPRESA DE SERVICIOS PÚBLICOS – INS S.A. E.S.P., </w:t>
      </w:r>
      <w:r w:rsidR="00400537" w:rsidRPr="00400537">
        <w:rPr>
          <w:rFonts w:ascii="Arial" w:eastAsia="Arial" w:hAnsi="Arial" w:cs="Arial"/>
          <w:color w:val="000000" w:themeColor="text1"/>
          <w:sz w:val="22"/>
          <w:szCs w:val="22"/>
          <w:lang w:val="es-CO"/>
        </w:rPr>
        <w:t>identificada con NIT 804011800-1, de conformidad</w:t>
      </w:r>
      <w:ins w:id="1" w:author="SONIA PAOLA GARCIA CONTRERAS" w:date="2026-05-27T10:06:00Z" w16du:dateUtc="2026-05-27T15:06:00Z">
        <w:r w:rsidR="00DB310B">
          <w:rPr>
            <w:rFonts w:ascii="Arial" w:eastAsia="Arial" w:hAnsi="Arial" w:cs="Arial"/>
            <w:color w:val="000000" w:themeColor="text1"/>
            <w:sz w:val="22"/>
            <w:szCs w:val="22"/>
            <w:lang w:val="es-CO"/>
          </w:rPr>
          <w:t xml:space="preserve"> con el certificado de existencia y representación legal </w:t>
        </w:r>
      </w:ins>
      <w:ins w:id="2" w:author="SONIA PAOLA GARCIA CONTRERAS" w:date="2026-05-27T10:07:00Z" w16du:dateUtc="2026-05-27T15:07:00Z">
        <w:r w:rsidR="00DB310B">
          <w:rPr>
            <w:rFonts w:ascii="Arial" w:eastAsia="Arial" w:hAnsi="Arial" w:cs="Arial"/>
            <w:color w:val="000000" w:themeColor="text1"/>
            <w:sz w:val="22"/>
            <w:szCs w:val="22"/>
            <w:lang w:val="es-CO"/>
          </w:rPr>
          <w:t>expedido por la cámara de comercio de Bucaramanga</w:t>
        </w:r>
      </w:ins>
      <w:ins w:id="3" w:author="SONIA PAOLA GARCIA CONTRERAS" w:date="2026-05-27T10:11:00Z" w16du:dateUtc="2026-05-27T15:11:00Z">
        <w:r w:rsidR="002F13C4">
          <w:rPr>
            <w:rFonts w:ascii="Arial" w:eastAsia="Arial" w:hAnsi="Arial" w:cs="Arial"/>
            <w:color w:val="000000" w:themeColor="text1"/>
            <w:sz w:val="22"/>
            <w:szCs w:val="22"/>
            <w:lang w:val="es-CO"/>
          </w:rPr>
          <w:t xml:space="preserve"> </w:t>
        </w:r>
      </w:ins>
      <w:del w:id="4" w:author="SONIA PAOLA GARCIA CONTRERAS" w:date="2026-05-27T10:06:00Z" w16du:dateUtc="2026-05-27T15:06:00Z">
        <w:r w:rsidR="00400537" w:rsidRPr="00400537" w:rsidDel="00DB310B">
          <w:rPr>
            <w:rFonts w:ascii="Arial" w:eastAsia="Arial" w:hAnsi="Arial" w:cs="Arial"/>
            <w:color w:val="000000" w:themeColor="text1"/>
            <w:sz w:val="22"/>
            <w:szCs w:val="22"/>
            <w:lang w:val="es-CO"/>
          </w:rPr>
          <w:delText xml:space="preserve"> con su calidad de Gerente y representante legal, según consta en el Acta No. 16 del 10 de mayo de 2010 de la Junta Directiva Extraordinaria, inscrita en la Cámara de Comercio de Bucaramanga el 13 de mayo de 2010, bajo el No. 86064 del Libro IX</w:delText>
        </w:r>
      </w:del>
      <w:r w:rsidR="00400537" w:rsidRPr="00400537">
        <w:rPr>
          <w:rFonts w:ascii="Arial" w:eastAsia="Arial" w:hAnsi="Arial" w:cs="Arial"/>
          <w:color w:val="000000" w:themeColor="text1"/>
          <w:sz w:val="22"/>
          <w:szCs w:val="22"/>
          <w:lang w:val="es-CO"/>
        </w:rPr>
        <w:t xml:space="preserve">, y quien en adelante se denominará </w:t>
      </w:r>
      <w:r w:rsidR="00400537" w:rsidRPr="00400537">
        <w:rPr>
          <w:rFonts w:ascii="Arial" w:eastAsia="Arial" w:hAnsi="Arial" w:cs="Arial"/>
          <w:b/>
          <w:bCs/>
          <w:color w:val="000000" w:themeColor="text1"/>
          <w:sz w:val="22"/>
          <w:szCs w:val="22"/>
          <w:lang w:val="es-CO"/>
        </w:rPr>
        <w:t>LA EMPRESA</w:t>
      </w:r>
      <w:r w:rsidR="00400537">
        <w:rPr>
          <w:rFonts w:ascii="Arial" w:eastAsia="Arial" w:hAnsi="Arial" w:cs="Arial"/>
          <w:b/>
          <w:bCs/>
          <w:color w:val="000000" w:themeColor="text1"/>
          <w:sz w:val="22"/>
          <w:szCs w:val="22"/>
          <w:lang w:val="es-CO"/>
        </w:rPr>
        <w:t xml:space="preserve"> </w:t>
      </w:r>
      <w:r w:rsidR="00400537" w:rsidRPr="69E1FF00">
        <w:rPr>
          <w:rFonts w:ascii="Arial" w:eastAsia="Arial" w:hAnsi="Arial" w:cs="Arial"/>
          <w:color w:val="000000" w:themeColor="text1"/>
          <w:sz w:val="22"/>
          <w:szCs w:val="22"/>
          <w:lang w:val="es-ES"/>
        </w:rPr>
        <w:t xml:space="preserve">y que conjuntamente se denominarán </w:t>
      </w:r>
      <w:r w:rsidR="00400537" w:rsidRPr="69E1FF00">
        <w:rPr>
          <w:rFonts w:ascii="Arial" w:eastAsia="Arial" w:hAnsi="Arial" w:cs="Arial"/>
          <w:b/>
          <w:bCs/>
          <w:color w:val="000000" w:themeColor="text1"/>
          <w:sz w:val="22"/>
          <w:szCs w:val="22"/>
          <w:lang w:val="es-ES"/>
        </w:rPr>
        <w:t>LAS PARTES</w:t>
      </w:r>
      <w:r w:rsidR="00400537" w:rsidRPr="00873D43">
        <w:rPr>
          <w:rFonts w:ascii="Arial" w:hAnsi="Arial" w:cs="Arial"/>
          <w:color w:val="000000" w:themeColor="text1"/>
          <w:sz w:val="22"/>
          <w:szCs w:val="22"/>
        </w:rPr>
        <w:t xml:space="preserve">, por medio de la presente procedemos a suscribir </w:t>
      </w:r>
      <w:r w:rsidR="00400537" w:rsidRPr="00873D43">
        <w:rPr>
          <w:rFonts w:ascii="Arial" w:hAnsi="Arial" w:cs="Arial"/>
          <w:color w:val="000000" w:themeColor="text1"/>
          <w:sz w:val="22"/>
          <w:szCs w:val="22"/>
          <w:lang w:val="es-MX"/>
        </w:rPr>
        <w:t xml:space="preserve">de común acuerdo, el acta de Liquidación Bilateral del </w:t>
      </w:r>
      <w:r w:rsidR="00400537">
        <w:rPr>
          <w:rFonts w:ascii="Arial" w:hAnsi="Arial" w:cs="Arial"/>
          <w:color w:val="000000" w:themeColor="text1"/>
          <w:sz w:val="22"/>
          <w:szCs w:val="22"/>
          <w:lang w:val="es-MX"/>
        </w:rPr>
        <w:t xml:space="preserve">convenio </w:t>
      </w:r>
      <w:r w:rsidR="00400537" w:rsidRPr="00873D43">
        <w:rPr>
          <w:rFonts w:ascii="Arial" w:hAnsi="Arial" w:cs="Arial"/>
          <w:color w:val="000000" w:themeColor="text1"/>
          <w:sz w:val="22"/>
          <w:szCs w:val="22"/>
          <w:lang w:val="es-MX"/>
        </w:rPr>
        <w:t xml:space="preserve">de </w:t>
      </w:r>
      <w:r w:rsidR="00400537" w:rsidRPr="00396DA0">
        <w:rPr>
          <w:rFonts w:ascii="Arial" w:hAnsi="Arial" w:cs="Arial"/>
          <w:color w:val="000000" w:themeColor="text1"/>
          <w:sz w:val="22"/>
          <w:szCs w:val="22"/>
        </w:rPr>
        <w:t>cofinanciación</w:t>
      </w:r>
      <w:r w:rsidR="00400537">
        <w:rPr>
          <w:rFonts w:ascii="Arial" w:hAnsi="Arial" w:cs="Arial"/>
          <w:color w:val="000000" w:themeColor="text1"/>
          <w:sz w:val="22"/>
          <w:szCs w:val="22"/>
        </w:rPr>
        <w:t xml:space="preserve"> </w:t>
      </w:r>
      <w:r w:rsidR="00400537" w:rsidRPr="00D45DFC">
        <w:rPr>
          <w:rFonts w:ascii="Arial" w:hAnsi="Arial" w:cs="Arial"/>
          <w:sz w:val="22"/>
          <w:szCs w:val="22"/>
        </w:rPr>
        <w:t>GGC-622-2020</w:t>
      </w:r>
      <w:r w:rsidR="00400537" w:rsidRPr="00873D43">
        <w:rPr>
          <w:rFonts w:ascii="Arial" w:hAnsi="Arial" w:cs="Arial"/>
          <w:color w:val="000000" w:themeColor="text1"/>
          <w:sz w:val="22"/>
          <w:szCs w:val="22"/>
          <w:lang w:val="es-MX"/>
        </w:rPr>
        <w:t>, previas las siguientes,</w:t>
      </w:r>
    </w:p>
    <w:p w14:paraId="770CDA71" w14:textId="77777777" w:rsidR="00D31256" w:rsidRDefault="00D31256" w:rsidP="69E1FF00">
      <w:pPr>
        <w:rPr>
          <w:rFonts w:ascii="Arial" w:hAnsi="Arial" w:cs="Arial"/>
          <w:b/>
          <w:bCs/>
          <w:color w:val="000000" w:themeColor="text1"/>
          <w:sz w:val="22"/>
          <w:szCs w:val="22"/>
          <w:lang w:val="es-MX"/>
        </w:rPr>
      </w:pPr>
    </w:p>
    <w:p w14:paraId="78A1B655" w14:textId="502FEB13"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2"/>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4B6FA002" w14:textId="05F92799" w:rsidR="001F61BF" w:rsidRDefault="00F11DBF" w:rsidP="001F61BF">
      <w:pPr>
        <w:jc w:val="both"/>
        <w:rPr>
          <w:rFonts w:ascii="Arial" w:hAnsi="Arial" w:cs="Arial"/>
          <w:bCs/>
          <w:sz w:val="22"/>
          <w:szCs w:val="22"/>
          <w:lang w:eastAsia="es-CO"/>
        </w:rPr>
      </w:pPr>
      <w:bookmarkStart w:id="5" w:name="_Int_D0fk9Hht"/>
      <w:r w:rsidRPr="27BCBD04">
        <w:rPr>
          <w:rFonts w:ascii="Arial" w:hAnsi="Arial" w:cs="Arial"/>
          <w:sz w:val="22"/>
          <w:szCs w:val="22"/>
          <w:lang w:val="es-CO" w:eastAsia="es-CO"/>
        </w:rPr>
        <w:t>Que</w:t>
      </w:r>
      <w:bookmarkEnd w:id="5"/>
      <w:r w:rsidRPr="27BCBD04">
        <w:rPr>
          <w:rFonts w:ascii="Arial" w:hAnsi="Arial" w:cs="Arial"/>
          <w:sz w:val="22"/>
          <w:szCs w:val="22"/>
          <w:lang w:val="es-CO" w:eastAsia="es-CO"/>
        </w:rPr>
        <w:t xml:space="preserve"> según lo establecido en el con</w:t>
      </w:r>
      <w:r w:rsidR="00AB03B1">
        <w:rPr>
          <w:rFonts w:ascii="Arial" w:hAnsi="Arial" w:cs="Arial"/>
          <w:sz w:val="22"/>
          <w:szCs w:val="22"/>
          <w:lang w:val="es-CO" w:eastAsia="es-CO"/>
        </w:rPr>
        <w:t>venio</w:t>
      </w:r>
      <w:r w:rsidR="00F74D97" w:rsidRPr="27BCBD04">
        <w:rPr>
          <w:rFonts w:ascii="Arial" w:hAnsi="Arial" w:cs="Arial"/>
          <w:sz w:val="22"/>
          <w:szCs w:val="22"/>
          <w:lang w:val="es-CO" w:eastAsia="es-CO"/>
        </w:rPr>
        <w:t>,</w:t>
      </w:r>
      <w:r w:rsidRPr="27BCBD04">
        <w:rPr>
          <w:rFonts w:ascii="Arial" w:hAnsi="Arial" w:cs="Arial"/>
          <w:sz w:val="22"/>
          <w:szCs w:val="22"/>
          <w:lang w:val="es-CO" w:eastAsia="es-CO"/>
        </w:rPr>
        <w:t xml:space="preserve"> el valor del </w:t>
      </w:r>
      <w:bookmarkStart w:id="6" w:name="_Int_zGqpwzkL"/>
      <w:r w:rsidRPr="27BCBD04">
        <w:rPr>
          <w:rFonts w:ascii="Arial" w:hAnsi="Arial" w:cs="Arial"/>
          <w:sz w:val="22"/>
          <w:szCs w:val="22"/>
          <w:lang w:val="es-CO" w:eastAsia="es-CO"/>
        </w:rPr>
        <w:t>mismo,</w:t>
      </w:r>
      <w:bookmarkEnd w:id="6"/>
      <w:r w:rsidRPr="27BCBD04">
        <w:rPr>
          <w:rFonts w:ascii="Arial" w:hAnsi="Arial" w:cs="Arial"/>
          <w:sz w:val="22"/>
          <w:szCs w:val="22"/>
          <w:lang w:val="es-CO" w:eastAsia="es-CO"/>
        </w:rPr>
        <w:t xml:space="preserve"> se estableció en</w:t>
      </w:r>
      <w:r w:rsidRPr="27BCBD04">
        <w:rPr>
          <w:rFonts w:ascii="Arial" w:hAnsi="Arial" w:cs="Arial"/>
          <w:sz w:val="22"/>
          <w:szCs w:val="22"/>
        </w:rPr>
        <w:t xml:space="preserve"> la suma de</w:t>
      </w:r>
      <w:r w:rsidR="41FBC66A" w:rsidRPr="27BCBD04">
        <w:rPr>
          <w:rFonts w:ascii="Arial" w:hAnsi="Arial" w:cs="Arial"/>
          <w:sz w:val="22"/>
          <w:szCs w:val="22"/>
        </w:rPr>
        <w:t xml:space="preserve"> </w:t>
      </w:r>
      <w:r w:rsidR="41FBC66A" w:rsidRPr="00AB03B1">
        <w:rPr>
          <w:rFonts w:ascii="Arial" w:eastAsia="Arial" w:hAnsi="Arial" w:cs="Arial"/>
          <w:b/>
          <w:bCs/>
          <w:sz w:val="22"/>
          <w:szCs w:val="22"/>
          <w:lang w:val="es-ES"/>
        </w:rPr>
        <w:t xml:space="preserve">ONCE MIL DOSCIENTOS TREINTA Y SIETE MILLLONES CIENTO NOVENTA Y TRES MIL CIENTO NOVENTA Y CUATRO PESOS </w:t>
      </w:r>
      <w:r w:rsidR="007C6A76" w:rsidRPr="00AB03B1">
        <w:rPr>
          <w:rFonts w:ascii="Arial" w:eastAsia="Arial" w:hAnsi="Arial" w:cs="Arial"/>
          <w:b/>
          <w:bCs/>
          <w:sz w:val="22"/>
          <w:szCs w:val="22"/>
          <w:lang w:val="es-ES"/>
        </w:rPr>
        <w:t xml:space="preserve">M/CTE </w:t>
      </w:r>
      <w:r w:rsidR="41FBC66A" w:rsidRPr="00AB03B1">
        <w:rPr>
          <w:rFonts w:ascii="Arial" w:eastAsia="Arial" w:hAnsi="Arial" w:cs="Arial"/>
          <w:b/>
          <w:bCs/>
          <w:sz w:val="22"/>
          <w:szCs w:val="22"/>
          <w:lang w:val="es-ES"/>
        </w:rPr>
        <w:t>($11.237.193.194</w:t>
      </w:r>
      <w:r w:rsidR="007C6A76" w:rsidRPr="00AB03B1">
        <w:rPr>
          <w:rFonts w:ascii="Arial" w:eastAsia="Arial" w:hAnsi="Arial" w:cs="Arial"/>
          <w:b/>
          <w:bCs/>
          <w:sz w:val="22"/>
          <w:szCs w:val="22"/>
          <w:lang w:val="es-ES"/>
        </w:rPr>
        <w:t>,00</w:t>
      </w:r>
      <w:r w:rsidR="41FBC66A" w:rsidRPr="00AB03B1">
        <w:rPr>
          <w:rFonts w:ascii="Arial" w:eastAsia="Arial" w:hAnsi="Arial" w:cs="Arial"/>
          <w:b/>
          <w:bCs/>
          <w:sz w:val="22"/>
          <w:szCs w:val="22"/>
          <w:lang w:val="es-ES"/>
        </w:rPr>
        <w:t xml:space="preserve">) </w:t>
      </w:r>
      <w:r w:rsidRPr="27BCBD04">
        <w:rPr>
          <w:rFonts w:ascii="Arial" w:hAnsi="Arial" w:cs="Arial"/>
          <w:sz w:val="22"/>
          <w:szCs w:val="22"/>
          <w:lang w:val="es-CO" w:eastAsia="es-CO"/>
        </w:rPr>
        <w:t>incluido IVA</w:t>
      </w:r>
      <w:r w:rsidR="001F61BF">
        <w:rPr>
          <w:rFonts w:ascii="Arial" w:hAnsi="Arial" w:cs="Arial"/>
          <w:sz w:val="22"/>
          <w:szCs w:val="22"/>
          <w:lang w:val="es-CO" w:eastAsia="es-CO"/>
        </w:rPr>
        <w:t xml:space="preserve">, </w:t>
      </w:r>
      <w:r w:rsidR="001F61BF" w:rsidRPr="00577A50">
        <w:rPr>
          <w:rFonts w:ascii="Arial" w:hAnsi="Arial" w:cs="Arial"/>
          <w:bCs/>
          <w:sz w:val="22"/>
          <w:szCs w:val="22"/>
          <w:lang w:eastAsia="es-CO"/>
        </w:rPr>
        <w:t>valor discriminado así:</w:t>
      </w:r>
    </w:p>
    <w:p w14:paraId="145A51E2" w14:textId="77777777" w:rsidR="001F61BF" w:rsidRDefault="001F61BF" w:rsidP="001F61BF">
      <w:pPr>
        <w:jc w:val="both"/>
        <w:rPr>
          <w:rFonts w:ascii="Arial" w:hAnsi="Arial" w:cs="Arial"/>
          <w:bCs/>
          <w:sz w:val="22"/>
          <w:szCs w:val="22"/>
          <w:lang w:eastAsia="es-CO"/>
        </w:rPr>
      </w:pPr>
    </w:p>
    <w:p w14:paraId="680406D1"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MINISTERIO: $</w:t>
      </w:r>
      <w:r w:rsidRPr="00577A50">
        <w:rPr>
          <w:rFonts w:ascii="Arial" w:hAnsi="Arial" w:cs="Arial"/>
          <w:sz w:val="22"/>
          <w:szCs w:val="22"/>
          <w:lang w:val="es-CO" w:eastAsia="es-CO"/>
        </w:rPr>
        <w:t xml:space="preserve">5.492.240.739 </w:t>
      </w:r>
    </w:p>
    <w:p w14:paraId="7D867735"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INGENIERÍA Y SERVICIOS S.A. E.S.P.:</w:t>
      </w:r>
      <w:r w:rsidRPr="00577A50">
        <w:rPr>
          <w:rFonts w:ascii="Arial" w:hAnsi="Arial" w:cs="Arial"/>
          <w:sz w:val="22"/>
          <w:szCs w:val="22"/>
          <w:lang w:val="es-CO" w:eastAsia="es-CO"/>
        </w:rPr>
        <w:t xml:space="preserve"> $654.118.979 </w:t>
      </w:r>
    </w:p>
    <w:p w14:paraId="2A98330D"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USUARIOS A TRAVÉS DE INGENIERÍA Y SERVICIOS S.A. E.S.P.:</w:t>
      </w:r>
      <w:r w:rsidRPr="00577A50">
        <w:rPr>
          <w:rFonts w:ascii="Arial" w:hAnsi="Arial" w:cs="Arial"/>
          <w:sz w:val="22"/>
          <w:szCs w:val="22"/>
          <w:lang w:val="es-CO" w:eastAsia="es-CO"/>
        </w:rPr>
        <w:t xml:space="preserve"> $791.833.476 </w:t>
      </w:r>
    </w:p>
    <w:p w14:paraId="2BEB4ADF"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ENTIDAD TERRITORIAL – GOBERNACIÓN DEL CAUCA:</w:t>
      </w:r>
      <w:r w:rsidRPr="00577A50">
        <w:rPr>
          <w:rFonts w:ascii="Arial" w:hAnsi="Arial" w:cs="Arial"/>
          <w:sz w:val="22"/>
          <w:szCs w:val="22"/>
          <w:lang w:val="es-CO" w:eastAsia="es-CO"/>
        </w:rPr>
        <w:t xml:space="preserve"> $4.299.000.000 </w:t>
      </w:r>
    </w:p>
    <w:p w14:paraId="11AD1D24" w14:textId="77777777" w:rsidR="000C1AAA" w:rsidRDefault="000C1AAA" w:rsidP="000C1AAA">
      <w:pPr>
        <w:tabs>
          <w:tab w:val="left" w:pos="0"/>
        </w:tabs>
        <w:autoSpaceDE/>
        <w:autoSpaceDN/>
        <w:jc w:val="both"/>
        <w:rPr>
          <w:rFonts w:ascii="Arial" w:hAnsi="Arial" w:cs="Arial"/>
          <w:color w:val="AEAAAA" w:themeColor="background2" w:themeShade="BF"/>
          <w:sz w:val="22"/>
          <w:szCs w:val="22"/>
          <w:lang w:val="es-CO"/>
        </w:rPr>
      </w:pPr>
    </w:p>
    <w:p w14:paraId="3461CDE6" w14:textId="6C5E18E2" w:rsidR="001F61BF" w:rsidRDefault="001F61BF" w:rsidP="001F61BF">
      <w:pPr>
        <w:tabs>
          <w:tab w:val="left" w:pos="0"/>
        </w:tabs>
        <w:autoSpaceDE/>
        <w:autoSpaceDN/>
        <w:jc w:val="both"/>
        <w:rPr>
          <w:rFonts w:ascii="Arial" w:hAnsi="Arial" w:cs="Arial"/>
          <w:sz w:val="22"/>
          <w:szCs w:val="22"/>
          <w:lang w:val="es-CO"/>
        </w:rPr>
      </w:pPr>
      <w:r w:rsidRPr="001F61BF">
        <w:rPr>
          <w:rFonts w:ascii="Arial" w:hAnsi="Arial" w:cs="Arial"/>
          <w:sz w:val="22"/>
          <w:szCs w:val="22"/>
          <w:lang w:val="es-CO"/>
        </w:rPr>
        <w:t xml:space="preserve">En consecuencia, las sumas amparadas y comprometidas por el </w:t>
      </w:r>
      <w:r w:rsidRPr="001F61BF">
        <w:rPr>
          <w:rFonts w:ascii="Arial" w:hAnsi="Arial" w:cs="Arial"/>
          <w:b/>
          <w:bCs/>
          <w:sz w:val="22"/>
          <w:szCs w:val="22"/>
          <w:lang w:val="es-CO"/>
        </w:rPr>
        <w:t>MINISTERIO DE MINAS Y ENERGÍA</w:t>
      </w:r>
      <w:r w:rsidRPr="001F61BF">
        <w:rPr>
          <w:rFonts w:ascii="Arial" w:hAnsi="Arial" w:cs="Arial"/>
          <w:sz w:val="22"/>
          <w:szCs w:val="22"/>
          <w:lang w:val="es-CO"/>
        </w:rPr>
        <w:t xml:space="preserve"> corresponden a las siguientes:</w:t>
      </w:r>
    </w:p>
    <w:p w14:paraId="78E6B863" w14:textId="77777777" w:rsidR="001F61BF" w:rsidRPr="001F61BF" w:rsidRDefault="001F61BF" w:rsidP="001F61BF">
      <w:pPr>
        <w:tabs>
          <w:tab w:val="left" w:pos="0"/>
        </w:tabs>
        <w:autoSpaceDE/>
        <w:autoSpaceDN/>
        <w:jc w:val="both"/>
        <w:rPr>
          <w:rFonts w:ascii="Arial" w:hAnsi="Arial" w:cs="Arial"/>
          <w:sz w:val="22"/>
          <w:szCs w:val="22"/>
          <w:lang w:val="es-CO"/>
        </w:rPr>
      </w:pPr>
    </w:p>
    <w:p w14:paraId="7B0BAF42" w14:textId="77777777" w:rsidR="001F61BF" w:rsidRPr="0070036C" w:rsidRDefault="001F61BF" w:rsidP="000C1AAA">
      <w:pPr>
        <w:tabs>
          <w:tab w:val="left" w:pos="0"/>
        </w:tabs>
        <w:autoSpaceDE/>
        <w:autoSpaceDN/>
        <w:jc w:val="both"/>
        <w:rPr>
          <w:rFonts w:ascii="Arial" w:hAnsi="Arial" w:cs="Arial"/>
          <w:i/>
          <w:color w:val="000000" w:themeColor="text1"/>
          <w:sz w:val="22"/>
          <w:szCs w:val="22"/>
          <w:lang w:val="es-ES" w:eastAsia="es-ES"/>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0"/>
        <w:gridCol w:w="1472"/>
        <w:gridCol w:w="2381"/>
      </w:tblGrid>
      <w:tr w:rsidR="00F11DBF" w:rsidRPr="0070036C" w14:paraId="14AAB392" w14:textId="77777777" w:rsidTr="69E1FF00">
        <w:trPr>
          <w:trHeight w:val="228"/>
          <w:jc w:val="center"/>
        </w:trPr>
        <w:tc>
          <w:tcPr>
            <w:tcW w:w="4549" w:type="dxa"/>
            <w:tcBorders>
              <w:bottom w:val="single" w:sz="4" w:space="0" w:color="auto"/>
            </w:tcBorders>
            <w:shd w:val="clear" w:color="auto" w:fill="D9D9D9" w:themeFill="background1" w:themeFillShade="D9"/>
            <w:vAlign w:val="center"/>
          </w:tcPr>
          <w:p w14:paraId="2877E8CB" w14:textId="77777777" w:rsidR="00F11DBF" w:rsidRPr="0070036C" w:rsidRDefault="00F11DBF" w:rsidP="0070036C">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1560" w:type="dxa"/>
            <w:tcBorders>
              <w:bottom w:val="single" w:sz="4" w:space="0" w:color="auto"/>
            </w:tcBorders>
            <w:shd w:val="clear" w:color="auto" w:fill="D9D9D9" w:themeFill="background1" w:themeFillShade="D9"/>
            <w:vAlign w:val="center"/>
          </w:tcPr>
          <w:p w14:paraId="1B2A892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1472" w:type="dxa"/>
            <w:tcBorders>
              <w:bottom w:val="single" w:sz="4" w:space="0" w:color="auto"/>
            </w:tcBorders>
            <w:shd w:val="clear" w:color="auto" w:fill="D9D9D9" w:themeFill="background1" w:themeFillShade="D9"/>
            <w:vAlign w:val="center"/>
          </w:tcPr>
          <w:p w14:paraId="49DCECC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2381" w:type="dxa"/>
            <w:tcBorders>
              <w:bottom w:val="single" w:sz="4" w:space="0" w:color="auto"/>
            </w:tcBorders>
            <w:shd w:val="clear" w:color="auto" w:fill="D9D9D9" w:themeFill="background1" w:themeFillShade="D9"/>
            <w:vAlign w:val="center"/>
          </w:tcPr>
          <w:p w14:paraId="3B750E19"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69E1FF00">
        <w:trPr>
          <w:trHeight w:val="284"/>
          <w:jc w:val="center"/>
        </w:trPr>
        <w:tc>
          <w:tcPr>
            <w:tcW w:w="4549" w:type="dxa"/>
            <w:tcBorders>
              <w:top w:val="single" w:sz="4" w:space="0" w:color="auto"/>
            </w:tcBorders>
            <w:vAlign w:val="center"/>
          </w:tcPr>
          <w:p w14:paraId="73B79D63" w14:textId="77777777" w:rsidR="00F11DBF" w:rsidRPr="0070036C" w:rsidRDefault="00F11DBF" w:rsidP="0070036C">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1560" w:type="dxa"/>
            <w:tcBorders>
              <w:top w:val="single" w:sz="4" w:space="0" w:color="auto"/>
            </w:tcBorders>
            <w:vAlign w:val="center"/>
          </w:tcPr>
          <w:p w14:paraId="661DC564" w14:textId="08A30FE3" w:rsidR="00F11DBF" w:rsidRPr="00825FB6" w:rsidRDefault="7BDAE069" w:rsidP="69E1FF00">
            <w:pPr>
              <w:jc w:val="center"/>
              <w:rPr>
                <w:rFonts w:ascii="Arial" w:hAnsi="Arial" w:cs="Arial"/>
                <w:color w:val="000000" w:themeColor="text1"/>
                <w:lang w:val="es-MX"/>
              </w:rPr>
            </w:pPr>
            <w:r w:rsidRPr="69E1FF00">
              <w:rPr>
                <w:rFonts w:ascii="Arial" w:hAnsi="Arial" w:cs="Arial"/>
                <w:lang w:val="es-MX"/>
              </w:rPr>
              <w:t>48020</w:t>
            </w:r>
          </w:p>
        </w:tc>
        <w:tc>
          <w:tcPr>
            <w:tcW w:w="1472" w:type="dxa"/>
            <w:tcBorders>
              <w:top w:val="single" w:sz="4" w:space="0" w:color="auto"/>
            </w:tcBorders>
            <w:vAlign w:val="center"/>
          </w:tcPr>
          <w:p w14:paraId="1F2A72DC" w14:textId="48011B87" w:rsidR="00F11DBF" w:rsidRPr="00825FB6" w:rsidRDefault="7BDAE069" w:rsidP="69E1FF00">
            <w:pPr>
              <w:suppressAutoHyphens/>
              <w:jc w:val="center"/>
            </w:pPr>
            <w:r w:rsidRPr="69E1FF00">
              <w:rPr>
                <w:rFonts w:ascii="Arial" w:eastAsia="Arial" w:hAnsi="Arial" w:cs="Arial"/>
                <w:lang w:val="es-MX"/>
              </w:rPr>
              <w:t>2020</w:t>
            </w:r>
            <w:r w:rsidR="003F0C6D">
              <w:rPr>
                <w:rFonts w:ascii="Arial" w:eastAsia="Arial" w:hAnsi="Arial" w:cs="Arial"/>
                <w:lang w:val="es-MX"/>
              </w:rPr>
              <w:t>/</w:t>
            </w:r>
            <w:r w:rsidRPr="69E1FF00">
              <w:rPr>
                <w:rFonts w:ascii="Arial" w:eastAsia="Arial" w:hAnsi="Arial" w:cs="Arial"/>
                <w:lang w:val="es-MX"/>
              </w:rPr>
              <w:t>08</w:t>
            </w:r>
            <w:r w:rsidR="003F0C6D">
              <w:rPr>
                <w:rFonts w:ascii="Arial" w:eastAsia="Arial" w:hAnsi="Arial" w:cs="Arial"/>
                <w:lang w:val="es-MX"/>
              </w:rPr>
              <w:t>/</w:t>
            </w:r>
            <w:r w:rsidRPr="69E1FF00">
              <w:rPr>
                <w:rFonts w:ascii="Arial" w:eastAsia="Arial" w:hAnsi="Arial" w:cs="Arial"/>
                <w:lang w:val="es-MX"/>
              </w:rPr>
              <w:t>18</w:t>
            </w:r>
          </w:p>
        </w:tc>
        <w:tc>
          <w:tcPr>
            <w:tcW w:w="2381" w:type="dxa"/>
            <w:tcBorders>
              <w:top w:val="single" w:sz="4" w:space="0" w:color="auto"/>
            </w:tcBorders>
            <w:vAlign w:val="center"/>
          </w:tcPr>
          <w:p w14:paraId="3A851A1E" w14:textId="4045EE06" w:rsidR="00F11DBF" w:rsidRPr="00825FB6" w:rsidRDefault="7BDAE069" w:rsidP="69E1FF00">
            <w:pPr>
              <w:suppressAutoHyphens/>
              <w:jc w:val="center"/>
            </w:pPr>
            <w:r w:rsidRPr="69E1FF00">
              <w:rPr>
                <w:rFonts w:ascii="Arial" w:eastAsia="Arial" w:hAnsi="Arial" w:cs="Arial"/>
                <w:lang w:val="es-MX"/>
              </w:rPr>
              <w:t>$14.822.835.256,00</w:t>
            </w:r>
          </w:p>
        </w:tc>
      </w:tr>
      <w:tr w:rsidR="00276294" w:rsidRPr="0070036C" w14:paraId="0580C734" w14:textId="77777777" w:rsidTr="69E1FF00">
        <w:trPr>
          <w:trHeight w:val="645"/>
          <w:jc w:val="center"/>
        </w:trPr>
        <w:tc>
          <w:tcPr>
            <w:tcW w:w="4549" w:type="dxa"/>
            <w:vAlign w:val="center"/>
          </w:tcPr>
          <w:p w14:paraId="4B99F0FC" w14:textId="01D36A98" w:rsidR="00276294" w:rsidRPr="0070036C" w:rsidRDefault="00276294" w:rsidP="0070036C">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1560" w:type="dxa"/>
            <w:vAlign w:val="center"/>
          </w:tcPr>
          <w:p w14:paraId="6BBEDF5E" w14:textId="4CDCC1B1" w:rsidR="00276294" w:rsidRPr="69E1FF00" w:rsidRDefault="00276294" w:rsidP="69E1FF00">
            <w:pPr>
              <w:jc w:val="center"/>
              <w:rPr>
                <w:rFonts w:ascii="Arial" w:hAnsi="Arial" w:cs="Arial"/>
                <w:lang w:val="es-MX"/>
              </w:rPr>
            </w:pPr>
            <w:r>
              <w:rPr>
                <w:rFonts w:ascii="Arial" w:hAnsi="Arial" w:cs="Arial"/>
                <w:lang w:val="es-MX"/>
              </w:rPr>
              <w:t>2821</w:t>
            </w:r>
          </w:p>
        </w:tc>
        <w:tc>
          <w:tcPr>
            <w:tcW w:w="1472" w:type="dxa"/>
            <w:vAlign w:val="center"/>
          </w:tcPr>
          <w:p w14:paraId="148C019A" w14:textId="4A60F5EF" w:rsidR="00276294" w:rsidRPr="69E1FF00" w:rsidRDefault="00276294" w:rsidP="69E1FF00">
            <w:pPr>
              <w:suppressAutoHyphens/>
              <w:jc w:val="center"/>
              <w:rPr>
                <w:rFonts w:ascii="Arial" w:hAnsi="Arial" w:cs="Arial"/>
                <w:lang w:val="es-MX"/>
              </w:rPr>
            </w:pPr>
            <w:r>
              <w:rPr>
                <w:rFonts w:ascii="Arial" w:hAnsi="Arial" w:cs="Arial"/>
                <w:lang w:val="es-MX"/>
              </w:rPr>
              <w:t>07</w:t>
            </w:r>
            <w:r w:rsidR="003F0C6D">
              <w:rPr>
                <w:rFonts w:ascii="Arial" w:hAnsi="Arial" w:cs="Arial"/>
                <w:lang w:val="es-MX"/>
              </w:rPr>
              <w:t>/</w:t>
            </w:r>
            <w:r>
              <w:rPr>
                <w:rFonts w:ascii="Arial" w:hAnsi="Arial" w:cs="Arial"/>
                <w:lang w:val="es-MX"/>
              </w:rPr>
              <w:t>01/2021</w:t>
            </w:r>
          </w:p>
        </w:tc>
        <w:tc>
          <w:tcPr>
            <w:tcW w:w="2381" w:type="dxa"/>
            <w:vAlign w:val="center"/>
          </w:tcPr>
          <w:p w14:paraId="5A262C5D" w14:textId="5B0042D3" w:rsidR="00276294" w:rsidRPr="69E1FF00" w:rsidRDefault="00280B90" w:rsidP="69E1FF00">
            <w:pPr>
              <w:suppressAutoHyphens/>
              <w:spacing w:before="240" w:after="240"/>
              <w:jc w:val="center"/>
              <w:rPr>
                <w:rFonts w:ascii="Arial" w:eastAsia="Arial" w:hAnsi="Arial" w:cs="Arial"/>
                <w:lang w:val="es-MX"/>
              </w:rPr>
            </w:pPr>
            <w:r w:rsidRPr="00280B90">
              <w:rPr>
                <w:rFonts w:ascii="Arial" w:eastAsia="Arial" w:hAnsi="Arial" w:cs="Arial"/>
              </w:rPr>
              <w:t>1.192.912.831,00</w:t>
            </w:r>
          </w:p>
        </w:tc>
      </w:tr>
      <w:tr w:rsidR="00F11DBF" w:rsidRPr="0070036C" w14:paraId="344E48F0" w14:textId="77777777" w:rsidTr="69E1FF00">
        <w:trPr>
          <w:trHeight w:val="645"/>
          <w:jc w:val="center"/>
        </w:trPr>
        <w:tc>
          <w:tcPr>
            <w:tcW w:w="4549" w:type="dxa"/>
            <w:vAlign w:val="center"/>
          </w:tcPr>
          <w:p w14:paraId="218CB713" w14:textId="77777777" w:rsidR="00F11DBF" w:rsidRPr="0070036C" w:rsidRDefault="00F11DBF" w:rsidP="0070036C">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1560" w:type="dxa"/>
            <w:vAlign w:val="center"/>
          </w:tcPr>
          <w:p w14:paraId="2E58135E" w14:textId="740C514B" w:rsidR="00F11DBF" w:rsidRPr="00825FB6" w:rsidRDefault="07D54EAE" w:rsidP="69E1FF00">
            <w:pPr>
              <w:jc w:val="center"/>
              <w:rPr>
                <w:rFonts w:ascii="Arial" w:hAnsi="Arial" w:cs="Arial"/>
                <w:color w:val="000000" w:themeColor="text1"/>
                <w:lang w:val="es-MX"/>
              </w:rPr>
            </w:pPr>
            <w:r w:rsidRPr="69E1FF00">
              <w:rPr>
                <w:rFonts w:ascii="Arial" w:hAnsi="Arial" w:cs="Arial"/>
                <w:lang w:val="es-MX"/>
              </w:rPr>
              <w:t>210920</w:t>
            </w:r>
          </w:p>
        </w:tc>
        <w:tc>
          <w:tcPr>
            <w:tcW w:w="1472" w:type="dxa"/>
            <w:vAlign w:val="center"/>
          </w:tcPr>
          <w:p w14:paraId="03EBD139" w14:textId="5A18C34A" w:rsidR="00F11DBF" w:rsidRPr="00825FB6" w:rsidRDefault="07D54EAE" w:rsidP="69E1FF00">
            <w:pPr>
              <w:suppressAutoHyphens/>
              <w:jc w:val="center"/>
              <w:rPr>
                <w:rFonts w:ascii="Arial" w:hAnsi="Arial" w:cs="Arial"/>
                <w:color w:val="000000" w:themeColor="text1"/>
                <w:lang w:val="es-MX"/>
              </w:rPr>
            </w:pPr>
            <w:r w:rsidRPr="69E1FF00">
              <w:rPr>
                <w:rFonts w:ascii="Arial" w:hAnsi="Arial" w:cs="Arial"/>
                <w:lang w:val="es-MX"/>
              </w:rPr>
              <w:t>2020</w:t>
            </w:r>
            <w:r w:rsidR="003F0C6D">
              <w:rPr>
                <w:rFonts w:ascii="Arial" w:hAnsi="Arial" w:cs="Arial"/>
                <w:lang w:val="es-MX"/>
              </w:rPr>
              <w:t>/</w:t>
            </w:r>
            <w:r w:rsidRPr="69E1FF00">
              <w:rPr>
                <w:rFonts w:ascii="Arial" w:hAnsi="Arial" w:cs="Arial"/>
                <w:lang w:val="es-MX"/>
              </w:rPr>
              <w:t>12</w:t>
            </w:r>
            <w:r w:rsidR="003F0C6D">
              <w:rPr>
                <w:rFonts w:ascii="Arial" w:hAnsi="Arial" w:cs="Arial"/>
                <w:lang w:val="es-MX"/>
              </w:rPr>
              <w:t>/</w:t>
            </w:r>
            <w:r w:rsidRPr="69E1FF00">
              <w:rPr>
                <w:rFonts w:ascii="Arial" w:hAnsi="Arial" w:cs="Arial"/>
                <w:lang w:val="es-MX"/>
              </w:rPr>
              <w:t>29</w:t>
            </w:r>
          </w:p>
        </w:tc>
        <w:tc>
          <w:tcPr>
            <w:tcW w:w="2381" w:type="dxa"/>
            <w:vAlign w:val="center"/>
          </w:tcPr>
          <w:p w14:paraId="08C6238B" w14:textId="4A6C0A4D" w:rsidR="00F11DBF" w:rsidRPr="00825FB6" w:rsidRDefault="71DBC496" w:rsidP="69E1FF00">
            <w:pPr>
              <w:suppressAutoHyphens/>
              <w:spacing w:before="240" w:after="240"/>
              <w:jc w:val="center"/>
              <w:rPr>
                <w:rFonts w:ascii="Arial" w:eastAsia="Arial" w:hAnsi="Arial" w:cs="Arial"/>
                <w:spacing w:val="-2"/>
                <w:lang w:val="es-MX"/>
              </w:rPr>
            </w:pPr>
            <w:r w:rsidRPr="69E1FF00">
              <w:rPr>
                <w:rFonts w:ascii="Arial" w:eastAsia="Arial" w:hAnsi="Arial" w:cs="Arial"/>
                <w:lang w:val="es-MX"/>
              </w:rPr>
              <w:t>$ 4.299.327.908,00</w:t>
            </w:r>
          </w:p>
        </w:tc>
      </w:tr>
      <w:tr w:rsidR="00276294" w:rsidRPr="0070036C" w14:paraId="6C335E88" w14:textId="77777777" w:rsidTr="69E1FF00">
        <w:trPr>
          <w:trHeight w:val="645"/>
          <w:jc w:val="center"/>
        </w:trPr>
        <w:tc>
          <w:tcPr>
            <w:tcW w:w="4549" w:type="dxa"/>
            <w:vAlign w:val="center"/>
          </w:tcPr>
          <w:p w14:paraId="29B81F51" w14:textId="06FC5507" w:rsidR="00276294" w:rsidRPr="0070036C" w:rsidRDefault="00276294" w:rsidP="0070036C">
            <w:pPr>
              <w:suppressAutoHyphens/>
              <w:rPr>
                <w:rFonts w:ascii="Arial" w:hAnsi="Arial" w:cs="Arial"/>
                <w:color w:val="000000" w:themeColor="text1"/>
                <w:spacing w:val="-2"/>
              </w:rPr>
            </w:pPr>
            <w:r w:rsidRPr="0070036C">
              <w:rPr>
                <w:rFonts w:ascii="Arial" w:hAnsi="Arial" w:cs="Arial"/>
                <w:color w:val="000000" w:themeColor="text1"/>
                <w:spacing w:val="-2"/>
              </w:rPr>
              <w:lastRenderedPageBreak/>
              <w:t>Registro Presupuestal</w:t>
            </w:r>
          </w:p>
        </w:tc>
        <w:tc>
          <w:tcPr>
            <w:tcW w:w="1560" w:type="dxa"/>
            <w:vAlign w:val="center"/>
          </w:tcPr>
          <w:p w14:paraId="17963AF3" w14:textId="26C2B8B1" w:rsidR="00276294" w:rsidRPr="69E1FF00" w:rsidRDefault="00276294" w:rsidP="69E1FF00">
            <w:pPr>
              <w:jc w:val="center"/>
              <w:rPr>
                <w:rFonts w:ascii="Arial" w:hAnsi="Arial" w:cs="Arial"/>
                <w:lang w:val="es-MX"/>
              </w:rPr>
            </w:pPr>
            <w:r>
              <w:rPr>
                <w:rFonts w:ascii="Arial" w:hAnsi="Arial" w:cs="Arial"/>
                <w:lang w:val="es-MX"/>
              </w:rPr>
              <w:t>3521</w:t>
            </w:r>
          </w:p>
        </w:tc>
        <w:tc>
          <w:tcPr>
            <w:tcW w:w="1472" w:type="dxa"/>
            <w:vAlign w:val="center"/>
          </w:tcPr>
          <w:p w14:paraId="79602B8E" w14:textId="09F59CA9" w:rsidR="00276294" w:rsidRPr="69E1FF00" w:rsidRDefault="00276294" w:rsidP="69E1FF00">
            <w:pPr>
              <w:suppressAutoHyphens/>
              <w:jc w:val="center"/>
              <w:rPr>
                <w:rFonts w:ascii="Arial" w:hAnsi="Arial" w:cs="Arial"/>
                <w:lang w:val="es-MX"/>
              </w:rPr>
            </w:pPr>
            <w:r>
              <w:rPr>
                <w:rFonts w:ascii="Arial" w:hAnsi="Arial" w:cs="Arial"/>
                <w:lang w:val="es-MX"/>
              </w:rPr>
              <w:t>07/01/2021</w:t>
            </w:r>
          </w:p>
        </w:tc>
        <w:tc>
          <w:tcPr>
            <w:tcW w:w="2381" w:type="dxa"/>
            <w:vAlign w:val="center"/>
          </w:tcPr>
          <w:p w14:paraId="7973D806" w14:textId="7792453A" w:rsidR="00276294" w:rsidRPr="69E1FF00" w:rsidRDefault="00276294" w:rsidP="69E1FF00">
            <w:pPr>
              <w:suppressAutoHyphens/>
              <w:spacing w:before="240" w:after="240"/>
              <w:jc w:val="center"/>
              <w:rPr>
                <w:rFonts w:ascii="Arial" w:eastAsia="Arial" w:hAnsi="Arial" w:cs="Arial"/>
                <w:lang w:val="es-MX"/>
              </w:rPr>
            </w:pPr>
            <w:r>
              <w:rPr>
                <w:rFonts w:ascii="Arial" w:eastAsia="Arial" w:hAnsi="Arial" w:cs="Arial"/>
                <w:lang w:val="es-MX"/>
              </w:rPr>
              <w:t>$1.192.912.831,00</w:t>
            </w:r>
          </w:p>
        </w:tc>
      </w:tr>
    </w:tbl>
    <w:p w14:paraId="542B2CEB" w14:textId="77777777" w:rsidR="005B7E50" w:rsidRPr="00B34588" w:rsidRDefault="005B7E50" w:rsidP="00F11DBF">
      <w:pPr>
        <w:pStyle w:val="Prrafodelista"/>
        <w:ind w:left="0"/>
        <w:jc w:val="both"/>
        <w:rPr>
          <w:rFonts w:ascii="Arial" w:hAnsi="Arial" w:cs="Arial"/>
          <w:color w:val="000000" w:themeColor="text1"/>
          <w:sz w:val="22"/>
          <w:szCs w:val="22"/>
          <w:lang w:val="es-CO" w:eastAsia="es-CO"/>
        </w:rPr>
      </w:pPr>
    </w:p>
    <w:p w14:paraId="02B12D7E" w14:textId="09756DEC" w:rsidR="69E1FF00" w:rsidRDefault="69E1FF00" w:rsidP="27BCBD04">
      <w:pPr>
        <w:pStyle w:val="Prrafodelista"/>
        <w:ind w:left="0"/>
        <w:jc w:val="both"/>
        <w:rPr>
          <w:rFonts w:ascii="Arial" w:hAnsi="Arial" w:cs="Arial"/>
          <w:color w:val="000000" w:themeColor="text1"/>
          <w:sz w:val="22"/>
          <w:szCs w:val="22"/>
          <w:lang w:val="es-CO" w:eastAsia="es-CO"/>
        </w:rPr>
      </w:pPr>
    </w:p>
    <w:p w14:paraId="4E29C1CD" w14:textId="52011348" w:rsidR="00F11DBF" w:rsidRDefault="00F11DBF" w:rsidP="27BCBD04">
      <w:pPr>
        <w:pStyle w:val="Prrafodelista"/>
        <w:numPr>
          <w:ilvl w:val="0"/>
          <w:numId w:val="2"/>
        </w:numPr>
        <w:tabs>
          <w:tab w:val="left" w:pos="0"/>
        </w:tabs>
        <w:ind w:left="0" w:right="-141" w:firstLine="0"/>
        <w:contextualSpacing w:val="0"/>
        <w:jc w:val="both"/>
        <w:rPr>
          <w:rFonts w:ascii="Arial" w:eastAsia="Apple Color Emoji" w:hAnsi="Arial" w:cs="Arial"/>
          <w:color w:val="AEAAAA" w:themeColor="background2" w:themeShade="BF"/>
          <w:sz w:val="24"/>
          <w:szCs w:val="24"/>
          <w:lang w:val="es-ES" w:eastAsia="es-ES"/>
        </w:rPr>
      </w:pPr>
      <w:r w:rsidRPr="27BCBD04">
        <w:rPr>
          <w:rFonts w:ascii="Arial" w:hAnsi="Arial" w:cs="Arial"/>
          <w:b/>
          <w:bCs/>
          <w:sz w:val="22"/>
          <w:szCs w:val="22"/>
          <w:lang w:eastAsia="ar-SA"/>
        </w:rPr>
        <w:t>RELACI</w:t>
      </w:r>
      <w:r w:rsidR="00615790" w:rsidRPr="27BCBD04">
        <w:rPr>
          <w:rFonts w:ascii="Arial" w:hAnsi="Arial" w:cs="Arial"/>
          <w:b/>
          <w:bCs/>
          <w:sz w:val="22"/>
          <w:szCs w:val="22"/>
          <w:lang w:eastAsia="ar-SA"/>
        </w:rPr>
        <w:t>Ó</w:t>
      </w:r>
      <w:r w:rsidRPr="27BCBD04">
        <w:rPr>
          <w:rFonts w:ascii="Arial" w:hAnsi="Arial" w:cs="Arial"/>
          <w:b/>
          <w:bCs/>
          <w:sz w:val="22"/>
          <w:szCs w:val="22"/>
          <w:lang w:eastAsia="ar-SA"/>
        </w:rPr>
        <w:t>N DE GARANTÍAS SUSCRITAS</w:t>
      </w:r>
      <w:r w:rsidRPr="27BCBD04">
        <w:rPr>
          <w:rFonts w:ascii="Arial" w:eastAsia="Calibri" w:hAnsi="Arial" w:cs="Arial"/>
          <w:sz w:val="22"/>
          <w:szCs w:val="22"/>
          <w:lang w:eastAsia="en-US"/>
        </w:rPr>
        <w:t xml:space="preserve"> </w:t>
      </w:r>
    </w:p>
    <w:p w14:paraId="46C7A96E" w14:textId="77777777" w:rsidR="00F11DBF" w:rsidRDefault="00F11DBF" w:rsidP="27BCBD04">
      <w:pPr>
        <w:jc w:val="both"/>
        <w:rPr>
          <w:rFonts w:ascii="Arial" w:eastAsia="Calibri" w:hAnsi="Arial" w:cs="Arial"/>
          <w:color w:val="000000" w:themeColor="text1"/>
          <w:sz w:val="22"/>
          <w:szCs w:val="22"/>
          <w:lang w:eastAsia="en-US"/>
        </w:rPr>
      </w:pPr>
    </w:p>
    <w:p w14:paraId="2012F842" w14:textId="7A8E7845" w:rsidR="00825FB6" w:rsidRPr="00825FB6" w:rsidRDefault="00F11DBF" w:rsidP="69E1FF00">
      <w:pPr>
        <w:jc w:val="both"/>
        <w:rPr>
          <w:rFonts w:ascii="Arial" w:eastAsia="Arial" w:hAnsi="Arial" w:cs="Arial"/>
          <w:sz w:val="22"/>
          <w:szCs w:val="22"/>
          <w:lang w:val="es-MX"/>
        </w:rPr>
      </w:pPr>
      <w:r w:rsidRPr="69E1FF00">
        <w:rPr>
          <w:rFonts w:ascii="Arial" w:eastAsia="Calibri" w:hAnsi="Arial" w:cs="Arial"/>
          <w:color w:val="000000" w:themeColor="text1"/>
          <w:sz w:val="22"/>
          <w:szCs w:val="22"/>
          <w:lang w:eastAsia="en-US"/>
        </w:rPr>
        <w:t xml:space="preserve">Que, </w:t>
      </w:r>
      <w:r w:rsidRPr="69E1FF00">
        <w:rPr>
          <w:rFonts w:ascii="Arial" w:eastAsia="Calibri" w:hAnsi="Arial" w:cs="Arial"/>
          <w:b/>
          <w:bCs/>
          <w:color w:val="000000" w:themeColor="text1"/>
          <w:sz w:val="22"/>
          <w:szCs w:val="22"/>
          <w:lang w:eastAsia="en-US"/>
        </w:rPr>
        <w:t>EL</w:t>
      </w:r>
      <w:r w:rsidR="00341E54">
        <w:rPr>
          <w:rFonts w:ascii="Arial" w:eastAsia="Calibri" w:hAnsi="Arial" w:cs="Arial"/>
          <w:b/>
          <w:bCs/>
          <w:color w:val="000000" w:themeColor="text1"/>
          <w:sz w:val="22"/>
          <w:szCs w:val="22"/>
          <w:lang w:eastAsia="en-US"/>
        </w:rPr>
        <w:t xml:space="preserve"> EMPRESA</w:t>
      </w:r>
      <w:r w:rsidRPr="69E1FF00">
        <w:rPr>
          <w:rFonts w:ascii="Arial" w:eastAsia="Calibri" w:hAnsi="Arial" w:cs="Arial"/>
          <w:color w:val="000000" w:themeColor="text1"/>
          <w:sz w:val="22"/>
          <w:szCs w:val="22"/>
          <w:lang w:eastAsia="en-US"/>
        </w:rPr>
        <w:t>, presentó las garantías exigidas</w:t>
      </w:r>
      <w:r w:rsidR="2F8D0B53" w:rsidRPr="69E1FF00">
        <w:rPr>
          <w:rFonts w:ascii="Arial" w:eastAsia="Calibri" w:hAnsi="Arial" w:cs="Arial"/>
          <w:color w:val="000000" w:themeColor="text1"/>
          <w:sz w:val="22"/>
          <w:szCs w:val="22"/>
          <w:lang w:eastAsia="en-US"/>
        </w:rPr>
        <w:t xml:space="preserve"> </w:t>
      </w:r>
      <w:r w:rsidRPr="69E1FF00">
        <w:rPr>
          <w:rFonts w:ascii="Arial" w:eastAsia="Calibri" w:hAnsi="Arial" w:cs="Arial"/>
          <w:color w:val="000000" w:themeColor="text1"/>
          <w:sz w:val="22"/>
          <w:szCs w:val="22"/>
          <w:lang w:eastAsia="en-US"/>
        </w:rPr>
        <w:t>las cuales fueron expedidas por</w:t>
      </w:r>
      <w:r w:rsidR="06F4B32A" w:rsidRPr="69E1FF00">
        <w:rPr>
          <w:rFonts w:ascii="Arial" w:eastAsia="Calibri" w:hAnsi="Arial" w:cs="Arial"/>
          <w:color w:val="000000" w:themeColor="text1"/>
          <w:sz w:val="22"/>
          <w:szCs w:val="22"/>
          <w:lang w:eastAsia="en-US"/>
        </w:rPr>
        <w:t xml:space="preserve"> </w:t>
      </w:r>
      <w:r w:rsidR="06F4B32A" w:rsidRPr="69E1FF00">
        <w:rPr>
          <w:rFonts w:ascii="Arial" w:eastAsia="Arial" w:hAnsi="Arial" w:cs="Arial"/>
          <w:sz w:val="22"/>
          <w:szCs w:val="22"/>
          <w:lang w:val="es-ES"/>
        </w:rPr>
        <w:t xml:space="preserve">SEGUROS GENERALES SURAMERICANA S.A </w:t>
      </w:r>
      <w:r w:rsidR="5FB2D344" w:rsidRPr="69E1FF00">
        <w:rPr>
          <w:rFonts w:ascii="Arial" w:eastAsia="Arial" w:hAnsi="Arial" w:cs="Arial"/>
          <w:color w:val="000000" w:themeColor="text1"/>
          <w:sz w:val="22"/>
          <w:szCs w:val="22"/>
          <w:lang w:val="es-MX"/>
        </w:rPr>
        <w:t>las cuales fueron aprobadas por el Ministerio en las respectivas fechas, como se relaciona a continuación:</w:t>
      </w:r>
    </w:p>
    <w:p w14:paraId="7AF4C794" w14:textId="37DDEE33" w:rsidR="00825FB6" w:rsidRPr="00825FB6" w:rsidRDefault="00825FB6" w:rsidP="69E1FF00">
      <w:pPr>
        <w:jc w:val="both"/>
        <w:rPr>
          <w:rFonts w:ascii="Arial" w:eastAsia="Arial" w:hAnsi="Arial" w:cs="Arial"/>
          <w:color w:val="000000" w:themeColor="text1"/>
          <w:sz w:val="22"/>
          <w:szCs w:val="22"/>
          <w:lang w:val="es-MX"/>
        </w:rPr>
      </w:pPr>
    </w:p>
    <w:p w14:paraId="50D1EB95" w14:textId="02410060" w:rsidR="00825FB6" w:rsidRPr="00825FB6" w:rsidRDefault="00825FB6" w:rsidP="69E1FF00">
      <w:pPr>
        <w:jc w:val="both"/>
        <w:rPr>
          <w:rFonts w:ascii="Arial" w:hAnsi="Arial" w:cs="Arial"/>
          <w:b/>
          <w:bCs/>
          <w:color w:val="AEAAAA" w:themeColor="background2" w:themeShade="BF"/>
          <w:sz w:val="22"/>
          <w:szCs w:val="22"/>
          <w:lang w:val="es-MX"/>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21"/>
        <w:gridCol w:w="780"/>
        <w:gridCol w:w="1350"/>
        <w:gridCol w:w="1231"/>
        <w:gridCol w:w="1334"/>
        <w:gridCol w:w="1281"/>
        <w:gridCol w:w="780"/>
        <w:gridCol w:w="988"/>
        <w:gridCol w:w="1091"/>
      </w:tblGrid>
      <w:tr w:rsidR="69E1FF00" w14:paraId="361F22D3" w14:textId="77777777" w:rsidTr="00BE5AC5">
        <w:trPr>
          <w:trHeight w:val="285"/>
        </w:trPr>
        <w:tc>
          <w:tcPr>
            <w:tcW w:w="1121" w:type="dxa"/>
            <w:vMerge w:val="restart"/>
            <w:tcBorders>
              <w:top w:val="single" w:sz="6" w:space="0" w:color="auto"/>
              <w:left w:val="single" w:sz="6" w:space="0" w:color="auto"/>
              <w:right w:val="single" w:sz="6" w:space="0" w:color="auto"/>
            </w:tcBorders>
            <w:shd w:val="clear" w:color="auto" w:fill="BFBFBF" w:themeFill="background1" w:themeFillShade="BF"/>
            <w:tcMar>
              <w:left w:w="60" w:type="dxa"/>
              <w:right w:w="60" w:type="dxa"/>
            </w:tcMar>
          </w:tcPr>
          <w:p w14:paraId="54F1EF48" w14:textId="7F26E0A6" w:rsidR="69E1FF00" w:rsidRDefault="69E1FF00" w:rsidP="69E1FF00">
            <w:pPr>
              <w:jc w:val="center"/>
              <w:rPr>
                <w:rFonts w:ascii="Arial" w:eastAsia="Arial" w:hAnsi="Arial" w:cs="Arial"/>
                <w:color w:val="AEAAAA" w:themeColor="background2" w:themeShade="BF"/>
                <w:sz w:val="18"/>
                <w:szCs w:val="18"/>
              </w:rPr>
            </w:pPr>
            <w:r w:rsidRPr="69E1FF00">
              <w:rPr>
                <w:rFonts w:ascii="Arial" w:eastAsia="Arial" w:hAnsi="Arial" w:cs="Arial"/>
                <w:color w:val="AEAAAA" w:themeColor="background2" w:themeShade="BF"/>
                <w:sz w:val="18"/>
                <w:szCs w:val="18"/>
                <w:lang w:val="es-ES"/>
              </w:rPr>
              <w:t>(</w:t>
            </w:r>
            <w:r w:rsidRPr="69E1FF00">
              <w:rPr>
                <w:rFonts w:ascii="Arial" w:eastAsia="Arial" w:hAnsi="Arial" w:cs="Arial"/>
                <w:color w:val="000000" w:themeColor="text1"/>
                <w:sz w:val="18"/>
                <w:szCs w:val="18"/>
                <w:lang w:val="es-ES"/>
              </w:rPr>
              <w:t>Relacionar a que oportunidad corresponde Ej: Suscripción, otrosí 1, suspensión etc. Según aplique</w:t>
            </w:r>
            <w:r w:rsidRPr="69E1FF00">
              <w:rPr>
                <w:rFonts w:ascii="Arial" w:eastAsia="Arial" w:hAnsi="Arial" w:cs="Arial"/>
                <w:color w:val="AEAAAA" w:themeColor="background2" w:themeShade="BF"/>
                <w:sz w:val="18"/>
                <w:szCs w:val="18"/>
                <w:lang w:val="es-ES"/>
              </w:rPr>
              <w:t>)</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68B9B0AB" w14:textId="0983E6CA"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PÓLIZA</w:t>
            </w:r>
          </w:p>
        </w:tc>
        <w:tc>
          <w:tcPr>
            <w:tcW w:w="1350"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509C3982" w14:textId="51DDDB70"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CERTIFICADO</w:t>
            </w:r>
          </w:p>
        </w:tc>
        <w:tc>
          <w:tcPr>
            <w:tcW w:w="1231"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655F2320" w14:textId="0DAFD862"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FECHA DE EXPEDICIÓN</w:t>
            </w:r>
          </w:p>
        </w:tc>
        <w:tc>
          <w:tcPr>
            <w:tcW w:w="133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1E32BD73" w14:textId="5E71795F"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AMPARO</w:t>
            </w:r>
          </w:p>
        </w:tc>
        <w:tc>
          <w:tcPr>
            <w:tcW w:w="1281"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7D85E8AD" w14:textId="1E02BAFF"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 xml:space="preserve"> SUMA ASEGURADA </w:t>
            </w:r>
          </w:p>
        </w:tc>
        <w:tc>
          <w:tcPr>
            <w:tcW w:w="176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5CB7040A" w14:textId="0FB7C05E"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 xml:space="preserve">VIGENCIA </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28D8043E" w14:textId="6B305792"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Fecha de aprobación SAF</w:t>
            </w:r>
          </w:p>
        </w:tc>
      </w:tr>
      <w:tr w:rsidR="69E1FF00" w14:paraId="2B9E62B9" w14:textId="77777777" w:rsidTr="00BE5AC5">
        <w:trPr>
          <w:trHeight w:val="285"/>
        </w:trPr>
        <w:tc>
          <w:tcPr>
            <w:tcW w:w="1121" w:type="dxa"/>
            <w:vMerge/>
            <w:tcBorders>
              <w:left w:val="single" w:sz="0" w:space="0" w:color="auto"/>
              <w:right w:val="single" w:sz="0" w:space="0" w:color="auto"/>
            </w:tcBorders>
            <w:vAlign w:val="center"/>
          </w:tcPr>
          <w:p w14:paraId="77EE1AC5" w14:textId="77777777" w:rsidR="002F7976" w:rsidRDefault="002F7976"/>
        </w:tc>
        <w:tc>
          <w:tcPr>
            <w:tcW w:w="780" w:type="dxa"/>
            <w:vMerge/>
            <w:tcBorders>
              <w:left w:val="single" w:sz="0" w:space="0" w:color="auto"/>
              <w:bottom w:val="single" w:sz="0" w:space="0" w:color="auto"/>
              <w:right w:val="single" w:sz="0" w:space="0" w:color="auto"/>
            </w:tcBorders>
            <w:vAlign w:val="center"/>
          </w:tcPr>
          <w:p w14:paraId="6A0F5071" w14:textId="77777777" w:rsidR="002F7976" w:rsidRDefault="002F7976"/>
        </w:tc>
        <w:tc>
          <w:tcPr>
            <w:tcW w:w="1350" w:type="dxa"/>
            <w:vMerge/>
            <w:tcBorders>
              <w:left w:val="single" w:sz="0" w:space="0" w:color="auto"/>
              <w:bottom w:val="single" w:sz="0" w:space="0" w:color="auto"/>
              <w:right w:val="single" w:sz="0" w:space="0" w:color="auto"/>
            </w:tcBorders>
            <w:vAlign w:val="center"/>
          </w:tcPr>
          <w:p w14:paraId="7D59FACD" w14:textId="77777777" w:rsidR="002F7976" w:rsidRDefault="002F7976"/>
        </w:tc>
        <w:tc>
          <w:tcPr>
            <w:tcW w:w="1231" w:type="dxa"/>
            <w:vMerge/>
            <w:tcBorders>
              <w:left w:val="single" w:sz="0" w:space="0" w:color="auto"/>
              <w:bottom w:val="single" w:sz="0" w:space="0" w:color="auto"/>
              <w:right w:val="single" w:sz="0" w:space="0" w:color="auto"/>
            </w:tcBorders>
            <w:vAlign w:val="center"/>
          </w:tcPr>
          <w:p w14:paraId="620336F2" w14:textId="77777777" w:rsidR="002F7976" w:rsidRDefault="002F7976"/>
        </w:tc>
        <w:tc>
          <w:tcPr>
            <w:tcW w:w="1334"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4BB6F694" w14:textId="335FE5D0" w:rsidR="69E1FF00" w:rsidRDefault="69E1FF00" w:rsidP="69E1FF00">
            <w:pPr>
              <w:jc w:val="center"/>
              <w:rPr>
                <w:rFonts w:ascii="Arial" w:eastAsia="Arial" w:hAnsi="Arial" w:cs="Arial"/>
                <w:color w:val="000000" w:themeColor="text1"/>
              </w:rPr>
            </w:pPr>
            <w:r w:rsidRPr="69E1FF00">
              <w:rPr>
                <w:rFonts w:ascii="Arial" w:eastAsia="Arial" w:hAnsi="Arial" w:cs="Arial"/>
                <w:b/>
                <w:bCs/>
                <w:color w:val="000000" w:themeColor="text1"/>
                <w:lang w:val="es-ES"/>
              </w:rPr>
              <w:t>(Decreto 1082 de 2015)</w:t>
            </w:r>
          </w:p>
        </w:tc>
        <w:tc>
          <w:tcPr>
            <w:tcW w:w="1281" w:type="dxa"/>
            <w:vMerge/>
            <w:tcBorders>
              <w:left w:val="single" w:sz="0" w:space="0" w:color="auto"/>
              <w:bottom w:val="single" w:sz="0" w:space="0" w:color="auto"/>
              <w:right w:val="single" w:sz="0" w:space="0" w:color="auto"/>
            </w:tcBorders>
            <w:vAlign w:val="center"/>
          </w:tcPr>
          <w:p w14:paraId="7D0E3A06" w14:textId="77777777" w:rsidR="002F7976" w:rsidRDefault="002F7976"/>
        </w:tc>
        <w:tc>
          <w:tcPr>
            <w:tcW w:w="780"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60A2A649" w14:textId="2EC88E51"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DESDE</w:t>
            </w:r>
          </w:p>
        </w:tc>
        <w:tc>
          <w:tcPr>
            <w:tcW w:w="988" w:type="dxa"/>
            <w:tcBorders>
              <w:top w:val="nil"/>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31DC8BF9" w14:textId="2A826F7A" w:rsidR="69E1FF00" w:rsidRDefault="69E1FF00" w:rsidP="69E1FF00">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HASTA</w:t>
            </w:r>
          </w:p>
        </w:tc>
        <w:tc>
          <w:tcPr>
            <w:tcW w:w="1091" w:type="dxa"/>
            <w:vMerge/>
            <w:tcBorders>
              <w:left w:val="single" w:sz="0" w:space="0" w:color="auto"/>
              <w:bottom w:val="single" w:sz="0" w:space="0" w:color="auto"/>
              <w:right w:val="single" w:sz="0" w:space="0" w:color="auto"/>
            </w:tcBorders>
            <w:vAlign w:val="center"/>
          </w:tcPr>
          <w:p w14:paraId="0CF4D9C2" w14:textId="77777777" w:rsidR="002F7976" w:rsidRDefault="002F7976"/>
        </w:tc>
      </w:tr>
      <w:tr w:rsidR="00BE5AC5" w14:paraId="6CBA3EF0" w14:textId="77777777" w:rsidTr="00D5395F">
        <w:trPr>
          <w:trHeight w:val="285"/>
        </w:trPr>
        <w:tc>
          <w:tcPr>
            <w:tcW w:w="1121" w:type="dxa"/>
            <w:vMerge w:val="restart"/>
            <w:tcBorders>
              <w:top w:val="nil"/>
              <w:left w:val="single" w:sz="6" w:space="0" w:color="auto"/>
              <w:right w:val="single" w:sz="6" w:space="0" w:color="auto"/>
            </w:tcBorders>
            <w:tcMar>
              <w:left w:w="60" w:type="dxa"/>
              <w:right w:w="60" w:type="dxa"/>
            </w:tcMar>
          </w:tcPr>
          <w:p w14:paraId="1E163F98" w14:textId="64E2FB08" w:rsidR="00BE5AC5" w:rsidRPr="00AB03B1" w:rsidRDefault="00BE5AC5" w:rsidP="69E1FF00">
            <w:pPr>
              <w:rPr>
                <w:rFonts w:ascii="Arial" w:eastAsia="Arial" w:hAnsi="Arial" w:cs="Arial"/>
                <w:color w:val="AEAAAA" w:themeColor="background2" w:themeShade="BF"/>
                <w:sz w:val="13"/>
                <w:szCs w:val="13"/>
              </w:rPr>
            </w:pPr>
          </w:p>
          <w:p w14:paraId="668E4BAA" w14:textId="5DE7F981" w:rsidR="00BE5AC5" w:rsidRPr="00AB03B1" w:rsidRDefault="00BE5AC5" w:rsidP="69E1FF00">
            <w:pPr>
              <w:rPr>
                <w:rFonts w:ascii="Arial" w:eastAsia="Arial" w:hAnsi="Arial" w:cs="Arial"/>
                <w:color w:val="AEAAAA" w:themeColor="background2" w:themeShade="BF"/>
                <w:sz w:val="13"/>
                <w:szCs w:val="13"/>
              </w:rPr>
            </w:pPr>
          </w:p>
          <w:p w14:paraId="7B93E521" w14:textId="0E40E6C3"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Suscripción del convenio</w:t>
            </w:r>
          </w:p>
          <w:p w14:paraId="29D1D860" w14:textId="0535BD34" w:rsidR="00BE5AC5" w:rsidRPr="00AB03B1" w:rsidRDefault="00BE5AC5" w:rsidP="69E1FF00">
            <w:pPr>
              <w:rPr>
                <w:rFonts w:ascii="Arial" w:eastAsia="Arial" w:hAnsi="Arial" w:cs="Arial"/>
                <w:color w:val="AEAAAA" w:themeColor="background2" w:themeShade="BF"/>
                <w:sz w:val="13"/>
                <w:szCs w:val="13"/>
              </w:rPr>
            </w:pPr>
          </w:p>
          <w:p w14:paraId="510AFA21" w14:textId="1F6156CA" w:rsidR="00BE5AC5" w:rsidRPr="00AB03B1" w:rsidRDefault="00BE5AC5" w:rsidP="69E1FF00">
            <w:pPr>
              <w:rPr>
                <w:rFonts w:ascii="Arial" w:eastAsia="Arial" w:hAnsi="Arial" w:cs="Arial"/>
                <w:color w:val="AEAAAA" w:themeColor="background2" w:themeShade="BF"/>
                <w:sz w:val="13"/>
                <w:szCs w:val="13"/>
              </w:rPr>
            </w:pPr>
            <w:r w:rsidRPr="00AB03B1">
              <w:rPr>
                <w:rFonts w:ascii="Arial" w:eastAsia="Arial" w:hAnsi="Arial" w:cs="Arial"/>
                <w:color w:val="AEAAAA" w:themeColor="background2" w:themeShade="BF"/>
                <w:sz w:val="13"/>
                <w:szCs w:val="13"/>
                <w:lang w:val="es-ES"/>
              </w:rPr>
              <w:t xml:space="preserve"> </w:t>
            </w:r>
          </w:p>
        </w:tc>
        <w:tc>
          <w:tcPr>
            <w:tcW w:w="780" w:type="dxa"/>
            <w:vMerge w:val="restart"/>
            <w:tcBorders>
              <w:top w:val="nil"/>
              <w:left w:val="single" w:sz="6" w:space="0" w:color="auto"/>
              <w:right w:val="single" w:sz="6" w:space="0" w:color="auto"/>
            </w:tcBorders>
            <w:tcMar>
              <w:left w:w="60" w:type="dxa"/>
              <w:right w:w="60" w:type="dxa"/>
            </w:tcMar>
            <w:vAlign w:val="center"/>
          </w:tcPr>
          <w:p w14:paraId="38313999" w14:textId="2005FFE9"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tc>
        <w:tc>
          <w:tcPr>
            <w:tcW w:w="1350" w:type="dxa"/>
            <w:vMerge w:val="restart"/>
            <w:tcBorders>
              <w:top w:val="nil"/>
              <w:left w:val="single" w:sz="6" w:space="0" w:color="auto"/>
              <w:right w:val="single" w:sz="6" w:space="0" w:color="auto"/>
            </w:tcBorders>
            <w:tcMar>
              <w:left w:w="60" w:type="dxa"/>
              <w:right w:w="60" w:type="dxa"/>
            </w:tcMar>
            <w:vAlign w:val="center"/>
          </w:tcPr>
          <w:p w14:paraId="112EF212" w14:textId="21375474"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13474062</w:t>
            </w:r>
          </w:p>
        </w:tc>
        <w:tc>
          <w:tcPr>
            <w:tcW w:w="1231" w:type="dxa"/>
            <w:tcBorders>
              <w:top w:val="nil"/>
              <w:left w:val="single" w:sz="6" w:space="0" w:color="auto"/>
              <w:bottom w:val="single" w:sz="6" w:space="0" w:color="auto"/>
              <w:right w:val="single" w:sz="6" w:space="0" w:color="auto"/>
            </w:tcBorders>
            <w:tcMar>
              <w:left w:w="60" w:type="dxa"/>
              <w:right w:w="60" w:type="dxa"/>
            </w:tcMar>
            <w:vAlign w:val="center"/>
          </w:tcPr>
          <w:p w14:paraId="0E3D81F1" w14:textId="684F5CFB" w:rsidR="00BE5AC5" w:rsidRPr="00AB03B1" w:rsidRDefault="00BE5AC5" w:rsidP="69E1FF00">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29 DE DICIEMBRE DE 2020</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585880" w14:textId="5E721EC2"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nil"/>
              <w:left w:val="single" w:sz="6" w:space="0" w:color="auto"/>
              <w:bottom w:val="single" w:sz="6" w:space="0" w:color="auto"/>
              <w:right w:val="single" w:sz="6" w:space="0" w:color="auto"/>
            </w:tcBorders>
            <w:tcMar>
              <w:left w:w="60" w:type="dxa"/>
              <w:right w:w="60" w:type="dxa"/>
            </w:tcMar>
            <w:vAlign w:val="center"/>
          </w:tcPr>
          <w:p w14:paraId="39A17EAF" w14:textId="38F5D8E8"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7FC0406" w14:textId="427D5DC1"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D5A525" w14:textId="7FCD2339"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28-JUN-2024  </w:t>
            </w:r>
          </w:p>
        </w:tc>
        <w:tc>
          <w:tcPr>
            <w:tcW w:w="1091" w:type="dxa"/>
            <w:vMerge w:val="restart"/>
            <w:tcBorders>
              <w:top w:val="nil"/>
              <w:left w:val="single" w:sz="6" w:space="0" w:color="auto"/>
              <w:right w:val="single" w:sz="6" w:space="0" w:color="auto"/>
            </w:tcBorders>
            <w:tcMar>
              <w:left w:w="60" w:type="dxa"/>
              <w:right w:w="60" w:type="dxa"/>
            </w:tcMar>
            <w:vAlign w:val="center"/>
          </w:tcPr>
          <w:p w14:paraId="548C7759" w14:textId="2C3190B5"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30/12/2020  </w:t>
            </w:r>
          </w:p>
        </w:tc>
      </w:tr>
      <w:tr w:rsidR="00BE5AC5" w14:paraId="75AF3C71" w14:textId="77777777" w:rsidTr="00D5395F">
        <w:trPr>
          <w:trHeight w:val="285"/>
        </w:trPr>
        <w:tc>
          <w:tcPr>
            <w:tcW w:w="1121" w:type="dxa"/>
            <w:vMerge/>
            <w:tcBorders>
              <w:left w:val="single" w:sz="6" w:space="0" w:color="auto"/>
              <w:right w:val="single" w:sz="6" w:space="0" w:color="auto"/>
            </w:tcBorders>
            <w:tcMar>
              <w:left w:w="60" w:type="dxa"/>
              <w:right w:w="60" w:type="dxa"/>
            </w:tcMar>
          </w:tcPr>
          <w:p w14:paraId="2C9B3E54" w14:textId="70343EFD" w:rsidR="00BE5AC5" w:rsidRPr="00AB03B1" w:rsidRDefault="00BE5AC5" w:rsidP="69E1FF00">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16DF48C5" w14:textId="0B163922" w:rsidR="00BE5AC5" w:rsidRPr="00AB03B1" w:rsidRDefault="00BE5AC5" w:rsidP="69E1FF00">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0A2E684C" w14:textId="6E9A7669" w:rsidR="00BE5AC5" w:rsidRPr="00AB03B1" w:rsidRDefault="00BE5AC5" w:rsidP="69E1FF00">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751AEE" w14:textId="3CEAAC68" w:rsidR="00BE5AC5" w:rsidRPr="00AB03B1" w:rsidRDefault="00BE5AC5" w:rsidP="69E1FF00">
            <w:pPr>
              <w:rPr>
                <w:rFonts w:ascii="Arial" w:eastAsia="Arial" w:hAnsi="Arial" w:cs="Arial"/>
                <w:color w:val="000000" w:themeColor="text1"/>
                <w:sz w:val="13"/>
                <w:szCs w:val="13"/>
              </w:rPr>
            </w:pPr>
            <w:del w:id="7" w:author="SONIA PAOLA GARCIA CONTRERAS" w:date="2026-05-27T10:15:00Z" w16du:dateUtc="2026-05-27T15:15:00Z">
              <w:r w:rsidRPr="00AB03B1" w:rsidDel="002F13C4">
                <w:rPr>
                  <w:rFonts w:ascii="Arial" w:eastAsia="Arial" w:hAnsi="Arial" w:cs="Arial"/>
                  <w:color w:val="000000" w:themeColor="text1"/>
                  <w:sz w:val="13"/>
                  <w:szCs w:val="13"/>
                  <w:lang w:val="es-ES"/>
                </w:rPr>
                <w:delText>29 DE DICIEMBRE DE 2020</w:delText>
              </w:r>
            </w:del>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B37416" w14:textId="406DA156"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70E6FA" w14:textId="6D06B150"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4BE89B" w14:textId="2388ACB9"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28-DIC-2021</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888571" w14:textId="0F45D793"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28-DIC-2026</w:t>
            </w:r>
          </w:p>
        </w:tc>
        <w:tc>
          <w:tcPr>
            <w:tcW w:w="1091" w:type="dxa"/>
            <w:vMerge/>
            <w:tcBorders>
              <w:left w:val="single" w:sz="6" w:space="0" w:color="auto"/>
              <w:right w:val="single" w:sz="6" w:space="0" w:color="auto"/>
            </w:tcBorders>
            <w:tcMar>
              <w:left w:w="60" w:type="dxa"/>
              <w:right w:w="60" w:type="dxa"/>
            </w:tcMar>
            <w:vAlign w:val="center"/>
          </w:tcPr>
          <w:p w14:paraId="45C71193" w14:textId="36BD88AA" w:rsidR="00BE5AC5" w:rsidRPr="00AB03B1" w:rsidRDefault="00BE5AC5" w:rsidP="69E1FF00">
            <w:pPr>
              <w:jc w:val="center"/>
              <w:rPr>
                <w:rFonts w:ascii="Arial" w:eastAsia="Arial" w:hAnsi="Arial" w:cs="Arial"/>
                <w:color w:val="000000" w:themeColor="text1"/>
                <w:sz w:val="13"/>
                <w:szCs w:val="13"/>
              </w:rPr>
            </w:pPr>
          </w:p>
        </w:tc>
      </w:tr>
      <w:tr w:rsidR="00BE5AC5" w14:paraId="09674EFF" w14:textId="77777777" w:rsidTr="00393178">
        <w:trPr>
          <w:trHeight w:val="285"/>
        </w:trPr>
        <w:tc>
          <w:tcPr>
            <w:tcW w:w="1121" w:type="dxa"/>
            <w:vMerge/>
            <w:tcBorders>
              <w:left w:val="single" w:sz="6" w:space="0" w:color="auto"/>
              <w:right w:val="single" w:sz="6" w:space="0" w:color="auto"/>
            </w:tcBorders>
            <w:tcMar>
              <w:left w:w="60" w:type="dxa"/>
              <w:right w:w="60" w:type="dxa"/>
            </w:tcMar>
          </w:tcPr>
          <w:p w14:paraId="4A257404" w14:textId="4E573B88" w:rsidR="00BE5AC5" w:rsidRPr="00AB03B1" w:rsidRDefault="00BE5AC5" w:rsidP="69E1FF00">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54ACDC9E" w14:textId="2030B89A" w:rsidR="00BE5AC5" w:rsidRPr="00AB03B1" w:rsidRDefault="00BE5AC5" w:rsidP="69E1FF00">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48A07D84" w14:textId="0826B36E" w:rsidR="00BE5AC5" w:rsidRPr="00AB03B1" w:rsidRDefault="00BE5AC5" w:rsidP="69E1FF00">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FCC52B" w14:textId="11E4E2EF" w:rsidR="00BE5AC5" w:rsidRPr="00AB03B1" w:rsidRDefault="00BE5AC5" w:rsidP="69E1FF00">
            <w:pPr>
              <w:rPr>
                <w:rFonts w:ascii="Arial" w:eastAsia="Arial" w:hAnsi="Arial" w:cs="Arial"/>
                <w:color w:val="000000" w:themeColor="text1"/>
                <w:sz w:val="13"/>
                <w:szCs w:val="13"/>
              </w:rPr>
            </w:pPr>
            <w:del w:id="8" w:author="SONIA PAOLA GARCIA CONTRERAS" w:date="2026-05-27T10:15:00Z" w16du:dateUtc="2026-05-27T15:15:00Z">
              <w:r w:rsidRPr="00AB03B1" w:rsidDel="002F13C4">
                <w:rPr>
                  <w:rFonts w:ascii="Arial" w:eastAsia="Arial" w:hAnsi="Arial" w:cs="Arial"/>
                  <w:color w:val="000000" w:themeColor="text1"/>
                  <w:sz w:val="13"/>
                  <w:szCs w:val="13"/>
                  <w:lang w:val="es-ES"/>
                </w:rPr>
                <w:delText>29 DE DICIEMBRE DE 2020</w:delText>
              </w:r>
            </w:del>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ADB20E" w14:textId="173EF13C"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7F58CB" w14:textId="63826514"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804C4C" w14:textId="63FB1DB6"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FF4BDC1" w14:textId="18E19440" w:rsidR="00BE5AC5" w:rsidRPr="00AB03B1" w:rsidRDefault="00BE5AC5" w:rsidP="69E1FF00">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28-JUN-2024</w:t>
            </w:r>
          </w:p>
        </w:tc>
        <w:tc>
          <w:tcPr>
            <w:tcW w:w="1091" w:type="dxa"/>
            <w:vMerge/>
            <w:tcBorders>
              <w:left w:val="single" w:sz="6" w:space="0" w:color="auto"/>
              <w:right w:val="single" w:sz="6" w:space="0" w:color="auto"/>
            </w:tcBorders>
            <w:tcMar>
              <w:left w:w="60" w:type="dxa"/>
              <w:right w:w="60" w:type="dxa"/>
            </w:tcMar>
            <w:vAlign w:val="center"/>
          </w:tcPr>
          <w:p w14:paraId="29B27353" w14:textId="4FBE4160" w:rsidR="00BE5AC5" w:rsidRPr="00AB03B1" w:rsidRDefault="00BE5AC5" w:rsidP="69E1FF00">
            <w:pPr>
              <w:jc w:val="center"/>
              <w:rPr>
                <w:rFonts w:ascii="Arial" w:eastAsia="Arial" w:hAnsi="Arial" w:cs="Arial"/>
                <w:color w:val="000000" w:themeColor="text1"/>
                <w:sz w:val="13"/>
                <w:szCs w:val="13"/>
              </w:rPr>
            </w:pPr>
          </w:p>
        </w:tc>
      </w:tr>
      <w:tr w:rsidR="00BE5AC5" w14:paraId="1FB74138" w14:textId="77777777" w:rsidTr="00393178">
        <w:trPr>
          <w:trHeight w:val="285"/>
        </w:trPr>
        <w:tc>
          <w:tcPr>
            <w:tcW w:w="1121" w:type="dxa"/>
            <w:vMerge/>
            <w:tcBorders>
              <w:left w:val="single" w:sz="6" w:space="0" w:color="auto"/>
              <w:right w:val="single" w:sz="6" w:space="0" w:color="auto"/>
            </w:tcBorders>
            <w:tcMar>
              <w:left w:w="60" w:type="dxa"/>
              <w:right w:w="60" w:type="dxa"/>
            </w:tcMar>
          </w:tcPr>
          <w:p w14:paraId="19A6FFB7" w14:textId="55803FB6" w:rsidR="00BE5AC5" w:rsidRPr="00AB03B1" w:rsidRDefault="00BE5AC5" w:rsidP="00BE5AC5">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397524D7" w14:textId="50DEE57A" w:rsidR="00BE5AC5" w:rsidRPr="00AB03B1" w:rsidRDefault="00BE5AC5" w:rsidP="00BE5AC5">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54142EF4" w14:textId="12165EDA" w:rsidR="00BE5AC5" w:rsidRPr="00AB03B1" w:rsidRDefault="00BE5AC5"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EE12E0" w14:textId="14E29370" w:rsidR="00BE5AC5" w:rsidRPr="00AB03B1" w:rsidRDefault="00BE5AC5" w:rsidP="00BE5AC5">
            <w:pPr>
              <w:rPr>
                <w:rFonts w:ascii="Arial" w:eastAsia="Arial" w:hAnsi="Arial" w:cs="Arial"/>
                <w:color w:val="000000" w:themeColor="text1"/>
                <w:sz w:val="13"/>
                <w:szCs w:val="13"/>
              </w:rPr>
            </w:pPr>
            <w:del w:id="9" w:author="SONIA PAOLA GARCIA CONTRERAS" w:date="2026-05-27T10:15:00Z" w16du:dateUtc="2026-05-27T15:15:00Z">
              <w:r w:rsidRPr="00AB03B1" w:rsidDel="002F13C4">
                <w:rPr>
                  <w:rFonts w:ascii="Arial" w:eastAsia="Arial" w:hAnsi="Arial" w:cs="Arial"/>
                  <w:color w:val="000000" w:themeColor="text1"/>
                  <w:sz w:val="13"/>
                  <w:szCs w:val="13"/>
                  <w:lang w:val="es-ES"/>
                </w:rPr>
                <w:delText>29 DE DICIEMBRE DE 2020</w:delText>
              </w:r>
            </w:del>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4FBE7B" w14:textId="459502E5"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D6D0BAC" w14:textId="31ABE016"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556E90F" w14:textId="3FCDD576"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28-DIC-2021</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A58B49" w14:textId="3B263468"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28-DIC-2026</w:t>
            </w:r>
          </w:p>
        </w:tc>
        <w:tc>
          <w:tcPr>
            <w:tcW w:w="1091" w:type="dxa"/>
            <w:vMerge/>
            <w:tcBorders>
              <w:left w:val="single" w:sz="6" w:space="0" w:color="auto"/>
              <w:right w:val="single" w:sz="6" w:space="0" w:color="auto"/>
            </w:tcBorders>
            <w:tcMar>
              <w:left w:w="60" w:type="dxa"/>
              <w:right w:w="60" w:type="dxa"/>
            </w:tcMar>
            <w:vAlign w:val="center"/>
          </w:tcPr>
          <w:p w14:paraId="22AB7101" w14:textId="7F418963" w:rsidR="00BE5AC5" w:rsidRPr="00AB03B1" w:rsidRDefault="00BE5AC5" w:rsidP="00BE5AC5">
            <w:pPr>
              <w:jc w:val="center"/>
              <w:rPr>
                <w:rFonts w:ascii="Arial" w:eastAsia="Arial" w:hAnsi="Arial" w:cs="Arial"/>
                <w:color w:val="000000" w:themeColor="text1"/>
                <w:sz w:val="13"/>
                <w:szCs w:val="13"/>
              </w:rPr>
            </w:pPr>
          </w:p>
        </w:tc>
      </w:tr>
      <w:tr w:rsidR="00BE5AC5" w14:paraId="32AFCE45" w14:textId="77777777" w:rsidTr="00393178">
        <w:trPr>
          <w:trHeight w:val="285"/>
        </w:trPr>
        <w:tc>
          <w:tcPr>
            <w:tcW w:w="1121" w:type="dxa"/>
            <w:vMerge/>
            <w:tcBorders>
              <w:left w:val="single" w:sz="6" w:space="0" w:color="auto"/>
              <w:bottom w:val="single" w:sz="6" w:space="0" w:color="auto"/>
              <w:right w:val="single" w:sz="6" w:space="0" w:color="auto"/>
            </w:tcBorders>
            <w:tcMar>
              <w:left w:w="60" w:type="dxa"/>
              <w:right w:w="60" w:type="dxa"/>
            </w:tcMar>
          </w:tcPr>
          <w:p w14:paraId="007EFB76" w14:textId="4DB0D0CE" w:rsidR="00BE5AC5" w:rsidRPr="00AB03B1" w:rsidRDefault="00BE5AC5" w:rsidP="00BE5AC5">
            <w:pPr>
              <w:rPr>
                <w:rFonts w:ascii="Arial" w:eastAsia="Arial" w:hAnsi="Arial" w:cs="Arial"/>
                <w:color w:val="AEAAAA" w:themeColor="background2" w:themeShade="BF"/>
                <w:sz w:val="13"/>
                <w:szCs w:val="13"/>
              </w:rPr>
            </w:pPr>
          </w:p>
        </w:tc>
        <w:tc>
          <w:tcPr>
            <w:tcW w:w="780" w:type="dxa"/>
            <w:vMerge/>
            <w:tcBorders>
              <w:left w:val="single" w:sz="6" w:space="0" w:color="auto"/>
              <w:bottom w:val="single" w:sz="6" w:space="0" w:color="auto"/>
              <w:right w:val="single" w:sz="6" w:space="0" w:color="auto"/>
            </w:tcBorders>
            <w:tcMar>
              <w:left w:w="60" w:type="dxa"/>
              <w:right w:w="60" w:type="dxa"/>
            </w:tcMar>
            <w:vAlign w:val="center"/>
          </w:tcPr>
          <w:p w14:paraId="0B5D07D7" w14:textId="1040A403" w:rsidR="00BE5AC5" w:rsidRPr="00AB03B1" w:rsidRDefault="00BE5AC5" w:rsidP="00BE5AC5">
            <w:pPr>
              <w:rPr>
                <w:rFonts w:ascii="Arial" w:eastAsia="Arial" w:hAnsi="Arial" w:cs="Arial"/>
                <w:color w:val="000000" w:themeColor="text1"/>
                <w:sz w:val="13"/>
                <w:szCs w:val="13"/>
              </w:rPr>
            </w:pPr>
          </w:p>
        </w:tc>
        <w:tc>
          <w:tcPr>
            <w:tcW w:w="1350" w:type="dxa"/>
            <w:vMerge/>
            <w:tcBorders>
              <w:left w:val="single" w:sz="6" w:space="0" w:color="auto"/>
              <w:bottom w:val="single" w:sz="6" w:space="0" w:color="auto"/>
              <w:right w:val="single" w:sz="6" w:space="0" w:color="auto"/>
            </w:tcBorders>
            <w:tcMar>
              <w:left w:w="60" w:type="dxa"/>
              <w:right w:w="60" w:type="dxa"/>
            </w:tcMar>
            <w:vAlign w:val="center"/>
          </w:tcPr>
          <w:p w14:paraId="333A421B" w14:textId="1AE0C31C" w:rsidR="00BE5AC5" w:rsidRPr="00AB03B1" w:rsidRDefault="00BE5AC5"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5738E2" w14:textId="533EF465" w:rsidR="00BE5AC5" w:rsidRPr="00AB03B1" w:rsidRDefault="00BE5AC5" w:rsidP="00BE5AC5">
            <w:pPr>
              <w:rPr>
                <w:rFonts w:ascii="Arial" w:eastAsia="Arial" w:hAnsi="Arial" w:cs="Arial"/>
                <w:color w:val="000000" w:themeColor="text1"/>
                <w:sz w:val="13"/>
                <w:szCs w:val="13"/>
              </w:rPr>
            </w:pPr>
            <w:del w:id="10" w:author="SONIA PAOLA GARCIA CONTRERAS" w:date="2026-05-27T10:15:00Z" w16du:dateUtc="2026-05-27T15:15:00Z">
              <w:r w:rsidRPr="00AB03B1" w:rsidDel="002F13C4">
                <w:rPr>
                  <w:rFonts w:ascii="Arial" w:eastAsia="Arial" w:hAnsi="Arial" w:cs="Arial"/>
                  <w:color w:val="000000" w:themeColor="text1"/>
                  <w:sz w:val="13"/>
                  <w:szCs w:val="13"/>
                  <w:lang w:val="es-ES"/>
                </w:rPr>
                <w:delText>29 DE DICIEMBRE DE 2020</w:delText>
              </w:r>
            </w:del>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2A2D52" w14:textId="0D38A9DA"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B964BE" w14:textId="5EA768DC"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2FCF49" w14:textId="2BE27D46"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5B7AF4" w14:textId="52750A03"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28-DIC-2024</w:t>
            </w:r>
          </w:p>
        </w:tc>
        <w:tc>
          <w:tcPr>
            <w:tcW w:w="1091" w:type="dxa"/>
            <w:vMerge/>
            <w:tcBorders>
              <w:left w:val="single" w:sz="6" w:space="0" w:color="auto"/>
              <w:bottom w:val="single" w:sz="6" w:space="0" w:color="auto"/>
              <w:right w:val="single" w:sz="6" w:space="0" w:color="auto"/>
            </w:tcBorders>
            <w:tcMar>
              <w:left w:w="60" w:type="dxa"/>
              <w:right w:w="60" w:type="dxa"/>
            </w:tcMar>
            <w:vAlign w:val="center"/>
          </w:tcPr>
          <w:p w14:paraId="74A363BD" w14:textId="3BA9CF9B" w:rsidR="00BE5AC5" w:rsidRPr="00AB03B1" w:rsidRDefault="00BE5AC5" w:rsidP="00BE5AC5">
            <w:pPr>
              <w:jc w:val="center"/>
              <w:rPr>
                <w:rFonts w:ascii="Arial" w:eastAsia="Arial" w:hAnsi="Arial" w:cs="Arial"/>
                <w:color w:val="000000" w:themeColor="text1"/>
                <w:sz w:val="13"/>
                <w:szCs w:val="13"/>
              </w:rPr>
            </w:pPr>
          </w:p>
        </w:tc>
      </w:tr>
      <w:tr w:rsidR="00BE5AC5" w14:paraId="13873001" w14:textId="77777777" w:rsidTr="00BE5AC5">
        <w:trPr>
          <w:trHeight w:val="300"/>
        </w:trPr>
        <w:tc>
          <w:tcPr>
            <w:tcW w:w="1121" w:type="dxa"/>
            <w:tcBorders>
              <w:top w:val="single" w:sz="6" w:space="0" w:color="auto"/>
              <w:left w:val="single" w:sz="6" w:space="0" w:color="auto"/>
              <w:bottom w:val="single" w:sz="6" w:space="0" w:color="auto"/>
              <w:right w:val="single" w:sz="6" w:space="0" w:color="auto"/>
            </w:tcBorders>
            <w:tcMar>
              <w:left w:w="60" w:type="dxa"/>
              <w:right w:w="60" w:type="dxa"/>
            </w:tcMar>
          </w:tcPr>
          <w:p w14:paraId="3C444EBA" w14:textId="60EEBDF7" w:rsidR="00BE5AC5" w:rsidRPr="00AB03B1" w:rsidRDefault="00BE5AC5"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A1C4FD" w14:textId="5CD10756" w:rsidR="00BE5AC5" w:rsidRPr="00AB03B1" w:rsidRDefault="00BE5AC5"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DDF3B4" w14:textId="0AC27C46" w:rsidR="00BE5AC5" w:rsidRPr="00AB03B1" w:rsidRDefault="00BE5AC5" w:rsidP="00BE5AC5">
            <w:pP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13396820</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EB698F" w14:textId="1358E61D" w:rsidR="00BE5AC5" w:rsidRPr="00AB03B1" w:rsidRDefault="00BE5AC5"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29 DE DICIEMBRE DE 2020</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F45F7D" w14:textId="1A8D506F"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xml:space="preserve">Responsabilidad Civil </w:t>
            </w:r>
            <w:r w:rsidR="004769E4" w:rsidRPr="00AB03B1">
              <w:rPr>
                <w:rFonts w:ascii="Arial" w:eastAsia="Arial" w:hAnsi="Arial" w:cs="Arial"/>
                <w:color w:val="000000" w:themeColor="text1"/>
                <w:sz w:val="13"/>
                <w:szCs w:val="13"/>
                <w:lang w:val="es-ES"/>
              </w:rPr>
              <w:t>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5536D1" w14:textId="38222ED3"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A92298" w14:textId="3CEF825E"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10A524" w14:textId="04EDDC96"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28-DIC-2021</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F9740E" w14:textId="47F06166" w:rsidR="00BE5AC5" w:rsidRPr="00AB03B1" w:rsidRDefault="00BE5AC5"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30/12/2020</w:t>
            </w:r>
          </w:p>
        </w:tc>
      </w:tr>
      <w:tr w:rsidR="003560BE" w14:paraId="3D5A6555" w14:textId="77777777" w:rsidTr="00C46ED6">
        <w:trPr>
          <w:trHeight w:val="285"/>
        </w:trPr>
        <w:tc>
          <w:tcPr>
            <w:tcW w:w="1121" w:type="dxa"/>
            <w:vMerge w:val="restart"/>
            <w:tcBorders>
              <w:top w:val="single" w:sz="6" w:space="0" w:color="auto"/>
              <w:left w:val="single" w:sz="6" w:space="0" w:color="auto"/>
              <w:right w:val="single" w:sz="6" w:space="0" w:color="auto"/>
            </w:tcBorders>
            <w:tcMar>
              <w:left w:w="60" w:type="dxa"/>
              <w:right w:w="60" w:type="dxa"/>
            </w:tcMar>
          </w:tcPr>
          <w:p w14:paraId="62446C2B" w14:textId="77777777" w:rsidR="003560BE" w:rsidRDefault="003560BE" w:rsidP="00BE5AC5">
            <w:pPr>
              <w:jc w:val="center"/>
              <w:rPr>
                <w:rFonts w:ascii="Arial" w:eastAsia="Arial" w:hAnsi="Arial" w:cs="Arial"/>
                <w:color w:val="000000" w:themeColor="text1"/>
                <w:sz w:val="13"/>
                <w:szCs w:val="13"/>
                <w:lang w:val="es-ES"/>
              </w:rPr>
            </w:pPr>
          </w:p>
          <w:p w14:paraId="0F5858CA" w14:textId="77777777" w:rsidR="003560BE" w:rsidRDefault="003560BE" w:rsidP="00BE5AC5">
            <w:pPr>
              <w:jc w:val="center"/>
              <w:rPr>
                <w:rFonts w:ascii="Arial" w:eastAsia="Arial" w:hAnsi="Arial" w:cs="Arial"/>
                <w:color w:val="000000" w:themeColor="text1"/>
                <w:sz w:val="13"/>
                <w:szCs w:val="13"/>
                <w:lang w:val="es-ES"/>
              </w:rPr>
            </w:pPr>
          </w:p>
          <w:p w14:paraId="4A505E2D" w14:textId="77777777" w:rsidR="003560BE" w:rsidRDefault="003560BE" w:rsidP="00BE5AC5">
            <w:pPr>
              <w:jc w:val="center"/>
              <w:rPr>
                <w:rFonts w:ascii="Arial" w:eastAsia="Arial" w:hAnsi="Arial" w:cs="Arial"/>
                <w:color w:val="000000" w:themeColor="text1"/>
                <w:sz w:val="13"/>
                <w:szCs w:val="13"/>
                <w:lang w:val="es-ES"/>
              </w:rPr>
            </w:pPr>
          </w:p>
          <w:p w14:paraId="2B7E3AE3" w14:textId="77777777" w:rsidR="003560BE" w:rsidRDefault="003560BE" w:rsidP="00BE5AC5">
            <w:pPr>
              <w:jc w:val="center"/>
              <w:rPr>
                <w:rFonts w:ascii="Arial" w:eastAsia="Arial" w:hAnsi="Arial" w:cs="Arial"/>
                <w:color w:val="000000" w:themeColor="text1"/>
                <w:sz w:val="13"/>
                <w:szCs w:val="13"/>
                <w:lang w:val="es-ES"/>
              </w:rPr>
            </w:pPr>
          </w:p>
          <w:p w14:paraId="083DE8D8" w14:textId="77777777" w:rsidR="003560BE" w:rsidRDefault="003560BE" w:rsidP="00BE5AC5">
            <w:pPr>
              <w:jc w:val="center"/>
              <w:rPr>
                <w:rFonts w:ascii="Arial" w:eastAsia="Arial" w:hAnsi="Arial" w:cs="Arial"/>
                <w:color w:val="000000" w:themeColor="text1"/>
                <w:sz w:val="13"/>
                <w:szCs w:val="13"/>
                <w:lang w:val="es-ES"/>
              </w:rPr>
            </w:pPr>
          </w:p>
          <w:p w14:paraId="730D0726" w14:textId="77777777" w:rsidR="003560BE" w:rsidRDefault="003560BE" w:rsidP="00BE5AC5">
            <w:pPr>
              <w:jc w:val="center"/>
              <w:rPr>
                <w:rFonts w:ascii="Arial" w:eastAsia="Arial" w:hAnsi="Arial" w:cs="Arial"/>
                <w:color w:val="000000" w:themeColor="text1"/>
                <w:sz w:val="13"/>
                <w:szCs w:val="13"/>
                <w:lang w:val="es-ES"/>
              </w:rPr>
            </w:pPr>
          </w:p>
          <w:p w14:paraId="6119E4F5" w14:textId="77777777" w:rsidR="003560BE" w:rsidRDefault="003560BE" w:rsidP="00BE5AC5">
            <w:pPr>
              <w:jc w:val="center"/>
              <w:rPr>
                <w:rFonts w:ascii="Arial" w:eastAsia="Arial" w:hAnsi="Arial" w:cs="Arial"/>
                <w:color w:val="000000" w:themeColor="text1"/>
                <w:sz w:val="13"/>
                <w:szCs w:val="13"/>
                <w:lang w:val="es-ES"/>
              </w:rPr>
            </w:pPr>
          </w:p>
          <w:p w14:paraId="5204F84C" w14:textId="77777777" w:rsidR="003560BE" w:rsidRDefault="003560BE" w:rsidP="00BE5AC5">
            <w:pPr>
              <w:jc w:val="center"/>
              <w:rPr>
                <w:rFonts w:ascii="Arial" w:eastAsia="Arial" w:hAnsi="Arial" w:cs="Arial"/>
                <w:color w:val="000000" w:themeColor="text1"/>
                <w:sz w:val="13"/>
                <w:szCs w:val="13"/>
                <w:lang w:val="es-ES"/>
              </w:rPr>
            </w:pPr>
          </w:p>
          <w:p w14:paraId="40DFD194" w14:textId="39717E3F"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Otro si No 2</w:t>
            </w:r>
          </w:p>
          <w:p w14:paraId="437878EA" w14:textId="45197A6B"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547A04" w14:textId="3E93287D"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84F141" w14:textId="533970C8" w:rsidR="003560BE" w:rsidRPr="00AB03B1" w:rsidRDefault="003560BE" w:rsidP="00BE5AC5">
            <w:pP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13803285</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61D56F" w14:textId="52E0A767"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13 DE SEPTIEMBRE DE 2021</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A8B7E9" w14:textId="288E04E8"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E72C25" w14:textId="33EDD6C8"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BD7488" w14:textId="54A64642"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94203C" w14:textId="1A60593F"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30–NOV–2024</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60571D" w14:textId="60BA4314"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14/09/2021</w:t>
            </w:r>
          </w:p>
        </w:tc>
      </w:tr>
      <w:tr w:rsidR="003560BE" w14:paraId="3CDA86EA" w14:textId="77777777" w:rsidTr="00C46ED6">
        <w:trPr>
          <w:trHeight w:val="285"/>
        </w:trPr>
        <w:tc>
          <w:tcPr>
            <w:tcW w:w="1121" w:type="dxa"/>
            <w:vMerge/>
            <w:tcBorders>
              <w:left w:val="single" w:sz="6" w:space="0" w:color="auto"/>
              <w:right w:val="single" w:sz="6" w:space="0" w:color="auto"/>
            </w:tcBorders>
            <w:tcMar>
              <w:left w:w="60" w:type="dxa"/>
              <w:right w:w="60" w:type="dxa"/>
            </w:tcMar>
          </w:tcPr>
          <w:p w14:paraId="624230A3" w14:textId="35BDA242"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DC5ED5" w14:textId="6718FE47" w:rsidR="003560BE" w:rsidRPr="00AB03B1" w:rsidRDefault="003560BE" w:rsidP="00BE5AC5">
            <w:pPr>
              <w:rPr>
                <w:rFonts w:ascii="Arial" w:eastAsia="Arial" w:hAnsi="Arial" w:cs="Arial"/>
                <w:color w:val="000000" w:themeColor="text1"/>
                <w:sz w:val="13"/>
                <w:szCs w:val="13"/>
              </w:rPr>
            </w:pPr>
            <w:del w:id="11"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6B6125" w14:textId="12514C3B" w:rsidR="003560BE" w:rsidRPr="00AB03B1" w:rsidRDefault="003560BE" w:rsidP="00BE5AC5">
            <w:pPr>
              <w:rPr>
                <w:rFonts w:ascii="Arial" w:eastAsia="Arial" w:hAnsi="Arial" w:cs="Arial"/>
                <w:color w:val="000000" w:themeColor="text1"/>
                <w:sz w:val="13"/>
                <w:szCs w:val="13"/>
                <w:lang w:val="es-ES"/>
              </w:rPr>
            </w:pPr>
            <w:del w:id="12" w:author="SONIA PAOLA GARCIA CONTRERAS" w:date="2026-05-27T10:15:00Z" w16du:dateUtc="2026-05-27T15:15:00Z">
              <w:r w:rsidRPr="00AB03B1" w:rsidDel="002F13C4">
                <w:rPr>
                  <w:rFonts w:ascii="Arial" w:eastAsia="Arial" w:hAnsi="Arial" w:cs="Arial"/>
                  <w:color w:val="000000" w:themeColor="text1"/>
                  <w:sz w:val="13"/>
                  <w:szCs w:val="13"/>
                  <w:lang w:val="es-ES"/>
                </w:rPr>
                <w:delText>13803285</w:delText>
              </w:r>
            </w:del>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78E7E1" w14:textId="6967D88C" w:rsidR="003560BE" w:rsidRPr="00AB03B1" w:rsidRDefault="003560BE" w:rsidP="00BE5AC5">
            <w:pPr>
              <w:rPr>
                <w:rFonts w:ascii="Arial" w:eastAsia="Arial" w:hAnsi="Arial" w:cs="Arial"/>
                <w:color w:val="000000" w:themeColor="text1"/>
                <w:sz w:val="13"/>
                <w:szCs w:val="13"/>
              </w:rPr>
            </w:pPr>
            <w:del w:id="13" w:author="SONIA PAOLA GARCIA CONTRERAS" w:date="2026-05-27T10:15:00Z" w16du:dateUtc="2026-05-27T15:15:00Z">
              <w:r w:rsidRPr="00AB03B1" w:rsidDel="002F13C4">
                <w:rPr>
                  <w:rFonts w:ascii="Arial" w:eastAsia="Arial" w:hAnsi="Arial" w:cs="Arial"/>
                  <w:color w:val="000000" w:themeColor="text1"/>
                  <w:sz w:val="13"/>
                  <w:szCs w:val="13"/>
                  <w:lang w:val="es-ES"/>
                </w:rPr>
                <w:delText>13 DE SEPTIEMBRE DE 2021</w:delText>
              </w:r>
            </w:del>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704B12" w14:textId="3E8B1001"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F6B1ED" w14:textId="11A5E7B3"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C165E8D" w14:textId="03C56F0B"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E47EC8" w14:textId="35B1A6F1"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30–MAY–2027</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648C57" w14:textId="4C5BA488" w:rsidR="003560BE" w:rsidRPr="00AB03B1" w:rsidRDefault="003560BE" w:rsidP="00BE5AC5">
            <w:pPr>
              <w:jc w:val="center"/>
              <w:rPr>
                <w:rFonts w:ascii="Arial" w:eastAsia="Arial" w:hAnsi="Arial" w:cs="Arial"/>
                <w:color w:val="000000" w:themeColor="text1"/>
                <w:sz w:val="13"/>
                <w:szCs w:val="13"/>
              </w:rPr>
            </w:pPr>
            <w:del w:id="14" w:author="SONIA PAOLA GARCIA CONTRERAS" w:date="2026-05-27T10:16:00Z" w16du:dateUtc="2026-05-27T15:16:00Z">
              <w:r w:rsidRPr="00AB03B1" w:rsidDel="002F13C4">
                <w:rPr>
                  <w:rFonts w:ascii="Arial" w:eastAsia="Arial" w:hAnsi="Arial" w:cs="Arial"/>
                  <w:color w:val="000000" w:themeColor="text1"/>
                  <w:sz w:val="13"/>
                  <w:szCs w:val="13"/>
                  <w:lang w:val="es-ES"/>
                </w:rPr>
                <w:delText>14/09/2021</w:delText>
              </w:r>
            </w:del>
          </w:p>
        </w:tc>
      </w:tr>
      <w:tr w:rsidR="003560BE" w14:paraId="3CDFF2CB" w14:textId="77777777" w:rsidTr="00C46ED6">
        <w:trPr>
          <w:trHeight w:val="285"/>
        </w:trPr>
        <w:tc>
          <w:tcPr>
            <w:tcW w:w="1121" w:type="dxa"/>
            <w:vMerge/>
            <w:tcBorders>
              <w:left w:val="single" w:sz="6" w:space="0" w:color="auto"/>
              <w:right w:val="single" w:sz="6" w:space="0" w:color="auto"/>
            </w:tcBorders>
            <w:tcMar>
              <w:left w:w="60" w:type="dxa"/>
              <w:right w:w="60" w:type="dxa"/>
            </w:tcMar>
          </w:tcPr>
          <w:p w14:paraId="13E2091C" w14:textId="36FEF1E3"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61ADC7" w14:textId="44DFC86D" w:rsidR="003560BE" w:rsidRPr="00AB03B1" w:rsidRDefault="003560BE" w:rsidP="00BE5AC5">
            <w:pPr>
              <w:rPr>
                <w:rFonts w:ascii="Arial" w:eastAsia="Arial" w:hAnsi="Arial" w:cs="Arial"/>
                <w:color w:val="000000" w:themeColor="text1"/>
                <w:sz w:val="13"/>
                <w:szCs w:val="13"/>
              </w:rPr>
            </w:pPr>
            <w:del w:id="15"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E7A333" w14:textId="53E633CC" w:rsidR="003560BE" w:rsidRPr="00AB03B1" w:rsidRDefault="003560BE" w:rsidP="00BE5AC5">
            <w:pPr>
              <w:rPr>
                <w:rFonts w:ascii="Arial" w:eastAsia="Arial" w:hAnsi="Arial" w:cs="Arial"/>
                <w:color w:val="000000" w:themeColor="text1"/>
                <w:sz w:val="13"/>
                <w:szCs w:val="13"/>
                <w:lang w:val="es-ES"/>
              </w:rPr>
            </w:pPr>
            <w:del w:id="16" w:author="SONIA PAOLA GARCIA CONTRERAS" w:date="2026-05-27T10:15:00Z" w16du:dateUtc="2026-05-27T15:15:00Z">
              <w:r w:rsidRPr="00AB03B1" w:rsidDel="002F13C4">
                <w:rPr>
                  <w:rFonts w:ascii="Arial" w:eastAsia="Arial" w:hAnsi="Arial" w:cs="Arial"/>
                  <w:color w:val="000000" w:themeColor="text1"/>
                  <w:sz w:val="13"/>
                  <w:szCs w:val="13"/>
                  <w:lang w:val="es-ES"/>
                </w:rPr>
                <w:delText>13803285</w:delText>
              </w:r>
            </w:del>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373C52" w14:textId="13E9BE2C" w:rsidR="003560BE" w:rsidRPr="00AB03B1" w:rsidDel="002F13C4" w:rsidRDefault="003560BE" w:rsidP="00BE5AC5">
            <w:pPr>
              <w:rPr>
                <w:del w:id="17" w:author="SONIA PAOLA GARCIA CONTRERAS" w:date="2026-05-27T10:15:00Z" w16du:dateUtc="2026-05-27T15:15:00Z"/>
                <w:rFonts w:ascii="Arial" w:eastAsia="Arial" w:hAnsi="Arial" w:cs="Arial"/>
                <w:color w:val="000000" w:themeColor="text1"/>
                <w:sz w:val="13"/>
                <w:szCs w:val="13"/>
              </w:rPr>
            </w:pPr>
            <w:del w:id="18" w:author="SONIA PAOLA GARCIA CONTRERAS" w:date="2026-05-27T10:15:00Z" w16du:dateUtc="2026-05-27T15:15:00Z">
              <w:r w:rsidRPr="00AB03B1" w:rsidDel="002F13C4">
                <w:rPr>
                  <w:rFonts w:ascii="Arial" w:eastAsia="Arial" w:hAnsi="Arial" w:cs="Arial"/>
                  <w:color w:val="000000" w:themeColor="text1"/>
                  <w:sz w:val="13"/>
                  <w:szCs w:val="13"/>
                  <w:lang w:val="es-ES"/>
                </w:rPr>
                <w:delText>13 DE SEPTIEMBRE DE 2021</w:delText>
              </w:r>
            </w:del>
          </w:p>
          <w:p w14:paraId="5E6D0F3B" w14:textId="4C57382E"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E845A4" w14:textId="55FC6E41"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E0D878" w14:textId="60F206F4"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CA98C2" w14:textId="60D43CC5"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4DCB9A" w14:textId="77D2B5DD"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30–NOV–2024</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66673C" w14:textId="72C3CF9E" w:rsidR="003560BE" w:rsidRPr="00AB03B1" w:rsidRDefault="003560BE" w:rsidP="00BE5AC5">
            <w:pPr>
              <w:jc w:val="center"/>
              <w:rPr>
                <w:rFonts w:ascii="Arial" w:eastAsia="Arial" w:hAnsi="Arial" w:cs="Arial"/>
                <w:color w:val="000000" w:themeColor="text1"/>
                <w:sz w:val="13"/>
                <w:szCs w:val="13"/>
              </w:rPr>
            </w:pPr>
            <w:del w:id="19" w:author="SONIA PAOLA GARCIA CONTRERAS" w:date="2026-05-27T10:16:00Z" w16du:dateUtc="2026-05-27T15:16:00Z">
              <w:r w:rsidRPr="00AB03B1" w:rsidDel="002F13C4">
                <w:rPr>
                  <w:rFonts w:ascii="Arial" w:eastAsia="Arial" w:hAnsi="Arial" w:cs="Arial"/>
                  <w:color w:val="000000" w:themeColor="text1"/>
                  <w:sz w:val="13"/>
                  <w:szCs w:val="13"/>
                  <w:lang w:val="es-ES"/>
                </w:rPr>
                <w:delText>14/09/2021</w:delText>
              </w:r>
            </w:del>
          </w:p>
        </w:tc>
      </w:tr>
      <w:tr w:rsidR="003560BE" w14:paraId="25D44640" w14:textId="77777777" w:rsidTr="00C46ED6">
        <w:trPr>
          <w:trHeight w:val="285"/>
        </w:trPr>
        <w:tc>
          <w:tcPr>
            <w:tcW w:w="1121" w:type="dxa"/>
            <w:vMerge/>
            <w:tcBorders>
              <w:left w:val="single" w:sz="6" w:space="0" w:color="auto"/>
              <w:right w:val="single" w:sz="6" w:space="0" w:color="auto"/>
            </w:tcBorders>
            <w:tcMar>
              <w:left w:w="60" w:type="dxa"/>
              <w:right w:w="60" w:type="dxa"/>
            </w:tcMar>
          </w:tcPr>
          <w:p w14:paraId="4CEAEB29" w14:textId="21CAD509"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7F78C5" w14:textId="5818E73F" w:rsidR="003560BE" w:rsidRPr="00AB03B1" w:rsidRDefault="003560BE" w:rsidP="00BE5AC5">
            <w:pPr>
              <w:rPr>
                <w:rFonts w:ascii="Arial" w:eastAsia="Arial" w:hAnsi="Arial" w:cs="Arial"/>
                <w:color w:val="000000" w:themeColor="text1"/>
                <w:sz w:val="13"/>
                <w:szCs w:val="13"/>
              </w:rPr>
            </w:pPr>
            <w:del w:id="20"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99458F" w14:textId="415DF413" w:rsidR="003560BE" w:rsidRPr="00AB03B1" w:rsidRDefault="003560BE" w:rsidP="00BE5AC5">
            <w:pPr>
              <w:rPr>
                <w:rFonts w:ascii="Arial" w:eastAsia="Arial" w:hAnsi="Arial" w:cs="Arial"/>
                <w:color w:val="000000" w:themeColor="text1"/>
                <w:sz w:val="13"/>
                <w:szCs w:val="13"/>
                <w:lang w:val="es-ES"/>
              </w:rPr>
            </w:pPr>
            <w:del w:id="21" w:author="SONIA PAOLA GARCIA CONTRERAS" w:date="2026-05-27T10:15:00Z" w16du:dateUtc="2026-05-27T15:15:00Z">
              <w:r w:rsidRPr="00AB03B1" w:rsidDel="002F13C4">
                <w:rPr>
                  <w:rFonts w:ascii="Arial" w:eastAsia="Arial" w:hAnsi="Arial" w:cs="Arial"/>
                  <w:color w:val="000000" w:themeColor="text1"/>
                  <w:sz w:val="13"/>
                  <w:szCs w:val="13"/>
                  <w:lang w:val="es-ES"/>
                </w:rPr>
                <w:delText>13803285</w:delText>
              </w:r>
            </w:del>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2C0C17" w14:textId="45D2393C" w:rsidR="003560BE" w:rsidRPr="00AB03B1" w:rsidDel="002F13C4" w:rsidRDefault="003560BE" w:rsidP="00BE5AC5">
            <w:pPr>
              <w:rPr>
                <w:del w:id="22" w:author="SONIA PAOLA GARCIA CONTRERAS" w:date="2026-05-27T10:15:00Z" w16du:dateUtc="2026-05-27T15:15:00Z"/>
                <w:rFonts w:ascii="Arial" w:eastAsia="Arial" w:hAnsi="Arial" w:cs="Arial"/>
                <w:color w:val="000000" w:themeColor="text1"/>
                <w:sz w:val="13"/>
                <w:szCs w:val="13"/>
              </w:rPr>
            </w:pPr>
            <w:del w:id="23" w:author="SONIA PAOLA GARCIA CONTRERAS" w:date="2026-05-27T10:15:00Z" w16du:dateUtc="2026-05-27T15:15:00Z">
              <w:r w:rsidRPr="00AB03B1" w:rsidDel="002F13C4">
                <w:rPr>
                  <w:rFonts w:ascii="Arial" w:eastAsia="Arial" w:hAnsi="Arial" w:cs="Arial"/>
                  <w:color w:val="000000" w:themeColor="text1"/>
                  <w:sz w:val="13"/>
                  <w:szCs w:val="13"/>
                  <w:lang w:val="es-ES"/>
                </w:rPr>
                <w:delText>13 DE SEPTIEMBRE DE 2021</w:delText>
              </w:r>
            </w:del>
          </w:p>
          <w:p w14:paraId="213F622E" w14:textId="748B059B"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1F9D1B" w14:textId="440C9BB9"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2B7E2C" w14:textId="43D14CA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D238DB" w14:textId="5105353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BC6CDF" w14:textId="044705BA"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30–MAY–2027</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3632CD" w14:textId="5D00D4E9" w:rsidR="003560BE" w:rsidRPr="00AB03B1" w:rsidRDefault="003560BE" w:rsidP="00BE5AC5">
            <w:pPr>
              <w:jc w:val="center"/>
              <w:rPr>
                <w:rFonts w:ascii="Arial" w:eastAsia="Arial" w:hAnsi="Arial" w:cs="Arial"/>
                <w:color w:val="000000" w:themeColor="text1"/>
                <w:sz w:val="13"/>
                <w:szCs w:val="13"/>
              </w:rPr>
            </w:pPr>
            <w:del w:id="24" w:author="SONIA PAOLA GARCIA CONTRERAS" w:date="2026-05-27T10:16:00Z" w16du:dateUtc="2026-05-27T15:16:00Z">
              <w:r w:rsidRPr="00AB03B1" w:rsidDel="002F13C4">
                <w:rPr>
                  <w:rFonts w:ascii="Arial" w:eastAsia="Arial" w:hAnsi="Arial" w:cs="Arial"/>
                  <w:color w:val="000000" w:themeColor="text1"/>
                  <w:sz w:val="13"/>
                  <w:szCs w:val="13"/>
                  <w:lang w:val="es-ES"/>
                </w:rPr>
                <w:delText>14/09/2021</w:delText>
              </w:r>
            </w:del>
          </w:p>
        </w:tc>
      </w:tr>
      <w:tr w:rsidR="003560BE" w14:paraId="08B3E540" w14:textId="77777777" w:rsidTr="00C46ED6">
        <w:trPr>
          <w:trHeight w:val="285"/>
        </w:trPr>
        <w:tc>
          <w:tcPr>
            <w:tcW w:w="1121" w:type="dxa"/>
            <w:vMerge/>
            <w:tcBorders>
              <w:left w:val="single" w:sz="6" w:space="0" w:color="auto"/>
              <w:right w:val="single" w:sz="6" w:space="0" w:color="auto"/>
            </w:tcBorders>
            <w:tcMar>
              <w:left w:w="60" w:type="dxa"/>
              <w:right w:w="60" w:type="dxa"/>
            </w:tcMar>
          </w:tcPr>
          <w:p w14:paraId="723FF34C" w14:textId="5D1027DC"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1BAF5A" w14:textId="4E6C3A12" w:rsidR="003560BE" w:rsidRPr="00AB03B1" w:rsidRDefault="003560BE" w:rsidP="00BE5AC5">
            <w:pPr>
              <w:rPr>
                <w:rFonts w:ascii="Arial" w:eastAsia="Arial" w:hAnsi="Arial" w:cs="Arial"/>
                <w:color w:val="000000" w:themeColor="text1"/>
                <w:sz w:val="13"/>
                <w:szCs w:val="13"/>
              </w:rPr>
            </w:pPr>
            <w:del w:id="25"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084A46" w14:textId="4C694402" w:rsidR="003560BE" w:rsidRPr="00AB03B1" w:rsidRDefault="003560BE" w:rsidP="00BE5AC5">
            <w:pPr>
              <w:rPr>
                <w:rFonts w:ascii="Arial" w:eastAsia="Arial" w:hAnsi="Arial" w:cs="Arial"/>
                <w:color w:val="000000" w:themeColor="text1"/>
                <w:sz w:val="13"/>
                <w:szCs w:val="13"/>
                <w:lang w:val="es-ES"/>
              </w:rPr>
            </w:pPr>
            <w:del w:id="26" w:author="SONIA PAOLA GARCIA CONTRERAS" w:date="2026-05-27T10:15:00Z" w16du:dateUtc="2026-05-27T15:15:00Z">
              <w:r w:rsidRPr="00AB03B1" w:rsidDel="002F13C4">
                <w:rPr>
                  <w:rFonts w:ascii="Arial" w:eastAsia="Arial" w:hAnsi="Arial" w:cs="Arial"/>
                  <w:color w:val="000000" w:themeColor="text1"/>
                  <w:sz w:val="13"/>
                  <w:szCs w:val="13"/>
                  <w:lang w:val="es-ES"/>
                </w:rPr>
                <w:delText>13803285</w:delText>
              </w:r>
            </w:del>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716F5FA" w14:textId="3DD732BD" w:rsidR="003560BE" w:rsidRPr="00AB03B1" w:rsidDel="002F13C4" w:rsidRDefault="003560BE" w:rsidP="00BE5AC5">
            <w:pPr>
              <w:rPr>
                <w:del w:id="27" w:author="SONIA PAOLA GARCIA CONTRERAS" w:date="2026-05-27T10:15:00Z" w16du:dateUtc="2026-05-27T15:15:00Z"/>
                <w:rFonts w:ascii="Arial" w:eastAsia="Arial" w:hAnsi="Arial" w:cs="Arial"/>
                <w:color w:val="000000" w:themeColor="text1"/>
                <w:sz w:val="13"/>
                <w:szCs w:val="13"/>
              </w:rPr>
            </w:pPr>
            <w:del w:id="28" w:author="SONIA PAOLA GARCIA CONTRERAS" w:date="2026-05-27T10:15:00Z" w16du:dateUtc="2026-05-27T15:15:00Z">
              <w:r w:rsidRPr="00AB03B1" w:rsidDel="002F13C4">
                <w:rPr>
                  <w:rFonts w:ascii="Arial" w:eastAsia="Arial" w:hAnsi="Arial" w:cs="Arial"/>
                  <w:color w:val="000000" w:themeColor="text1"/>
                  <w:sz w:val="13"/>
                  <w:szCs w:val="13"/>
                  <w:lang w:val="es-ES"/>
                </w:rPr>
                <w:delText>13 DE SEPTIEMBRE DE 2021</w:delText>
              </w:r>
            </w:del>
          </w:p>
          <w:p w14:paraId="60560E2A" w14:textId="7E7E5A96"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7F1A56" w14:textId="286B9FD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462595" w14:textId="64EF8EF3"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9288DF" w14:textId="6007573A"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B10BBD" w14:textId="73D60B79"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30–MAY–2025</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20B32C" w14:textId="03F4D9DF" w:rsidR="003560BE" w:rsidRPr="00AB03B1" w:rsidRDefault="003560BE" w:rsidP="00BE5AC5">
            <w:pPr>
              <w:jc w:val="center"/>
              <w:rPr>
                <w:rFonts w:ascii="Arial" w:eastAsia="Arial" w:hAnsi="Arial" w:cs="Arial"/>
                <w:color w:val="000000" w:themeColor="text1"/>
                <w:sz w:val="13"/>
                <w:szCs w:val="13"/>
              </w:rPr>
            </w:pPr>
            <w:del w:id="29" w:author="SONIA PAOLA GARCIA CONTRERAS" w:date="2026-05-27T10:16:00Z" w16du:dateUtc="2026-05-27T15:16:00Z">
              <w:r w:rsidRPr="00AB03B1" w:rsidDel="002F13C4">
                <w:rPr>
                  <w:rFonts w:ascii="Arial" w:eastAsia="Arial" w:hAnsi="Arial" w:cs="Arial"/>
                  <w:color w:val="000000" w:themeColor="text1"/>
                  <w:sz w:val="13"/>
                  <w:szCs w:val="13"/>
                  <w:lang w:val="es-ES"/>
                </w:rPr>
                <w:delText>14/09/2021</w:delText>
              </w:r>
            </w:del>
          </w:p>
        </w:tc>
      </w:tr>
      <w:tr w:rsidR="003560BE" w14:paraId="7B5FE0AF" w14:textId="77777777" w:rsidTr="00C46ED6">
        <w:trPr>
          <w:trHeight w:val="285"/>
        </w:trPr>
        <w:tc>
          <w:tcPr>
            <w:tcW w:w="1121" w:type="dxa"/>
            <w:vMerge/>
            <w:tcBorders>
              <w:left w:val="single" w:sz="6" w:space="0" w:color="auto"/>
              <w:bottom w:val="single" w:sz="6" w:space="0" w:color="auto"/>
              <w:right w:val="single" w:sz="6" w:space="0" w:color="auto"/>
            </w:tcBorders>
            <w:tcMar>
              <w:left w:w="60" w:type="dxa"/>
              <w:right w:w="60" w:type="dxa"/>
            </w:tcMar>
          </w:tcPr>
          <w:p w14:paraId="17C2741D" w14:textId="192F5708"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1849D3" w14:textId="483F4F56"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64BFE3" w14:textId="50454C85" w:rsidR="003560BE" w:rsidRPr="00AB03B1" w:rsidRDefault="003560BE" w:rsidP="00BE5AC5">
            <w:pP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13533900</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ED8BAB" w14:textId="5BF1E320"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13 DE SEPTIEMBRE DE 2021</w:t>
            </w:r>
          </w:p>
          <w:p w14:paraId="0F6DCC83" w14:textId="0A58D08E"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125A4E" w14:textId="0ACB70EA"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xml:space="preserve">Responsabilidad Civil </w:t>
            </w:r>
            <w:r w:rsidR="004769E4" w:rsidRPr="00AB03B1">
              <w:rPr>
                <w:rFonts w:ascii="Arial" w:eastAsia="Arial" w:hAnsi="Arial" w:cs="Arial"/>
                <w:color w:val="000000" w:themeColor="text1"/>
                <w:sz w:val="13"/>
                <w:szCs w:val="13"/>
                <w:lang w:val="es-ES"/>
              </w:rPr>
              <w:t>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2F15EB" w14:textId="525C057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C4E27E" w14:textId="7C8E3D41" w:rsidR="003560BE" w:rsidRPr="00AB03B1" w:rsidRDefault="003560BE" w:rsidP="00BE5AC5">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D0AED4" w14:textId="79317AD5"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30−MAY−2022</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7E673F" w14:textId="74718D6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14/09/2021</w:t>
            </w:r>
          </w:p>
        </w:tc>
      </w:tr>
      <w:tr w:rsidR="003560BE" w14:paraId="32F3967A" w14:textId="77777777" w:rsidTr="00335786">
        <w:trPr>
          <w:trHeight w:val="285"/>
        </w:trPr>
        <w:tc>
          <w:tcPr>
            <w:tcW w:w="1121" w:type="dxa"/>
            <w:vMerge w:val="restart"/>
            <w:tcBorders>
              <w:top w:val="single" w:sz="6" w:space="0" w:color="auto"/>
              <w:left w:val="single" w:sz="6" w:space="0" w:color="auto"/>
              <w:right w:val="single" w:sz="6" w:space="0" w:color="auto"/>
            </w:tcBorders>
            <w:tcMar>
              <w:left w:w="60" w:type="dxa"/>
              <w:right w:w="60" w:type="dxa"/>
            </w:tcMar>
          </w:tcPr>
          <w:p w14:paraId="4EE4A8B2" w14:textId="77777777" w:rsidR="003560BE" w:rsidRDefault="003560BE" w:rsidP="00BE5AC5">
            <w:pPr>
              <w:jc w:val="center"/>
              <w:rPr>
                <w:rFonts w:ascii="Arial" w:eastAsia="Arial" w:hAnsi="Arial" w:cs="Arial"/>
                <w:color w:val="000000" w:themeColor="text1"/>
                <w:sz w:val="13"/>
                <w:szCs w:val="13"/>
                <w:lang w:val="es-ES"/>
              </w:rPr>
            </w:pPr>
          </w:p>
          <w:p w14:paraId="72B89C76" w14:textId="77777777" w:rsidR="003560BE" w:rsidRDefault="003560BE" w:rsidP="00BE5AC5">
            <w:pPr>
              <w:jc w:val="center"/>
              <w:rPr>
                <w:rFonts w:ascii="Arial" w:eastAsia="Arial" w:hAnsi="Arial" w:cs="Arial"/>
                <w:color w:val="000000" w:themeColor="text1"/>
                <w:sz w:val="13"/>
                <w:szCs w:val="13"/>
                <w:lang w:val="es-ES"/>
              </w:rPr>
            </w:pPr>
          </w:p>
          <w:p w14:paraId="418D7E7B" w14:textId="77777777" w:rsidR="003560BE" w:rsidRDefault="003560BE" w:rsidP="00BE5AC5">
            <w:pPr>
              <w:jc w:val="center"/>
              <w:rPr>
                <w:rFonts w:ascii="Arial" w:eastAsia="Arial" w:hAnsi="Arial" w:cs="Arial"/>
                <w:color w:val="000000" w:themeColor="text1"/>
                <w:sz w:val="13"/>
                <w:szCs w:val="13"/>
                <w:lang w:val="es-ES"/>
              </w:rPr>
            </w:pPr>
          </w:p>
          <w:p w14:paraId="0A93D91F" w14:textId="77777777" w:rsidR="003560BE" w:rsidRDefault="003560BE" w:rsidP="00BE5AC5">
            <w:pPr>
              <w:jc w:val="center"/>
              <w:rPr>
                <w:rFonts w:ascii="Arial" w:eastAsia="Arial" w:hAnsi="Arial" w:cs="Arial"/>
                <w:color w:val="000000" w:themeColor="text1"/>
                <w:sz w:val="13"/>
                <w:szCs w:val="13"/>
                <w:lang w:val="es-ES"/>
              </w:rPr>
            </w:pPr>
          </w:p>
          <w:p w14:paraId="6190E928" w14:textId="77777777" w:rsidR="003560BE" w:rsidRDefault="003560BE" w:rsidP="00BE5AC5">
            <w:pPr>
              <w:jc w:val="center"/>
              <w:rPr>
                <w:rFonts w:ascii="Arial" w:eastAsia="Arial" w:hAnsi="Arial" w:cs="Arial"/>
                <w:color w:val="000000" w:themeColor="text1"/>
                <w:sz w:val="13"/>
                <w:szCs w:val="13"/>
                <w:lang w:val="es-ES"/>
              </w:rPr>
            </w:pPr>
          </w:p>
          <w:p w14:paraId="2C22A7ED" w14:textId="77777777" w:rsidR="003560BE" w:rsidRDefault="003560BE" w:rsidP="00BE5AC5">
            <w:pPr>
              <w:jc w:val="center"/>
              <w:rPr>
                <w:rFonts w:ascii="Arial" w:eastAsia="Arial" w:hAnsi="Arial" w:cs="Arial"/>
                <w:color w:val="000000" w:themeColor="text1"/>
                <w:sz w:val="13"/>
                <w:szCs w:val="13"/>
                <w:lang w:val="es-ES"/>
              </w:rPr>
            </w:pPr>
          </w:p>
          <w:p w14:paraId="7B1CDE61" w14:textId="77777777" w:rsidR="003560BE" w:rsidRDefault="003560BE" w:rsidP="00BE5AC5">
            <w:pPr>
              <w:jc w:val="center"/>
              <w:rPr>
                <w:rFonts w:ascii="Arial" w:eastAsia="Arial" w:hAnsi="Arial" w:cs="Arial"/>
                <w:color w:val="000000" w:themeColor="text1"/>
                <w:sz w:val="13"/>
                <w:szCs w:val="13"/>
                <w:lang w:val="es-ES"/>
              </w:rPr>
            </w:pPr>
          </w:p>
          <w:p w14:paraId="24DFA0FE" w14:textId="77777777" w:rsidR="003560BE" w:rsidRDefault="003560BE" w:rsidP="00BE5AC5">
            <w:pPr>
              <w:jc w:val="center"/>
              <w:rPr>
                <w:rFonts w:ascii="Arial" w:eastAsia="Arial" w:hAnsi="Arial" w:cs="Arial"/>
                <w:color w:val="000000" w:themeColor="text1"/>
                <w:sz w:val="13"/>
                <w:szCs w:val="13"/>
                <w:lang w:val="es-ES"/>
              </w:rPr>
            </w:pPr>
          </w:p>
          <w:p w14:paraId="72FBE603" w14:textId="77777777" w:rsidR="003560BE" w:rsidRDefault="003560BE" w:rsidP="00BE5AC5">
            <w:pPr>
              <w:jc w:val="center"/>
              <w:rPr>
                <w:rFonts w:ascii="Arial" w:eastAsia="Arial" w:hAnsi="Arial" w:cs="Arial"/>
                <w:color w:val="000000" w:themeColor="text1"/>
                <w:sz w:val="13"/>
                <w:szCs w:val="13"/>
                <w:lang w:val="es-ES"/>
              </w:rPr>
            </w:pPr>
          </w:p>
          <w:p w14:paraId="48AB0BAE" w14:textId="77777777" w:rsidR="003560BE" w:rsidRDefault="003560BE" w:rsidP="00BE5AC5">
            <w:pPr>
              <w:jc w:val="center"/>
              <w:rPr>
                <w:rFonts w:ascii="Arial" w:eastAsia="Arial" w:hAnsi="Arial" w:cs="Arial"/>
                <w:color w:val="000000" w:themeColor="text1"/>
                <w:sz w:val="13"/>
                <w:szCs w:val="13"/>
                <w:lang w:val="es-ES"/>
              </w:rPr>
            </w:pPr>
          </w:p>
          <w:p w14:paraId="49F69E74" w14:textId="77777777" w:rsidR="003560BE" w:rsidRDefault="003560BE" w:rsidP="00BE5AC5">
            <w:pPr>
              <w:jc w:val="center"/>
              <w:rPr>
                <w:rFonts w:ascii="Arial" w:eastAsia="Arial" w:hAnsi="Arial" w:cs="Arial"/>
                <w:color w:val="000000" w:themeColor="text1"/>
                <w:sz w:val="13"/>
                <w:szCs w:val="13"/>
                <w:lang w:val="es-ES"/>
              </w:rPr>
            </w:pPr>
          </w:p>
          <w:p w14:paraId="7B62B2E4" w14:textId="77777777" w:rsidR="003560BE" w:rsidRDefault="003560BE" w:rsidP="00BE5AC5">
            <w:pPr>
              <w:jc w:val="center"/>
              <w:rPr>
                <w:rFonts w:ascii="Arial" w:eastAsia="Arial" w:hAnsi="Arial" w:cs="Arial"/>
                <w:color w:val="000000" w:themeColor="text1"/>
                <w:sz w:val="13"/>
                <w:szCs w:val="13"/>
                <w:lang w:val="es-ES"/>
              </w:rPr>
            </w:pPr>
          </w:p>
          <w:p w14:paraId="08F2F4CA" w14:textId="77777777" w:rsidR="003560BE" w:rsidRDefault="003560BE" w:rsidP="00BE5AC5">
            <w:pPr>
              <w:jc w:val="center"/>
              <w:rPr>
                <w:rFonts w:ascii="Arial" w:eastAsia="Arial" w:hAnsi="Arial" w:cs="Arial"/>
                <w:color w:val="000000" w:themeColor="text1"/>
                <w:sz w:val="13"/>
                <w:szCs w:val="13"/>
                <w:lang w:val="es-ES"/>
              </w:rPr>
            </w:pPr>
          </w:p>
          <w:p w14:paraId="4D1A831A" w14:textId="77777777" w:rsidR="003560BE" w:rsidRDefault="003560BE" w:rsidP="00BE5AC5">
            <w:pPr>
              <w:jc w:val="center"/>
              <w:rPr>
                <w:rFonts w:ascii="Arial" w:eastAsia="Arial" w:hAnsi="Arial" w:cs="Arial"/>
                <w:color w:val="000000" w:themeColor="text1"/>
                <w:sz w:val="13"/>
                <w:szCs w:val="13"/>
                <w:lang w:val="es-ES"/>
              </w:rPr>
            </w:pPr>
          </w:p>
          <w:p w14:paraId="43ECD8C3" w14:textId="77777777" w:rsidR="003560BE" w:rsidRDefault="003560BE" w:rsidP="00BE5AC5">
            <w:pPr>
              <w:jc w:val="center"/>
              <w:rPr>
                <w:rFonts w:ascii="Arial" w:eastAsia="Arial" w:hAnsi="Arial" w:cs="Arial"/>
                <w:color w:val="000000" w:themeColor="text1"/>
                <w:sz w:val="13"/>
                <w:szCs w:val="13"/>
                <w:lang w:val="es-ES"/>
              </w:rPr>
            </w:pPr>
          </w:p>
          <w:p w14:paraId="12D36C81" w14:textId="77777777" w:rsidR="003560BE" w:rsidRDefault="003560BE" w:rsidP="00BE5AC5">
            <w:pPr>
              <w:jc w:val="center"/>
              <w:rPr>
                <w:rFonts w:ascii="Arial" w:eastAsia="Arial" w:hAnsi="Arial" w:cs="Arial"/>
                <w:color w:val="000000" w:themeColor="text1"/>
                <w:sz w:val="13"/>
                <w:szCs w:val="13"/>
                <w:lang w:val="es-ES"/>
              </w:rPr>
            </w:pPr>
          </w:p>
          <w:p w14:paraId="39ABA697" w14:textId="1F580F0E" w:rsidR="003560BE" w:rsidRPr="00AB03B1" w:rsidRDefault="003560BE" w:rsidP="003560BE">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Otro si No 3</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3AF702" w14:textId="229C3796" w:rsidR="003560BE" w:rsidRPr="00AB03B1" w:rsidRDefault="003560BE" w:rsidP="00BE5AC5">
            <w:pPr>
              <w:spacing w:before="240" w:after="240"/>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p w14:paraId="7C5B9F81" w14:textId="39182761" w:rsidR="003560BE" w:rsidRPr="00AB03B1" w:rsidRDefault="003560BE" w:rsidP="00BE5AC5">
            <w:pPr>
              <w:rPr>
                <w:rFonts w:ascii="Arial" w:eastAsia="Arial" w:hAnsi="Arial" w:cs="Arial"/>
                <w:color w:val="000000" w:themeColor="text1"/>
                <w:sz w:val="13"/>
                <w:szCs w:val="13"/>
              </w:rPr>
            </w:pP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682C1E" w14:textId="08F2C9B6" w:rsidR="003560BE" w:rsidRPr="00AB03B1" w:rsidRDefault="003560BE" w:rsidP="00BE5AC5">
            <w:pPr>
              <w:spacing w:before="240" w:after="240"/>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14183595</w:t>
            </w:r>
          </w:p>
          <w:p w14:paraId="1E76E3B1" w14:textId="4BD5F153"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028A45" w14:textId="3F05DE64"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 DE JUNIO DE 2022</w:t>
            </w:r>
          </w:p>
          <w:p w14:paraId="3156A8A6" w14:textId="374B62C8" w:rsidR="003560BE" w:rsidRPr="00AB03B1" w:rsidRDefault="003560BE" w:rsidP="00BE5AC5">
            <w:pPr>
              <w:jc w:val="center"/>
              <w:rPr>
                <w:rFonts w:ascii="Arial" w:eastAsia="Arial" w:hAnsi="Arial" w:cs="Arial"/>
                <w:color w:val="000000" w:themeColor="text1"/>
                <w:sz w:val="13"/>
                <w:szCs w:val="13"/>
              </w:rPr>
            </w:pPr>
          </w:p>
          <w:p w14:paraId="06A97C6E" w14:textId="0A817FA3" w:rsidR="003560BE" w:rsidRPr="00AB03B1" w:rsidRDefault="003560BE" w:rsidP="00BE5AC5">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14432D" w14:textId="64D62C77"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1B1F87" w14:textId="77D0DF8B" w:rsidR="003560BE" w:rsidRPr="00AB03B1" w:rsidRDefault="003560BE" w:rsidP="00BE5AC5">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1.191.318.460</w:t>
            </w:r>
          </w:p>
          <w:p w14:paraId="2513407B" w14:textId="704EBC14" w:rsidR="003560BE" w:rsidRPr="00AB03B1" w:rsidRDefault="003560BE" w:rsidP="00BE5AC5">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74DFAC" w14:textId="018EABB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A5E318" w14:textId="2030F23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30-JUN-2025</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7C9079" w14:textId="6821280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1/06/2022</w:t>
            </w:r>
          </w:p>
        </w:tc>
      </w:tr>
      <w:tr w:rsidR="003560BE" w14:paraId="0E219763" w14:textId="77777777" w:rsidTr="00335786">
        <w:trPr>
          <w:trHeight w:val="285"/>
        </w:trPr>
        <w:tc>
          <w:tcPr>
            <w:tcW w:w="1121" w:type="dxa"/>
            <w:vMerge/>
            <w:tcBorders>
              <w:left w:val="single" w:sz="6" w:space="0" w:color="auto"/>
              <w:right w:val="single" w:sz="6" w:space="0" w:color="auto"/>
            </w:tcBorders>
            <w:tcMar>
              <w:left w:w="60" w:type="dxa"/>
              <w:right w:w="60" w:type="dxa"/>
            </w:tcMar>
          </w:tcPr>
          <w:p w14:paraId="3C1EB3CD" w14:textId="0AC1F2D8"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1D2EE0" w14:textId="308E8FCD" w:rsidR="003560BE" w:rsidRPr="00AB03B1" w:rsidDel="002F13C4" w:rsidRDefault="003560BE" w:rsidP="00BE5AC5">
            <w:pPr>
              <w:spacing w:before="240" w:after="240"/>
              <w:rPr>
                <w:del w:id="30" w:author="SONIA PAOLA GARCIA CONTRERAS" w:date="2026-05-27T10:15:00Z" w16du:dateUtc="2026-05-27T15:15:00Z"/>
                <w:rFonts w:ascii="Arial" w:eastAsia="Arial" w:hAnsi="Arial" w:cs="Arial"/>
                <w:color w:val="000000" w:themeColor="text1"/>
                <w:sz w:val="13"/>
                <w:szCs w:val="13"/>
              </w:rPr>
            </w:pPr>
            <w:del w:id="31"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p w14:paraId="3A295DD8" w14:textId="621BFF9D" w:rsidR="003560BE" w:rsidRPr="00AB03B1" w:rsidRDefault="003560BE" w:rsidP="00BE5AC5">
            <w:pPr>
              <w:rPr>
                <w:rFonts w:ascii="Arial" w:eastAsia="Arial" w:hAnsi="Arial" w:cs="Arial"/>
                <w:color w:val="000000" w:themeColor="text1"/>
                <w:sz w:val="13"/>
                <w:szCs w:val="13"/>
              </w:rPr>
            </w:pP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7A06918" w14:textId="71DFF282" w:rsidR="003560BE" w:rsidRPr="00AB03B1" w:rsidDel="002F13C4" w:rsidRDefault="003560BE" w:rsidP="00BE5AC5">
            <w:pPr>
              <w:spacing w:before="240" w:after="240"/>
              <w:rPr>
                <w:del w:id="32" w:author="SONIA PAOLA GARCIA CONTRERAS" w:date="2026-05-27T10:16:00Z" w16du:dateUtc="2026-05-27T15:16:00Z"/>
                <w:rFonts w:ascii="Arial" w:eastAsia="Arial" w:hAnsi="Arial" w:cs="Arial"/>
                <w:color w:val="000000" w:themeColor="text1"/>
                <w:sz w:val="13"/>
                <w:szCs w:val="13"/>
                <w:lang w:val="es-ES"/>
              </w:rPr>
            </w:pPr>
            <w:del w:id="33" w:author="SONIA PAOLA GARCIA CONTRERAS" w:date="2026-05-27T10:16:00Z" w16du:dateUtc="2026-05-27T15:16:00Z">
              <w:r w:rsidRPr="00AB03B1" w:rsidDel="002F13C4">
                <w:rPr>
                  <w:rFonts w:ascii="Arial" w:eastAsia="Arial" w:hAnsi="Arial" w:cs="Arial"/>
                  <w:color w:val="000000" w:themeColor="text1"/>
                  <w:sz w:val="13"/>
                  <w:szCs w:val="13"/>
                  <w:lang w:val="es-ES"/>
                </w:rPr>
                <w:delText>14183595</w:delText>
              </w:r>
            </w:del>
          </w:p>
          <w:p w14:paraId="2D57456B" w14:textId="13456976"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7345AE" w14:textId="61079B1D" w:rsidR="003560BE" w:rsidRPr="00AB03B1" w:rsidDel="002F13C4" w:rsidRDefault="003560BE" w:rsidP="00BE5AC5">
            <w:pPr>
              <w:rPr>
                <w:del w:id="34" w:author="SONIA PAOLA GARCIA CONTRERAS" w:date="2026-05-27T10:16:00Z" w16du:dateUtc="2026-05-27T15:16:00Z"/>
                <w:rFonts w:ascii="Arial" w:eastAsia="Arial" w:hAnsi="Arial" w:cs="Arial"/>
                <w:color w:val="000000" w:themeColor="text1"/>
                <w:sz w:val="13"/>
                <w:szCs w:val="13"/>
              </w:rPr>
            </w:pPr>
            <w:del w:id="35" w:author="SONIA PAOLA GARCIA CONTRERAS" w:date="2026-05-27T10:16:00Z" w16du:dateUtc="2026-05-27T15:16:00Z">
              <w:r w:rsidRPr="00AB03B1" w:rsidDel="002F13C4">
                <w:rPr>
                  <w:rFonts w:ascii="Arial" w:eastAsia="Arial" w:hAnsi="Arial" w:cs="Arial"/>
                  <w:color w:val="000000" w:themeColor="text1"/>
                  <w:sz w:val="13"/>
                  <w:szCs w:val="13"/>
                  <w:lang w:val="es-ES"/>
                </w:rPr>
                <w:delText>1 DE JUNIO DE 2022</w:delText>
              </w:r>
            </w:del>
          </w:p>
          <w:p w14:paraId="12AA1C43" w14:textId="0F9541A4"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1F9624" w14:textId="17460006"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AFACFB" w14:textId="231CDE4B" w:rsidR="003560BE" w:rsidRPr="00AB03B1" w:rsidRDefault="003560BE" w:rsidP="00BE5AC5">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2.247.438.639</w:t>
            </w:r>
          </w:p>
          <w:p w14:paraId="3F29564B" w14:textId="27F8967E" w:rsidR="003560BE" w:rsidRPr="00AB03B1" w:rsidRDefault="003560BE" w:rsidP="00BE5AC5">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E49AA1" w14:textId="14E4647F"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093DB9" w14:textId="7EE2BC69"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30-DIC-2027</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4D7B79" w14:textId="01D999DC" w:rsidR="003560BE" w:rsidRPr="00AB03B1" w:rsidRDefault="003560BE" w:rsidP="00BE5AC5">
            <w:pPr>
              <w:jc w:val="center"/>
              <w:rPr>
                <w:rFonts w:ascii="Arial" w:eastAsia="Arial" w:hAnsi="Arial" w:cs="Arial"/>
                <w:color w:val="000000" w:themeColor="text1"/>
                <w:sz w:val="13"/>
                <w:szCs w:val="13"/>
              </w:rPr>
            </w:pPr>
            <w:del w:id="36" w:author="SONIA PAOLA GARCIA CONTRERAS" w:date="2026-05-27T10:16:00Z" w16du:dateUtc="2026-05-27T15:16:00Z">
              <w:r w:rsidRPr="00AB03B1" w:rsidDel="002F13C4">
                <w:rPr>
                  <w:rFonts w:ascii="Arial" w:eastAsia="Arial" w:hAnsi="Arial" w:cs="Arial"/>
                  <w:color w:val="000000" w:themeColor="text1"/>
                  <w:sz w:val="13"/>
                  <w:szCs w:val="13"/>
                  <w:lang w:val="es-ES"/>
                </w:rPr>
                <w:delText>1/06/2022</w:delText>
              </w:r>
            </w:del>
          </w:p>
        </w:tc>
      </w:tr>
      <w:tr w:rsidR="003560BE" w14:paraId="4A60CCE1" w14:textId="77777777" w:rsidTr="00335786">
        <w:trPr>
          <w:trHeight w:val="285"/>
        </w:trPr>
        <w:tc>
          <w:tcPr>
            <w:tcW w:w="1121" w:type="dxa"/>
            <w:vMerge/>
            <w:tcBorders>
              <w:left w:val="single" w:sz="6" w:space="0" w:color="auto"/>
              <w:right w:val="single" w:sz="6" w:space="0" w:color="auto"/>
            </w:tcBorders>
            <w:tcMar>
              <w:left w:w="60" w:type="dxa"/>
              <w:right w:w="60" w:type="dxa"/>
            </w:tcMar>
          </w:tcPr>
          <w:p w14:paraId="3FB71A26" w14:textId="4D03A5FD"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3027B0F" w14:textId="7F1AA243" w:rsidR="003560BE" w:rsidRPr="00AB03B1" w:rsidDel="002F13C4" w:rsidRDefault="003560BE" w:rsidP="00BE5AC5">
            <w:pPr>
              <w:spacing w:before="240" w:after="240"/>
              <w:rPr>
                <w:del w:id="37" w:author="SONIA PAOLA GARCIA CONTRERAS" w:date="2026-05-27T10:15:00Z" w16du:dateUtc="2026-05-27T15:15:00Z"/>
                <w:rFonts w:ascii="Arial" w:eastAsia="Arial" w:hAnsi="Arial" w:cs="Arial"/>
                <w:color w:val="000000" w:themeColor="text1"/>
                <w:sz w:val="13"/>
                <w:szCs w:val="13"/>
              </w:rPr>
            </w:pPr>
            <w:del w:id="38"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p w14:paraId="7450D294" w14:textId="4CE961F2" w:rsidR="003560BE" w:rsidRPr="00AB03B1" w:rsidRDefault="003560BE" w:rsidP="00BE5AC5">
            <w:pPr>
              <w:rPr>
                <w:rFonts w:ascii="Arial" w:eastAsia="Arial" w:hAnsi="Arial" w:cs="Arial"/>
                <w:color w:val="000000" w:themeColor="text1"/>
                <w:sz w:val="13"/>
                <w:szCs w:val="13"/>
              </w:rPr>
            </w:pP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72D179" w14:textId="2DF1FEB9" w:rsidR="003560BE" w:rsidRPr="00AB03B1" w:rsidDel="002F13C4" w:rsidRDefault="003560BE" w:rsidP="00BE5AC5">
            <w:pPr>
              <w:spacing w:before="240" w:after="240"/>
              <w:rPr>
                <w:del w:id="39" w:author="SONIA PAOLA GARCIA CONTRERAS" w:date="2026-05-27T10:16:00Z" w16du:dateUtc="2026-05-27T15:16:00Z"/>
                <w:rFonts w:ascii="Arial" w:eastAsia="Arial" w:hAnsi="Arial" w:cs="Arial"/>
                <w:color w:val="000000" w:themeColor="text1"/>
                <w:sz w:val="13"/>
                <w:szCs w:val="13"/>
                <w:lang w:val="es-ES"/>
              </w:rPr>
            </w:pPr>
            <w:del w:id="40" w:author="SONIA PAOLA GARCIA CONTRERAS" w:date="2026-05-27T10:16:00Z" w16du:dateUtc="2026-05-27T15:16:00Z">
              <w:r w:rsidRPr="00AB03B1" w:rsidDel="002F13C4">
                <w:rPr>
                  <w:rFonts w:ascii="Arial" w:eastAsia="Arial" w:hAnsi="Arial" w:cs="Arial"/>
                  <w:color w:val="000000" w:themeColor="text1"/>
                  <w:sz w:val="13"/>
                  <w:szCs w:val="13"/>
                  <w:lang w:val="es-ES"/>
                </w:rPr>
                <w:delText>14183595</w:delText>
              </w:r>
            </w:del>
          </w:p>
          <w:p w14:paraId="4F2A27B5" w14:textId="71258E1C"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F464A7" w14:textId="1021B2F5" w:rsidR="003560BE" w:rsidRPr="00AB03B1" w:rsidDel="002F13C4" w:rsidRDefault="003560BE" w:rsidP="00BE5AC5">
            <w:pPr>
              <w:rPr>
                <w:del w:id="41" w:author="SONIA PAOLA GARCIA CONTRERAS" w:date="2026-05-27T10:16:00Z" w16du:dateUtc="2026-05-27T15:16:00Z"/>
                <w:rFonts w:ascii="Arial" w:eastAsia="Arial" w:hAnsi="Arial" w:cs="Arial"/>
                <w:color w:val="000000" w:themeColor="text1"/>
                <w:sz w:val="13"/>
                <w:szCs w:val="13"/>
              </w:rPr>
            </w:pPr>
            <w:del w:id="42" w:author="SONIA PAOLA GARCIA CONTRERAS" w:date="2026-05-27T10:16:00Z" w16du:dateUtc="2026-05-27T15:16:00Z">
              <w:r w:rsidRPr="00AB03B1" w:rsidDel="002F13C4">
                <w:rPr>
                  <w:rFonts w:ascii="Arial" w:eastAsia="Arial" w:hAnsi="Arial" w:cs="Arial"/>
                  <w:color w:val="000000" w:themeColor="text1"/>
                  <w:sz w:val="13"/>
                  <w:szCs w:val="13"/>
                  <w:lang w:val="es-ES"/>
                </w:rPr>
                <w:delText>1 DE JUNIO DE 2022</w:delText>
              </w:r>
            </w:del>
          </w:p>
          <w:p w14:paraId="4ADBA5CB" w14:textId="61DD5738"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FF1DF2" w14:textId="1DAAF11A"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B52B26" w14:textId="2588B465" w:rsidR="003560BE" w:rsidRPr="00AB03B1" w:rsidRDefault="003560BE" w:rsidP="00BE5AC5">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1.123.719.320</w:t>
            </w:r>
          </w:p>
          <w:p w14:paraId="0C3E1085" w14:textId="38F20F50" w:rsidR="003560BE" w:rsidRPr="00AB03B1" w:rsidRDefault="003560BE" w:rsidP="00BE5AC5">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D8F3D6" w14:textId="145C6EDB"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D476DE" w14:textId="12CBB603"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30-JUN-2025</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8C87EE" w14:textId="13F02D25" w:rsidR="003560BE" w:rsidRPr="00AB03B1" w:rsidRDefault="003560BE" w:rsidP="00BE5AC5">
            <w:pPr>
              <w:jc w:val="center"/>
              <w:rPr>
                <w:rFonts w:ascii="Arial" w:eastAsia="Arial" w:hAnsi="Arial" w:cs="Arial"/>
                <w:color w:val="000000" w:themeColor="text1"/>
                <w:sz w:val="13"/>
                <w:szCs w:val="13"/>
              </w:rPr>
            </w:pPr>
            <w:del w:id="43" w:author="SONIA PAOLA GARCIA CONTRERAS" w:date="2026-05-27T10:16:00Z" w16du:dateUtc="2026-05-27T15:16:00Z">
              <w:r w:rsidRPr="00AB03B1" w:rsidDel="002F13C4">
                <w:rPr>
                  <w:rFonts w:ascii="Arial" w:eastAsia="Arial" w:hAnsi="Arial" w:cs="Arial"/>
                  <w:color w:val="000000" w:themeColor="text1"/>
                  <w:sz w:val="13"/>
                  <w:szCs w:val="13"/>
                  <w:lang w:val="es-ES"/>
                </w:rPr>
                <w:delText>1/06/2022</w:delText>
              </w:r>
            </w:del>
          </w:p>
        </w:tc>
      </w:tr>
      <w:tr w:rsidR="003560BE" w14:paraId="66EB71A9" w14:textId="77777777" w:rsidTr="00335786">
        <w:trPr>
          <w:trHeight w:val="285"/>
        </w:trPr>
        <w:tc>
          <w:tcPr>
            <w:tcW w:w="1121" w:type="dxa"/>
            <w:vMerge/>
            <w:tcBorders>
              <w:left w:val="single" w:sz="6" w:space="0" w:color="auto"/>
              <w:right w:val="single" w:sz="6" w:space="0" w:color="auto"/>
            </w:tcBorders>
            <w:tcMar>
              <w:left w:w="60" w:type="dxa"/>
              <w:right w:w="60" w:type="dxa"/>
            </w:tcMar>
          </w:tcPr>
          <w:p w14:paraId="7BD6A4B1" w14:textId="7156A70D"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AE95A8" w14:textId="2F99B02D" w:rsidR="003560BE" w:rsidRPr="00AB03B1" w:rsidDel="002F13C4" w:rsidRDefault="003560BE" w:rsidP="00BE5AC5">
            <w:pPr>
              <w:spacing w:before="240" w:after="240"/>
              <w:rPr>
                <w:del w:id="44" w:author="SONIA PAOLA GARCIA CONTRERAS" w:date="2026-05-27T10:15:00Z" w16du:dateUtc="2026-05-27T15:15:00Z"/>
                <w:rFonts w:ascii="Arial" w:eastAsia="Arial" w:hAnsi="Arial" w:cs="Arial"/>
                <w:color w:val="000000" w:themeColor="text1"/>
                <w:sz w:val="13"/>
                <w:szCs w:val="13"/>
              </w:rPr>
            </w:pPr>
            <w:del w:id="45"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p w14:paraId="35B35EF7" w14:textId="1F7BAF0B" w:rsidR="003560BE" w:rsidRPr="00AB03B1" w:rsidRDefault="003560BE" w:rsidP="00BE5AC5">
            <w:pPr>
              <w:rPr>
                <w:rFonts w:ascii="Arial" w:eastAsia="Arial" w:hAnsi="Arial" w:cs="Arial"/>
                <w:color w:val="000000" w:themeColor="text1"/>
                <w:sz w:val="13"/>
                <w:szCs w:val="13"/>
              </w:rPr>
            </w:pP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CAB149" w14:textId="2C5C9CDB" w:rsidR="003560BE" w:rsidRPr="00AB03B1" w:rsidDel="002F13C4" w:rsidRDefault="003560BE" w:rsidP="00BE5AC5">
            <w:pPr>
              <w:spacing w:before="240" w:after="240"/>
              <w:rPr>
                <w:del w:id="46" w:author="SONIA PAOLA GARCIA CONTRERAS" w:date="2026-05-27T10:16:00Z" w16du:dateUtc="2026-05-27T15:16:00Z"/>
                <w:rFonts w:ascii="Arial" w:eastAsia="Arial" w:hAnsi="Arial" w:cs="Arial"/>
                <w:color w:val="000000" w:themeColor="text1"/>
                <w:sz w:val="13"/>
                <w:szCs w:val="13"/>
                <w:lang w:val="es-ES"/>
              </w:rPr>
            </w:pPr>
            <w:del w:id="47" w:author="SONIA PAOLA GARCIA CONTRERAS" w:date="2026-05-27T10:16:00Z" w16du:dateUtc="2026-05-27T15:16:00Z">
              <w:r w:rsidRPr="00AB03B1" w:rsidDel="002F13C4">
                <w:rPr>
                  <w:rFonts w:ascii="Arial" w:eastAsia="Arial" w:hAnsi="Arial" w:cs="Arial"/>
                  <w:color w:val="000000" w:themeColor="text1"/>
                  <w:sz w:val="13"/>
                  <w:szCs w:val="13"/>
                  <w:lang w:val="es-ES"/>
                </w:rPr>
                <w:delText>14183595</w:delText>
              </w:r>
            </w:del>
          </w:p>
          <w:p w14:paraId="141430B3" w14:textId="0403640E"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6411F6" w14:textId="3A97C4E1" w:rsidR="003560BE" w:rsidRPr="00AB03B1" w:rsidDel="002F13C4" w:rsidRDefault="003560BE" w:rsidP="00BE5AC5">
            <w:pPr>
              <w:rPr>
                <w:del w:id="48" w:author="SONIA PAOLA GARCIA CONTRERAS" w:date="2026-05-27T10:16:00Z" w16du:dateUtc="2026-05-27T15:16:00Z"/>
                <w:rFonts w:ascii="Arial" w:eastAsia="Arial" w:hAnsi="Arial" w:cs="Arial"/>
                <w:color w:val="000000" w:themeColor="text1"/>
                <w:sz w:val="13"/>
                <w:szCs w:val="13"/>
              </w:rPr>
            </w:pPr>
            <w:del w:id="49" w:author="SONIA PAOLA GARCIA CONTRERAS" w:date="2026-05-27T10:16:00Z" w16du:dateUtc="2026-05-27T15:16:00Z">
              <w:r w:rsidRPr="00AB03B1" w:rsidDel="002F13C4">
                <w:rPr>
                  <w:rFonts w:ascii="Arial" w:eastAsia="Arial" w:hAnsi="Arial" w:cs="Arial"/>
                  <w:color w:val="000000" w:themeColor="text1"/>
                  <w:sz w:val="13"/>
                  <w:szCs w:val="13"/>
                  <w:lang w:val="es-ES"/>
                </w:rPr>
                <w:delText>1 DE JUNIO DE 2022</w:delText>
              </w:r>
            </w:del>
          </w:p>
          <w:p w14:paraId="211B2991" w14:textId="2FECA693"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3D311C" w14:textId="42FE660F"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1E21A9" w14:textId="3826E9C5" w:rsidR="003560BE" w:rsidRPr="00AB03B1" w:rsidRDefault="00B579EE" w:rsidP="00BE5AC5">
            <w:pPr>
              <w:rPr>
                <w:rFonts w:ascii="Arial" w:eastAsia="Arial" w:hAnsi="Arial" w:cs="Arial"/>
                <w:color w:val="000000" w:themeColor="text1"/>
                <w:sz w:val="13"/>
                <w:szCs w:val="13"/>
              </w:rPr>
            </w:pPr>
            <w:r>
              <w:rPr>
                <w:rFonts w:ascii="Arial" w:eastAsia="Arial" w:hAnsi="Arial" w:cs="Arial"/>
                <w:color w:val="000000" w:themeColor="text1"/>
                <w:sz w:val="13"/>
                <w:szCs w:val="13"/>
                <w:lang w:val="es-ES"/>
              </w:rPr>
              <w:t xml:space="preserve">     </w:t>
            </w:r>
            <w:r w:rsidR="003560BE">
              <w:rPr>
                <w:rFonts w:ascii="Arial" w:eastAsia="Arial" w:hAnsi="Arial" w:cs="Arial"/>
                <w:color w:val="000000" w:themeColor="text1"/>
                <w:sz w:val="13"/>
                <w:szCs w:val="13"/>
                <w:lang w:val="es-ES"/>
              </w:rPr>
              <w:t>2.247.438.639</w:t>
            </w:r>
          </w:p>
          <w:p w14:paraId="489CEE58" w14:textId="5F0C1B31" w:rsidR="003560BE" w:rsidRPr="00AB03B1" w:rsidRDefault="003560BE" w:rsidP="00BE5AC5">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9B40B6" w14:textId="12B2F2A6"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ACABCA" w14:textId="67FF8D98"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30-DIC-2027</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82E020" w14:textId="00009BF8" w:rsidR="003560BE" w:rsidRPr="00AB03B1" w:rsidRDefault="003560BE" w:rsidP="00BE5AC5">
            <w:pPr>
              <w:jc w:val="center"/>
              <w:rPr>
                <w:rFonts w:ascii="Arial" w:eastAsia="Arial" w:hAnsi="Arial" w:cs="Arial"/>
                <w:color w:val="000000" w:themeColor="text1"/>
                <w:sz w:val="13"/>
                <w:szCs w:val="13"/>
              </w:rPr>
            </w:pPr>
            <w:del w:id="50" w:author="SONIA PAOLA GARCIA CONTRERAS" w:date="2026-05-27T10:16:00Z" w16du:dateUtc="2026-05-27T15:16:00Z">
              <w:r w:rsidRPr="00AB03B1" w:rsidDel="002F13C4">
                <w:rPr>
                  <w:rFonts w:ascii="Arial" w:eastAsia="Arial" w:hAnsi="Arial" w:cs="Arial"/>
                  <w:color w:val="000000" w:themeColor="text1"/>
                  <w:sz w:val="13"/>
                  <w:szCs w:val="13"/>
                  <w:lang w:val="es-ES"/>
                </w:rPr>
                <w:delText>1/06/2022</w:delText>
              </w:r>
            </w:del>
          </w:p>
        </w:tc>
      </w:tr>
      <w:tr w:rsidR="003560BE" w14:paraId="6010707D" w14:textId="77777777" w:rsidTr="00335786">
        <w:trPr>
          <w:trHeight w:val="285"/>
        </w:trPr>
        <w:tc>
          <w:tcPr>
            <w:tcW w:w="1121" w:type="dxa"/>
            <w:vMerge/>
            <w:tcBorders>
              <w:left w:val="single" w:sz="6" w:space="0" w:color="auto"/>
              <w:right w:val="single" w:sz="6" w:space="0" w:color="auto"/>
            </w:tcBorders>
            <w:tcMar>
              <w:left w:w="60" w:type="dxa"/>
              <w:right w:w="60" w:type="dxa"/>
            </w:tcMar>
          </w:tcPr>
          <w:p w14:paraId="64168B0C" w14:textId="03059B52"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6E8E9D" w14:textId="7D862BD3" w:rsidR="003560BE" w:rsidRPr="00AB03B1" w:rsidDel="002F13C4" w:rsidRDefault="003560BE" w:rsidP="00BE5AC5">
            <w:pPr>
              <w:spacing w:before="240" w:after="240"/>
              <w:rPr>
                <w:del w:id="51" w:author="SONIA PAOLA GARCIA CONTRERAS" w:date="2026-05-27T10:15:00Z" w16du:dateUtc="2026-05-27T15:15:00Z"/>
                <w:rFonts w:ascii="Arial" w:eastAsia="Arial" w:hAnsi="Arial" w:cs="Arial"/>
                <w:color w:val="000000" w:themeColor="text1"/>
                <w:sz w:val="13"/>
                <w:szCs w:val="13"/>
              </w:rPr>
            </w:pPr>
            <w:del w:id="52" w:author="SONIA PAOLA GARCIA CONTRERAS" w:date="2026-05-27T10:15:00Z" w16du:dateUtc="2026-05-27T15:15:00Z">
              <w:r w:rsidRPr="00AB03B1" w:rsidDel="002F13C4">
                <w:rPr>
                  <w:rFonts w:ascii="Arial" w:eastAsia="Arial" w:hAnsi="Arial" w:cs="Arial"/>
                  <w:color w:val="000000" w:themeColor="text1"/>
                  <w:sz w:val="13"/>
                  <w:szCs w:val="13"/>
                  <w:lang w:val="es-ES"/>
                </w:rPr>
                <w:delText>2836993–4</w:delText>
              </w:r>
            </w:del>
          </w:p>
          <w:p w14:paraId="6F328D8E" w14:textId="238E8ABE" w:rsidR="003560BE" w:rsidRPr="00AB03B1" w:rsidRDefault="003560BE" w:rsidP="00BE5AC5">
            <w:pPr>
              <w:rPr>
                <w:rFonts w:ascii="Arial" w:eastAsia="Arial" w:hAnsi="Arial" w:cs="Arial"/>
                <w:color w:val="000000" w:themeColor="text1"/>
                <w:sz w:val="13"/>
                <w:szCs w:val="13"/>
              </w:rPr>
            </w:pP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8C84BD" w14:textId="7D50D825" w:rsidR="003560BE" w:rsidRPr="00AB03B1" w:rsidDel="002F13C4" w:rsidRDefault="003560BE" w:rsidP="00BE5AC5">
            <w:pPr>
              <w:spacing w:before="240" w:after="240"/>
              <w:rPr>
                <w:del w:id="53" w:author="SONIA PAOLA GARCIA CONTRERAS" w:date="2026-05-27T10:16:00Z" w16du:dateUtc="2026-05-27T15:16:00Z"/>
                <w:rFonts w:ascii="Arial" w:eastAsia="Arial" w:hAnsi="Arial" w:cs="Arial"/>
                <w:color w:val="000000" w:themeColor="text1"/>
                <w:sz w:val="13"/>
                <w:szCs w:val="13"/>
                <w:lang w:val="es-ES"/>
              </w:rPr>
            </w:pPr>
            <w:del w:id="54" w:author="SONIA PAOLA GARCIA CONTRERAS" w:date="2026-05-27T10:16:00Z" w16du:dateUtc="2026-05-27T15:16:00Z">
              <w:r w:rsidRPr="00AB03B1" w:rsidDel="002F13C4">
                <w:rPr>
                  <w:rFonts w:ascii="Arial" w:eastAsia="Arial" w:hAnsi="Arial" w:cs="Arial"/>
                  <w:color w:val="000000" w:themeColor="text1"/>
                  <w:sz w:val="13"/>
                  <w:szCs w:val="13"/>
                  <w:lang w:val="es-ES"/>
                </w:rPr>
                <w:delText>14183595</w:delText>
              </w:r>
            </w:del>
          </w:p>
          <w:p w14:paraId="2D4688F8" w14:textId="16F8A820"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192346" w14:textId="55F863C4" w:rsidR="003560BE" w:rsidRPr="00AB03B1" w:rsidDel="002F13C4" w:rsidRDefault="003560BE" w:rsidP="00BE5AC5">
            <w:pPr>
              <w:rPr>
                <w:del w:id="55" w:author="SONIA PAOLA GARCIA CONTRERAS" w:date="2026-05-27T10:16:00Z" w16du:dateUtc="2026-05-27T15:16:00Z"/>
                <w:rFonts w:ascii="Arial" w:eastAsia="Arial" w:hAnsi="Arial" w:cs="Arial"/>
                <w:color w:val="000000" w:themeColor="text1"/>
                <w:sz w:val="13"/>
                <w:szCs w:val="13"/>
              </w:rPr>
            </w:pPr>
            <w:del w:id="56" w:author="SONIA PAOLA GARCIA CONTRERAS" w:date="2026-05-27T10:16:00Z" w16du:dateUtc="2026-05-27T15:16:00Z">
              <w:r w:rsidRPr="00AB03B1" w:rsidDel="002F13C4">
                <w:rPr>
                  <w:rFonts w:ascii="Arial" w:eastAsia="Arial" w:hAnsi="Arial" w:cs="Arial"/>
                  <w:color w:val="000000" w:themeColor="text1"/>
                  <w:sz w:val="13"/>
                  <w:szCs w:val="13"/>
                  <w:lang w:val="es-ES"/>
                </w:rPr>
                <w:delText>1 DE JUNIO DE 2022</w:delText>
              </w:r>
            </w:del>
          </w:p>
          <w:p w14:paraId="5CB3C65E" w14:textId="3D4FE8DC"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3B37D3" w14:textId="6FB27AF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90235B" w14:textId="67CE4E0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p w14:paraId="5F2F70E8" w14:textId="70D129B6" w:rsidR="003560BE" w:rsidRPr="00AB03B1" w:rsidRDefault="003560BE" w:rsidP="00BE5AC5">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723097D" w14:textId="223FE70C"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B4E83C" w14:textId="2D34CCBC"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30-DIC-2025</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862FB4" w14:textId="326C3410" w:rsidR="003560BE" w:rsidRPr="00AB03B1" w:rsidRDefault="003560BE" w:rsidP="00BE5AC5">
            <w:pPr>
              <w:jc w:val="center"/>
              <w:rPr>
                <w:rFonts w:ascii="Arial" w:eastAsia="Arial" w:hAnsi="Arial" w:cs="Arial"/>
                <w:color w:val="000000" w:themeColor="text1"/>
                <w:sz w:val="13"/>
                <w:szCs w:val="13"/>
              </w:rPr>
            </w:pPr>
            <w:del w:id="57" w:author="SONIA PAOLA GARCIA CONTRERAS" w:date="2026-05-27T10:16:00Z" w16du:dateUtc="2026-05-27T15:16:00Z">
              <w:r w:rsidRPr="00AB03B1" w:rsidDel="002F13C4">
                <w:rPr>
                  <w:rFonts w:ascii="Arial" w:eastAsia="Arial" w:hAnsi="Arial" w:cs="Arial"/>
                  <w:color w:val="000000" w:themeColor="text1"/>
                  <w:sz w:val="13"/>
                  <w:szCs w:val="13"/>
                  <w:lang w:val="es-ES"/>
                </w:rPr>
                <w:delText>1/06/2022</w:delText>
              </w:r>
            </w:del>
          </w:p>
        </w:tc>
      </w:tr>
      <w:tr w:rsidR="003560BE" w14:paraId="55111848" w14:textId="77777777" w:rsidTr="00335786">
        <w:trPr>
          <w:trHeight w:val="285"/>
        </w:trPr>
        <w:tc>
          <w:tcPr>
            <w:tcW w:w="1121" w:type="dxa"/>
            <w:vMerge/>
            <w:tcBorders>
              <w:left w:val="single" w:sz="6" w:space="0" w:color="auto"/>
              <w:bottom w:val="single" w:sz="6" w:space="0" w:color="auto"/>
              <w:right w:val="single" w:sz="6" w:space="0" w:color="auto"/>
            </w:tcBorders>
            <w:tcMar>
              <w:left w:w="60" w:type="dxa"/>
              <w:right w:w="60" w:type="dxa"/>
            </w:tcMar>
          </w:tcPr>
          <w:p w14:paraId="678B26E7" w14:textId="6C9DB6A5"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8D9AAC" w14:textId="4E192276"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442E36" w14:textId="6704FDE2" w:rsidR="003560BE" w:rsidRPr="00AB03B1" w:rsidRDefault="003560BE" w:rsidP="00BE5AC5">
            <w:pPr>
              <w:spacing w:before="240" w:after="240"/>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13668312</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175CCC" w14:textId="18899303"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 DE JUNIO DE 2022</w:t>
            </w:r>
          </w:p>
          <w:p w14:paraId="452988DF" w14:textId="5F0DAF92"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A3933B" w14:textId="13A38295"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xml:space="preserve">Responsabilidad Civil </w:t>
            </w:r>
            <w:r w:rsidR="004769E4" w:rsidRPr="00AB03B1">
              <w:rPr>
                <w:rFonts w:ascii="Arial" w:eastAsia="Arial" w:hAnsi="Arial" w:cs="Arial"/>
                <w:color w:val="000000" w:themeColor="text1"/>
                <w:sz w:val="13"/>
                <w:szCs w:val="13"/>
                <w:lang w:val="es-ES"/>
              </w:rPr>
              <w:t>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FB61B6" w14:textId="786DF3B3"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C0AE71" w14:textId="4B4C45D4" w:rsidR="003560BE" w:rsidRPr="00AB03B1" w:rsidRDefault="003560BE" w:rsidP="00BE5AC5">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BACD8F" w14:textId="74FB7DA4"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30-DIC-2022</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16DB1F" w14:textId="7C1621C7" w:rsidR="003560BE" w:rsidRPr="00AB03B1" w:rsidRDefault="003560BE" w:rsidP="00BE5AC5">
            <w:pPr>
              <w:jc w:val="center"/>
              <w:rPr>
                <w:rFonts w:ascii="Arial" w:eastAsia="Arial" w:hAnsi="Arial" w:cs="Arial"/>
                <w:color w:val="000000" w:themeColor="text1"/>
                <w:sz w:val="13"/>
                <w:szCs w:val="13"/>
              </w:rPr>
            </w:pPr>
            <w:del w:id="58" w:author="SONIA PAOLA GARCIA CONTRERAS" w:date="2026-05-27T10:16:00Z" w16du:dateUtc="2026-05-27T15:16:00Z">
              <w:r w:rsidRPr="00AB03B1" w:rsidDel="002F13C4">
                <w:rPr>
                  <w:rFonts w:ascii="Arial" w:eastAsia="Arial" w:hAnsi="Arial" w:cs="Arial"/>
                  <w:color w:val="000000" w:themeColor="text1"/>
                  <w:sz w:val="13"/>
                  <w:szCs w:val="13"/>
                  <w:lang w:val="es-ES"/>
                </w:rPr>
                <w:delText>1/06/2022</w:delText>
              </w:r>
            </w:del>
          </w:p>
        </w:tc>
      </w:tr>
      <w:tr w:rsidR="003560BE" w14:paraId="199E93B2" w14:textId="77777777" w:rsidTr="005C460C">
        <w:trPr>
          <w:trHeight w:val="285"/>
        </w:trPr>
        <w:tc>
          <w:tcPr>
            <w:tcW w:w="1121" w:type="dxa"/>
            <w:vMerge w:val="restart"/>
            <w:tcBorders>
              <w:top w:val="single" w:sz="6" w:space="0" w:color="auto"/>
              <w:left w:val="single" w:sz="6" w:space="0" w:color="auto"/>
              <w:right w:val="single" w:sz="6" w:space="0" w:color="auto"/>
            </w:tcBorders>
            <w:tcMar>
              <w:left w:w="60" w:type="dxa"/>
              <w:right w:w="60" w:type="dxa"/>
            </w:tcMar>
          </w:tcPr>
          <w:p w14:paraId="53EB14B5" w14:textId="77777777" w:rsidR="003560BE" w:rsidRDefault="003560BE" w:rsidP="00BE5AC5">
            <w:pPr>
              <w:jc w:val="center"/>
              <w:rPr>
                <w:rFonts w:ascii="Arial" w:eastAsia="Arial" w:hAnsi="Arial" w:cs="Arial"/>
                <w:color w:val="000000" w:themeColor="text1"/>
                <w:sz w:val="13"/>
                <w:szCs w:val="13"/>
                <w:lang w:val="es-ES"/>
              </w:rPr>
            </w:pPr>
          </w:p>
          <w:p w14:paraId="481D7D8D" w14:textId="77777777" w:rsidR="003560BE" w:rsidRDefault="003560BE" w:rsidP="00BE5AC5">
            <w:pPr>
              <w:jc w:val="center"/>
              <w:rPr>
                <w:rFonts w:ascii="Arial" w:eastAsia="Arial" w:hAnsi="Arial" w:cs="Arial"/>
                <w:color w:val="000000" w:themeColor="text1"/>
                <w:sz w:val="13"/>
                <w:szCs w:val="13"/>
                <w:lang w:val="es-ES"/>
              </w:rPr>
            </w:pPr>
          </w:p>
          <w:p w14:paraId="27FA186B" w14:textId="77777777" w:rsidR="003560BE" w:rsidRDefault="003560BE" w:rsidP="00BE5AC5">
            <w:pPr>
              <w:jc w:val="center"/>
              <w:rPr>
                <w:rFonts w:ascii="Arial" w:eastAsia="Arial" w:hAnsi="Arial" w:cs="Arial"/>
                <w:color w:val="000000" w:themeColor="text1"/>
                <w:sz w:val="13"/>
                <w:szCs w:val="13"/>
                <w:lang w:val="es-ES"/>
              </w:rPr>
            </w:pPr>
          </w:p>
          <w:p w14:paraId="2BBA5BA3" w14:textId="77777777" w:rsidR="003560BE" w:rsidRDefault="003560BE" w:rsidP="00BE5AC5">
            <w:pPr>
              <w:jc w:val="center"/>
              <w:rPr>
                <w:rFonts w:ascii="Arial" w:eastAsia="Arial" w:hAnsi="Arial" w:cs="Arial"/>
                <w:color w:val="000000" w:themeColor="text1"/>
                <w:sz w:val="13"/>
                <w:szCs w:val="13"/>
                <w:lang w:val="es-ES"/>
              </w:rPr>
            </w:pPr>
          </w:p>
          <w:p w14:paraId="4E90352C" w14:textId="77777777" w:rsidR="003560BE" w:rsidRDefault="003560BE" w:rsidP="00BE5AC5">
            <w:pPr>
              <w:jc w:val="center"/>
              <w:rPr>
                <w:rFonts w:ascii="Arial" w:eastAsia="Arial" w:hAnsi="Arial" w:cs="Arial"/>
                <w:color w:val="000000" w:themeColor="text1"/>
                <w:sz w:val="13"/>
                <w:szCs w:val="13"/>
                <w:lang w:val="es-ES"/>
              </w:rPr>
            </w:pPr>
          </w:p>
          <w:p w14:paraId="0717C669" w14:textId="77777777" w:rsidR="003560BE" w:rsidRDefault="003560BE" w:rsidP="00BE5AC5">
            <w:pPr>
              <w:jc w:val="center"/>
              <w:rPr>
                <w:rFonts w:ascii="Arial" w:eastAsia="Arial" w:hAnsi="Arial" w:cs="Arial"/>
                <w:color w:val="000000" w:themeColor="text1"/>
                <w:sz w:val="13"/>
                <w:szCs w:val="13"/>
                <w:lang w:val="es-ES"/>
              </w:rPr>
            </w:pPr>
          </w:p>
          <w:p w14:paraId="085AD0F3" w14:textId="77777777" w:rsidR="003560BE" w:rsidRDefault="003560BE" w:rsidP="00BE5AC5">
            <w:pPr>
              <w:jc w:val="center"/>
              <w:rPr>
                <w:rFonts w:ascii="Arial" w:eastAsia="Arial" w:hAnsi="Arial" w:cs="Arial"/>
                <w:color w:val="000000" w:themeColor="text1"/>
                <w:sz w:val="13"/>
                <w:szCs w:val="13"/>
                <w:lang w:val="es-ES"/>
              </w:rPr>
            </w:pPr>
          </w:p>
          <w:p w14:paraId="1406B5F0" w14:textId="77777777" w:rsidR="003560BE" w:rsidRDefault="003560BE" w:rsidP="00BE5AC5">
            <w:pPr>
              <w:jc w:val="center"/>
              <w:rPr>
                <w:rFonts w:ascii="Arial" w:eastAsia="Arial" w:hAnsi="Arial" w:cs="Arial"/>
                <w:color w:val="000000" w:themeColor="text1"/>
                <w:sz w:val="13"/>
                <w:szCs w:val="13"/>
                <w:lang w:val="es-ES"/>
              </w:rPr>
            </w:pPr>
          </w:p>
          <w:p w14:paraId="70FFFBDF" w14:textId="77777777" w:rsidR="003560BE" w:rsidRDefault="003560BE" w:rsidP="00BE5AC5">
            <w:pPr>
              <w:jc w:val="center"/>
              <w:rPr>
                <w:rFonts w:ascii="Arial" w:eastAsia="Arial" w:hAnsi="Arial" w:cs="Arial"/>
                <w:color w:val="000000" w:themeColor="text1"/>
                <w:sz w:val="13"/>
                <w:szCs w:val="13"/>
                <w:lang w:val="es-ES"/>
              </w:rPr>
            </w:pPr>
          </w:p>
          <w:p w14:paraId="5530EEFE" w14:textId="77777777" w:rsidR="003560BE" w:rsidRDefault="003560BE" w:rsidP="00BE5AC5">
            <w:pPr>
              <w:jc w:val="center"/>
              <w:rPr>
                <w:rFonts w:ascii="Arial" w:eastAsia="Arial" w:hAnsi="Arial" w:cs="Arial"/>
                <w:color w:val="000000" w:themeColor="text1"/>
                <w:sz w:val="13"/>
                <w:szCs w:val="13"/>
                <w:lang w:val="es-ES"/>
              </w:rPr>
            </w:pPr>
          </w:p>
          <w:p w14:paraId="690D56A5" w14:textId="276E7FF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Otro si No 4</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21A45E" w14:textId="78FA07BC"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194AF2" w14:textId="21E49929" w:rsidR="003560BE" w:rsidRPr="00AB03B1" w:rsidRDefault="003560BE" w:rsidP="00BE5AC5">
            <w:pPr>
              <w:spacing w:before="240" w:after="240"/>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14696615</w:t>
            </w:r>
          </w:p>
          <w:p w14:paraId="1752F6AC" w14:textId="0DA15396"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7EA40C" w14:textId="28B82006"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AA2F45" w14:textId="62A6CE4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695AF7" w14:textId="6E9674AF"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85BE39" w14:textId="30FDADA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EF163E" w14:textId="4C78E594"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20-MAY-2026</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52218E" w14:textId="47CF26FD"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12/01/2023</w:t>
            </w:r>
          </w:p>
        </w:tc>
      </w:tr>
      <w:tr w:rsidR="003560BE" w14:paraId="5502281F" w14:textId="77777777" w:rsidTr="005C460C">
        <w:trPr>
          <w:trHeight w:val="285"/>
        </w:trPr>
        <w:tc>
          <w:tcPr>
            <w:tcW w:w="1121" w:type="dxa"/>
            <w:vMerge/>
            <w:tcBorders>
              <w:left w:val="single" w:sz="6" w:space="0" w:color="auto"/>
              <w:right w:val="single" w:sz="6" w:space="0" w:color="auto"/>
            </w:tcBorders>
            <w:tcMar>
              <w:left w:w="60" w:type="dxa"/>
              <w:right w:w="60" w:type="dxa"/>
            </w:tcMar>
          </w:tcPr>
          <w:p w14:paraId="34CF383E" w14:textId="1C8952F4"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620F5F" w14:textId="55438B82" w:rsidR="003560BE" w:rsidRPr="00AB03B1" w:rsidRDefault="003560BE" w:rsidP="00BE5AC5">
            <w:pPr>
              <w:rPr>
                <w:rFonts w:ascii="Arial" w:eastAsia="Arial" w:hAnsi="Arial" w:cs="Arial"/>
                <w:color w:val="000000" w:themeColor="text1"/>
                <w:sz w:val="13"/>
                <w:szCs w:val="13"/>
              </w:rPr>
            </w:pPr>
            <w:del w:id="59" w:author="SONIA PAOLA GARCIA CONTRERAS" w:date="2026-05-27T10:16:00Z" w16du:dateUtc="2026-05-27T15:16: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BB7AEF" w14:textId="7D425D7A" w:rsidR="003560BE" w:rsidRPr="00AB03B1" w:rsidDel="002F13C4" w:rsidRDefault="003560BE" w:rsidP="00BE5AC5">
            <w:pPr>
              <w:spacing w:before="240" w:after="240"/>
              <w:rPr>
                <w:del w:id="60" w:author="SONIA PAOLA GARCIA CONTRERAS" w:date="2026-05-27T10:16:00Z" w16du:dateUtc="2026-05-27T15:16:00Z"/>
                <w:rFonts w:ascii="Arial" w:eastAsia="Arial" w:hAnsi="Arial" w:cs="Arial"/>
                <w:color w:val="000000" w:themeColor="text1"/>
                <w:sz w:val="13"/>
                <w:szCs w:val="13"/>
                <w:lang w:val="es-ES"/>
              </w:rPr>
            </w:pPr>
            <w:del w:id="61" w:author="SONIA PAOLA GARCIA CONTRERAS" w:date="2026-05-27T10:16:00Z" w16du:dateUtc="2026-05-27T15:16:00Z">
              <w:r w:rsidRPr="00AB03B1" w:rsidDel="002F13C4">
                <w:rPr>
                  <w:rFonts w:ascii="Arial" w:eastAsia="Arial" w:hAnsi="Arial" w:cs="Arial"/>
                  <w:color w:val="000000" w:themeColor="text1"/>
                  <w:sz w:val="13"/>
                  <w:szCs w:val="13"/>
                  <w:lang w:val="es-ES"/>
                </w:rPr>
                <w:delText>14696615</w:delText>
              </w:r>
            </w:del>
          </w:p>
          <w:p w14:paraId="2829C3FF" w14:textId="3351962F"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E00A81" w14:textId="27C6F76C"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C21BF5" w14:textId="5A345DC9"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3CCAE8" w14:textId="12FAEA1D"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61C787" w14:textId="43CF4D2A"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20-NOV-2023</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4F0F32" w14:textId="511A316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20-NOV-2028</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68AE59" w14:textId="70C48813" w:rsidR="003560BE" w:rsidRPr="00AB03B1" w:rsidRDefault="003560BE" w:rsidP="00BE5AC5">
            <w:pPr>
              <w:jc w:val="center"/>
              <w:rPr>
                <w:rFonts w:ascii="Arial" w:eastAsia="Arial" w:hAnsi="Arial" w:cs="Arial"/>
                <w:color w:val="000000" w:themeColor="text1"/>
                <w:sz w:val="13"/>
                <w:szCs w:val="13"/>
              </w:rPr>
            </w:pPr>
            <w:del w:id="62" w:author="SONIA PAOLA GARCIA CONTRERAS" w:date="2026-05-27T10:16:00Z" w16du:dateUtc="2026-05-27T15:16:00Z">
              <w:r w:rsidRPr="00AB03B1" w:rsidDel="002F13C4">
                <w:rPr>
                  <w:rFonts w:ascii="Arial" w:eastAsia="Arial" w:hAnsi="Arial" w:cs="Arial"/>
                  <w:color w:val="000000" w:themeColor="text1"/>
                  <w:sz w:val="13"/>
                  <w:szCs w:val="13"/>
                  <w:lang w:val="es-ES"/>
                </w:rPr>
                <w:delText>12/01/2023</w:delText>
              </w:r>
            </w:del>
          </w:p>
        </w:tc>
      </w:tr>
      <w:tr w:rsidR="003560BE" w14:paraId="02CA268E" w14:textId="77777777" w:rsidTr="007623B1">
        <w:trPr>
          <w:trHeight w:val="285"/>
        </w:trPr>
        <w:tc>
          <w:tcPr>
            <w:tcW w:w="1121" w:type="dxa"/>
            <w:vMerge/>
            <w:tcBorders>
              <w:left w:val="single" w:sz="6" w:space="0" w:color="auto"/>
              <w:right w:val="single" w:sz="6" w:space="0" w:color="auto"/>
            </w:tcBorders>
            <w:tcMar>
              <w:left w:w="60" w:type="dxa"/>
              <w:right w:w="60" w:type="dxa"/>
            </w:tcMar>
          </w:tcPr>
          <w:p w14:paraId="236C2E28" w14:textId="031F5AF9"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FD9BD9" w14:textId="1B4BCD06" w:rsidR="003560BE" w:rsidRPr="00AB03B1" w:rsidRDefault="003560BE" w:rsidP="00BE5AC5">
            <w:pPr>
              <w:rPr>
                <w:rFonts w:ascii="Arial" w:eastAsia="Arial" w:hAnsi="Arial" w:cs="Arial"/>
                <w:color w:val="000000" w:themeColor="text1"/>
                <w:sz w:val="13"/>
                <w:szCs w:val="13"/>
              </w:rPr>
            </w:pPr>
            <w:del w:id="63" w:author="SONIA PAOLA GARCIA CONTRERAS" w:date="2026-05-27T10:16:00Z" w16du:dateUtc="2026-05-27T15:16: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F705AD" w14:textId="5695C08B" w:rsidR="003560BE" w:rsidRPr="00AB03B1" w:rsidDel="002F13C4" w:rsidRDefault="003560BE" w:rsidP="00BE5AC5">
            <w:pPr>
              <w:spacing w:before="240" w:after="240"/>
              <w:rPr>
                <w:del w:id="64" w:author="SONIA PAOLA GARCIA CONTRERAS" w:date="2026-05-27T10:16:00Z" w16du:dateUtc="2026-05-27T15:16:00Z"/>
                <w:rFonts w:ascii="Arial" w:eastAsia="Arial" w:hAnsi="Arial" w:cs="Arial"/>
                <w:color w:val="000000" w:themeColor="text1"/>
                <w:sz w:val="13"/>
                <w:szCs w:val="13"/>
                <w:lang w:val="es-ES"/>
              </w:rPr>
            </w:pPr>
            <w:del w:id="65" w:author="SONIA PAOLA GARCIA CONTRERAS" w:date="2026-05-27T10:16:00Z" w16du:dateUtc="2026-05-27T15:16:00Z">
              <w:r w:rsidRPr="00AB03B1" w:rsidDel="002F13C4">
                <w:rPr>
                  <w:rFonts w:ascii="Arial" w:eastAsia="Arial" w:hAnsi="Arial" w:cs="Arial"/>
                  <w:color w:val="000000" w:themeColor="text1"/>
                  <w:sz w:val="13"/>
                  <w:szCs w:val="13"/>
                  <w:lang w:val="es-ES"/>
                </w:rPr>
                <w:delText>14696615</w:delText>
              </w:r>
            </w:del>
          </w:p>
          <w:p w14:paraId="70FF1B5D" w14:textId="4D4C92FF"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EF0225" w14:textId="3A3EECDC"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BDB08B" w14:textId="71710152"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79B7B4" w14:textId="3E53438C"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E3E2A9" w14:textId="1994C6DB" w:rsidR="003560BE" w:rsidRPr="00AB03B1" w:rsidRDefault="003560BE" w:rsidP="00BE5AC5">
            <w:pPr>
              <w:jc w:val="center"/>
              <w:rPr>
                <w:rFonts w:ascii="Arial" w:eastAsia="Arial" w:hAnsi="Arial" w:cs="Arial"/>
                <w:color w:val="000000" w:themeColor="text1"/>
                <w:sz w:val="13"/>
                <w:szCs w:val="13"/>
              </w:rPr>
            </w:pPr>
            <w:commentRangeStart w:id="66"/>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0FAD9C" w14:textId="7F68F59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20-MAY-2026</w:t>
            </w:r>
            <w:commentRangeEnd w:id="66"/>
            <w:r w:rsidR="002F13C4" w:rsidRPr="00AB03B1">
              <w:rPr>
                <w:rStyle w:val="Refdecomentario"/>
                <w:rFonts w:ascii="Arial" w:eastAsia="Arial" w:hAnsi="Arial" w:cs="Arial"/>
                <w:color w:val="000000" w:themeColor="text1"/>
                <w:sz w:val="13"/>
                <w:szCs w:val="13"/>
              </w:rPr>
              <w:commentReference w:id="66"/>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D347BD" w14:textId="3EA546CD" w:rsidR="003560BE" w:rsidRPr="00AB03B1" w:rsidRDefault="003560BE" w:rsidP="00BE5AC5">
            <w:pPr>
              <w:jc w:val="center"/>
              <w:rPr>
                <w:rFonts w:ascii="Arial" w:eastAsia="Arial" w:hAnsi="Arial" w:cs="Arial"/>
                <w:color w:val="000000" w:themeColor="text1"/>
                <w:sz w:val="13"/>
                <w:szCs w:val="13"/>
              </w:rPr>
            </w:pPr>
            <w:del w:id="67" w:author="SONIA PAOLA GARCIA CONTRERAS" w:date="2026-05-27T10:16:00Z" w16du:dateUtc="2026-05-27T15:16:00Z">
              <w:r w:rsidRPr="00AB03B1" w:rsidDel="002F13C4">
                <w:rPr>
                  <w:rFonts w:ascii="Arial" w:eastAsia="Arial" w:hAnsi="Arial" w:cs="Arial"/>
                  <w:color w:val="000000" w:themeColor="text1"/>
                  <w:sz w:val="13"/>
                  <w:szCs w:val="13"/>
                  <w:lang w:val="es-ES"/>
                </w:rPr>
                <w:delText>12/01/2023</w:delText>
              </w:r>
            </w:del>
          </w:p>
        </w:tc>
      </w:tr>
      <w:tr w:rsidR="003560BE" w14:paraId="541D80D1" w14:textId="77777777" w:rsidTr="007623B1">
        <w:trPr>
          <w:trHeight w:val="285"/>
        </w:trPr>
        <w:tc>
          <w:tcPr>
            <w:tcW w:w="1121" w:type="dxa"/>
            <w:vMerge/>
            <w:tcBorders>
              <w:left w:val="single" w:sz="6" w:space="0" w:color="auto"/>
              <w:right w:val="single" w:sz="6" w:space="0" w:color="auto"/>
            </w:tcBorders>
            <w:tcMar>
              <w:left w:w="60" w:type="dxa"/>
              <w:right w:w="60" w:type="dxa"/>
            </w:tcMar>
          </w:tcPr>
          <w:p w14:paraId="17A8B11A" w14:textId="064D2631"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A8F399" w14:textId="46052E01" w:rsidR="003560BE" w:rsidRPr="00AB03B1" w:rsidRDefault="003560BE" w:rsidP="00BE5AC5">
            <w:pPr>
              <w:rPr>
                <w:rFonts w:ascii="Arial" w:eastAsia="Arial" w:hAnsi="Arial" w:cs="Arial"/>
                <w:color w:val="000000" w:themeColor="text1"/>
                <w:sz w:val="13"/>
                <w:szCs w:val="13"/>
              </w:rPr>
            </w:pPr>
            <w:del w:id="68" w:author="SONIA PAOLA GARCIA CONTRERAS" w:date="2026-05-27T10:16:00Z" w16du:dateUtc="2026-05-27T15:16: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723F19" w14:textId="434C4A95" w:rsidR="003560BE" w:rsidRPr="00AB03B1" w:rsidDel="002F13C4" w:rsidRDefault="003560BE" w:rsidP="00BE5AC5">
            <w:pPr>
              <w:spacing w:before="240" w:after="240"/>
              <w:rPr>
                <w:del w:id="69" w:author="SONIA PAOLA GARCIA CONTRERAS" w:date="2026-05-27T10:16:00Z" w16du:dateUtc="2026-05-27T15:16:00Z"/>
                <w:rFonts w:ascii="Arial" w:eastAsia="Arial" w:hAnsi="Arial" w:cs="Arial"/>
                <w:color w:val="000000" w:themeColor="text1"/>
                <w:sz w:val="13"/>
                <w:szCs w:val="13"/>
                <w:lang w:val="es-ES"/>
              </w:rPr>
            </w:pPr>
            <w:del w:id="70" w:author="SONIA PAOLA GARCIA CONTRERAS" w:date="2026-05-27T10:16:00Z" w16du:dateUtc="2026-05-27T15:16:00Z">
              <w:r w:rsidRPr="00AB03B1" w:rsidDel="002F13C4">
                <w:rPr>
                  <w:rFonts w:ascii="Arial" w:eastAsia="Arial" w:hAnsi="Arial" w:cs="Arial"/>
                  <w:color w:val="000000" w:themeColor="text1"/>
                  <w:sz w:val="13"/>
                  <w:szCs w:val="13"/>
                  <w:lang w:val="es-ES"/>
                </w:rPr>
                <w:delText>14696615</w:delText>
              </w:r>
            </w:del>
          </w:p>
          <w:p w14:paraId="50855B66" w14:textId="74E4567B"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28DEEC" w14:textId="75F140A9"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ADDF24" w14:textId="3516552C"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A7DF5E" w14:textId="71ACFC05"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1083B5" w14:textId="48E960F9"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20-NOV-2023</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CD4A79" w14:textId="284C8C7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20-NOV-2028</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1A2E13" w14:textId="6599F0BA" w:rsidR="003560BE" w:rsidRPr="00AB03B1" w:rsidRDefault="003560BE" w:rsidP="00BE5AC5">
            <w:pPr>
              <w:jc w:val="center"/>
              <w:rPr>
                <w:rFonts w:ascii="Arial" w:eastAsia="Arial" w:hAnsi="Arial" w:cs="Arial"/>
                <w:color w:val="000000" w:themeColor="text1"/>
                <w:sz w:val="13"/>
                <w:szCs w:val="13"/>
              </w:rPr>
            </w:pPr>
            <w:del w:id="71" w:author="SONIA PAOLA GARCIA CONTRERAS" w:date="2026-05-27T10:16:00Z" w16du:dateUtc="2026-05-27T15:16:00Z">
              <w:r w:rsidRPr="00AB03B1" w:rsidDel="002F13C4">
                <w:rPr>
                  <w:rFonts w:ascii="Arial" w:eastAsia="Arial" w:hAnsi="Arial" w:cs="Arial"/>
                  <w:color w:val="000000" w:themeColor="text1"/>
                  <w:sz w:val="13"/>
                  <w:szCs w:val="13"/>
                  <w:lang w:val="es-ES"/>
                </w:rPr>
                <w:delText>12/01/2023</w:delText>
              </w:r>
            </w:del>
          </w:p>
        </w:tc>
      </w:tr>
      <w:tr w:rsidR="003560BE" w14:paraId="1734F795" w14:textId="77777777" w:rsidTr="007623B1">
        <w:trPr>
          <w:trHeight w:val="285"/>
        </w:trPr>
        <w:tc>
          <w:tcPr>
            <w:tcW w:w="1121" w:type="dxa"/>
            <w:vMerge/>
            <w:tcBorders>
              <w:left w:val="single" w:sz="6" w:space="0" w:color="auto"/>
              <w:right w:val="single" w:sz="6" w:space="0" w:color="auto"/>
            </w:tcBorders>
            <w:tcMar>
              <w:left w:w="60" w:type="dxa"/>
              <w:right w:w="60" w:type="dxa"/>
            </w:tcMar>
          </w:tcPr>
          <w:p w14:paraId="1CDC7E8A" w14:textId="370B41BD"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11C97A" w14:textId="4FC2B980" w:rsidR="003560BE" w:rsidRPr="00AB03B1" w:rsidRDefault="003560BE" w:rsidP="00BE5AC5">
            <w:pPr>
              <w:rPr>
                <w:rFonts w:ascii="Arial" w:eastAsia="Arial" w:hAnsi="Arial" w:cs="Arial"/>
                <w:color w:val="000000" w:themeColor="text1"/>
                <w:sz w:val="13"/>
                <w:szCs w:val="13"/>
              </w:rPr>
            </w:pPr>
            <w:del w:id="72" w:author="SONIA PAOLA GARCIA CONTRERAS" w:date="2026-05-27T10:16:00Z" w16du:dateUtc="2026-05-27T15:16:00Z">
              <w:r w:rsidRPr="00AB03B1" w:rsidDel="002F13C4">
                <w:rPr>
                  <w:rFonts w:ascii="Arial" w:eastAsia="Arial" w:hAnsi="Arial" w:cs="Arial"/>
                  <w:color w:val="000000" w:themeColor="text1"/>
                  <w:sz w:val="13"/>
                  <w:szCs w:val="13"/>
                  <w:lang w:val="es-ES"/>
                </w:rPr>
                <w:delText>2836993-4</w:delText>
              </w:r>
            </w:del>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DBE51C" w14:textId="0FF2E5FA" w:rsidR="003560BE" w:rsidRPr="00AB03B1" w:rsidDel="002F13C4" w:rsidRDefault="003560BE" w:rsidP="00BE5AC5">
            <w:pPr>
              <w:spacing w:before="240" w:after="240"/>
              <w:rPr>
                <w:del w:id="73" w:author="SONIA PAOLA GARCIA CONTRERAS" w:date="2026-05-27T10:16:00Z" w16du:dateUtc="2026-05-27T15:16:00Z"/>
                <w:rFonts w:ascii="Arial" w:eastAsia="Arial" w:hAnsi="Arial" w:cs="Arial"/>
                <w:color w:val="000000" w:themeColor="text1"/>
                <w:sz w:val="13"/>
                <w:szCs w:val="13"/>
                <w:lang w:val="es-ES"/>
              </w:rPr>
            </w:pPr>
            <w:del w:id="74" w:author="SONIA PAOLA GARCIA CONTRERAS" w:date="2026-05-27T10:16:00Z" w16du:dateUtc="2026-05-27T15:16:00Z">
              <w:r w:rsidRPr="00AB03B1" w:rsidDel="002F13C4">
                <w:rPr>
                  <w:rFonts w:ascii="Arial" w:eastAsia="Arial" w:hAnsi="Arial" w:cs="Arial"/>
                  <w:color w:val="000000" w:themeColor="text1"/>
                  <w:sz w:val="13"/>
                  <w:szCs w:val="13"/>
                  <w:lang w:val="es-ES"/>
                </w:rPr>
                <w:delText>14696615</w:delText>
              </w:r>
            </w:del>
          </w:p>
          <w:p w14:paraId="60F0A564" w14:textId="63380D81"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5EE9D3C" w14:textId="0B507800"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B340D8" w14:textId="50063197"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658AC5" w14:textId="3BF442F7"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DBA7AD" w14:textId="0D328AD1"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EBBA33" w14:textId="44360EDD"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20-NOV-2026</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99F439" w14:textId="5DB4E9A2" w:rsidR="003560BE" w:rsidRPr="00AB03B1" w:rsidRDefault="003560BE" w:rsidP="00BE5AC5">
            <w:pPr>
              <w:jc w:val="center"/>
              <w:rPr>
                <w:rFonts w:ascii="Arial" w:eastAsia="Arial" w:hAnsi="Arial" w:cs="Arial"/>
                <w:color w:val="000000" w:themeColor="text1"/>
                <w:sz w:val="13"/>
                <w:szCs w:val="13"/>
              </w:rPr>
            </w:pPr>
            <w:del w:id="75" w:author="SONIA PAOLA GARCIA CONTRERAS" w:date="2026-05-27T10:16:00Z" w16du:dateUtc="2026-05-27T15:16:00Z">
              <w:r w:rsidRPr="00AB03B1" w:rsidDel="002F13C4">
                <w:rPr>
                  <w:rFonts w:ascii="Arial" w:eastAsia="Arial" w:hAnsi="Arial" w:cs="Arial"/>
                  <w:color w:val="000000" w:themeColor="text1"/>
                  <w:sz w:val="13"/>
                  <w:szCs w:val="13"/>
                  <w:lang w:val="es-ES"/>
                </w:rPr>
                <w:delText>12/01/2023</w:delText>
              </w:r>
            </w:del>
          </w:p>
        </w:tc>
      </w:tr>
      <w:tr w:rsidR="003560BE" w14:paraId="7A065875" w14:textId="77777777" w:rsidTr="007623B1">
        <w:trPr>
          <w:trHeight w:val="285"/>
        </w:trPr>
        <w:tc>
          <w:tcPr>
            <w:tcW w:w="1121" w:type="dxa"/>
            <w:vMerge/>
            <w:tcBorders>
              <w:left w:val="single" w:sz="6" w:space="0" w:color="auto"/>
              <w:bottom w:val="single" w:sz="6" w:space="0" w:color="auto"/>
              <w:right w:val="single" w:sz="6" w:space="0" w:color="auto"/>
            </w:tcBorders>
            <w:tcMar>
              <w:left w:w="60" w:type="dxa"/>
              <w:right w:w="60" w:type="dxa"/>
            </w:tcMar>
          </w:tcPr>
          <w:p w14:paraId="44361477" w14:textId="734BB931" w:rsidR="003560BE" w:rsidRPr="00AB03B1" w:rsidRDefault="003560BE" w:rsidP="00BE5AC5">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AD308B" w14:textId="1001FB9F"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C1ADFA" w14:textId="120EC767" w:rsidR="003560BE" w:rsidRPr="00AB03B1" w:rsidRDefault="003560BE" w:rsidP="00BE5AC5">
            <w:pPr>
              <w:spacing w:before="240" w:after="240"/>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13779710</w:t>
            </w:r>
          </w:p>
          <w:p w14:paraId="5B7A0953" w14:textId="5712BA71" w:rsidR="003560BE" w:rsidRPr="00AB03B1" w:rsidRDefault="003560BE" w:rsidP="00BE5AC5">
            <w:pP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0F4DFB" w14:textId="6820F8AA" w:rsidR="003560BE" w:rsidRPr="00AB03B1" w:rsidRDefault="003560BE" w:rsidP="00BE5AC5">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p w14:paraId="4AE04B7A" w14:textId="468F6833" w:rsidR="003560BE" w:rsidRPr="00AB03B1" w:rsidRDefault="003560BE" w:rsidP="00BE5AC5">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05FEBF" w14:textId="79FC2740"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xml:space="preserve">Responsabilidad Civil </w:t>
            </w:r>
            <w:r w:rsidR="004769E4" w:rsidRPr="00AB03B1">
              <w:rPr>
                <w:rFonts w:ascii="Arial" w:eastAsia="Arial" w:hAnsi="Arial" w:cs="Arial"/>
                <w:color w:val="000000" w:themeColor="text1"/>
                <w:sz w:val="13"/>
                <w:szCs w:val="13"/>
                <w:lang w:val="es-ES"/>
              </w:rPr>
              <w:t>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0E786A" w14:textId="770AFFB7"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3D474A" w14:textId="481FC582" w:rsidR="003560BE" w:rsidRPr="00AB03B1" w:rsidRDefault="003560BE" w:rsidP="00BE5AC5">
            <w:pPr>
              <w:rPr>
                <w:rFonts w:ascii="Arial" w:eastAsia="Arial" w:hAnsi="Arial" w:cs="Arial"/>
                <w:color w:val="000000" w:themeColor="text1"/>
                <w:sz w:val="13"/>
                <w:szCs w:val="13"/>
              </w:rPr>
            </w:pPr>
            <w:r>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FDC530" w14:textId="337932AE"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20-NOV-2023</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8570E2" w14:textId="2C948783" w:rsidR="003560BE" w:rsidRPr="00AB03B1" w:rsidRDefault="003560BE" w:rsidP="00BE5AC5">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11/01/2023</w:t>
            </w:r>
          </w:p>
        </w:tc>
      </w:tr>
    </w:tbl>
    <w:p w14:paraId="16D6574A" w14:textId="645D75F6" w:rsidR="00825FB6" w:rsidRPr="00825FB6" w:rsidRDefault="00825FB6" w:rsidP="69E1FF00">
      <w:pPr>
        <w:jc w:val="both"/>
        <w:rPr>
          <w:rFonts w:ascii="Arial" w:hAnsi="Arial" w:cs="Arial"/>
          <w:b/>
          <w:bCs/>
          <w:color w:val="AEAAAA" w:themeColor="background2" w:themeShade="BF"/>
          <w:sz w:val="22"/>
          <w:szCs w:val="22"/>
          <w:lang w:val="es-MX"/>
        </w:rPr>
      </w:pPr>
    </w:p>
    <w:p w14:paraId="14370A06" w14:textId="77777777" w:rsidR="00AA0D23" w:rsidRPr="00AA0D23" w:rsidRDefault="00AA0D23" w:rsidP="00AA0D23">
      <w:pPr>
        <w:pStyle w:val="pf0"/>
        <w:ind w:left="360"/>
        <w:jc w:val="both"/>
        <w:rPr>
          <w:rFonts w:ascii="Arial" w:hAnsi="Arial" w:cs="Arial"/>
          <w:sz w:val="22"/>
          <w:szCs w:val="22"/>
          <w:u w:val="single"/>
        </w:rPr>
      </w:pPr>
    </w:p>
    <w:p w14:paraId="2760FEA4" w14:textId="5B25DFCB" w:rsidR="00F11DBF" w:rsidRDefault="00F11DBF" w:rsidP="69E1FF00">
      <w:pPr>
        <w:pStyle w:val="Prrafodelista"/>
        <w:numPr>
          <w:ilvl w:val="0"/>
          <w:numId w:val="2"/>
        </w:numPr>
        <w:adjustRightInd w:val="0"/>
        <w:ind w:left="0" w:right="-141" w:firstLine="0"/>
        <w:jc w:val="both"/>
        <w:rPr>
          <w:rFonts w:ascii="Arial" w:eastAsia="Apple Color Emoji" w:hAnsi="Arial" w:cs="Arial"/>
          <w:color w:val="AEAAAA" w:themeColor="background2" w:themeShade="BF"/>
          <w:sz w:val="22"/>
          <w:szCs w:val="22"/>
          <w:lang w:val="es-ES" w:eastAsia="es-ES"/>
        </w:rPr>
      </w:pPr>
      <w:r w:rsidRPr="00941FE5">
        <w:rPr>
          <w:rFonts w:ascii="Arial" w:hAnsi="Arial" w:cs="Arial"/>
          <w:b/>
          <w:bCs/>
          <w:color w:val="000000" w:themeColor="text1"/>
          <w:sz w:val="22"/>
          <w:szCs w:val="22"/>
          <w:lang w:eastAsia="ar-SA"/>
        </w:rPr>
        <w:t>RELACI</w:t>
      </w:r>
      <w:r w:rsidR="00615790" w:rsidRPr="00941FE5">
        <w:rPr>
          <w:rFonts w:ascii="Arial" w:hAnsi="Arial" w:cs="Arial"/>
          <w:b/>
          <w:bCs/>
          <w:color w:val="000000" w:themeColor="text1"/>
          <w:sz w:val="22"/>
          <w:szCs w:val="22"/>
          <w:lang w:eastAsia="ar-SA"/>
        </w:rPr>
        <w:t>Ó</w:t>
      </w:r>
      <w:r w:rsidRPr="00941FE5">
        <w:rPr>
          <w:rFonts w:ascii="Arial" w:hAnsi="Arial" w:cs="Arial"/>
          <w:b/>
          <w:bCs/>
          <w:color w:val="000000" w:themeColor="text1"/>
          <w:sz w:val="22"/>
          <w:szCs w:val="22"/>
          <w:lang w:eastAsia="ar-SA"/>
        </w:rPr>
        <w:t>N DE MO</w:t>
      </w:r>
      <w:r w:rsidR="00F03DDD" w:rsidRPr="00941FE5">
        <w:rPr>
          <w:rFonts w:ascii="Arial" w:hAnsi="Arial" w:cs="Arial"/>
          <w:b/>
          <w:bCs/>
          <w:color w:val="000000" w:themeColor="text1"/>
          <w:sz w:val="22"/>
          <w:szCs w:val="22"/>
          <w:lang w:eastAsia="ar-SA"/>
        </w:rPr>
        <w:t>DI</w:t>
      </w:r>
      <w:r w:rsidRPr="00941FE5">
        <w:rPr>
          <w:rFonts w:ascii="Arial" w:hAnsi="Arial" w:cs="Arial"/>
          <w:b/>
          <w:bCs/>
          <w:color w:val="000000" w:themeColor="text1"/>
          <w:sz w:val="22"/>
          <w:szCs w:val="22"/>
          <w:lang w:eastAsia="ar-SA"/>
        </w:rPr>
        <w:t>FICACIONES CONTRACTUALES</w:t>
      </w:r>
      <w:r w:rsidRPr="00941FE5">
        <w:rPr>
          <w:rFonts w:ascii="Arial" w:hAnsi="Arial" w:cs="Arial"/>
          <w:color w:val="000000" w:themeColor="text1"/>
          <w:sz w:val="22"/>
          <w:szCs w:val="22"/>
          <w:lang w:eastAsia="ar-SA"/>
        </w:rPr>
        <w:t>: Que, durante la ejecución del con</w:t>
      </w:r>
      <w:r w:rsidR="00AB03B1">
        <w:rPr>
          <w:rFonts w:ascii="Arial" w:hAnsi="Arial" w:cs="Arial"/>
          <w:color w:val="000000" w:themeColor="text1"/>
          <w:sz w:val="22"/>
          <w:szCs w:val="22"/>
          <w:lang w:eastAsia="ar-SA"/>
        </w:rPr>
        <w:t>venio</w:t>
      </w:r>
      <w:r w:rsidRPr="00941FE5">
        <w:rPr>
          <w:rFonts w:ascii="Arial" w:hAnsi="Arial" w:cs="Arial"/>
          <w:color w:val="000000" w:themeColor="text1"/>
          <w:sz w:val="22"/>
          <w:szCs w:val="22"/>
          <w:lang w:eastAsia="ar-SA"/>
        </w:rPr>
        <w:t xml:space="preserve">, se adelantaron </w:t>
      </w:r>
      <w:r w:rsidRPr="69E1FF00">
        <w:rPr>
          <w:rFonts w:ascii="Arial" w:hAnsi="Arial" w:cs="Arial"/>
          <w:sz w:val="22"/>
          <w:szCs w:val="22"/>
          <w:lang w:eastAsia="ar-SA"/>
        </w:rPr>
        <w:t>las siguientes modificaciones contractuales:</w:t>
      </w:r>
      <w:r w:rsidRPr="69E1FF00">
        <w:rPr>
          <w:rFonts w:ascii="Arial" w:hAnsi="Arial" w:cs="Arial"/>
          <w:sz w:val="22"/>
          <w:szCs w:val="22"/>
          <w:lang w:val="es-ES" w:eastAsia="ar-SA"/>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577"/>
        <w:gridCol w:w="1578"/>
        <w:gridCol w:w="1578"/>
        <w:gridCol w:w="1908"/>
        <w:gridCol w:w="1271"/>
        <w:gridCol w:w="799"/>
        <w:gridCol w:w="1251"/>
      </w:tblGrid>
      <w:tr w:rsidR="00E2321F" w:rsidRPr="00E2321F" w14:paraId="7414DA0F" w14:textId="77777777" w:rsidTr="69E1FF00">
        <w:trPr>
          <w:trHeight w:val="1040"/>
        </w:trPr>
        <w:tc>
          <w:tcPr>
            <w:tcW w:w="8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C9C70"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lastRenderedPageBreak/>
              <w:t>No Modificación</w:t>
            </w:r>
          </w:p>
        </w:tc>
        <w:tc>
          <w:tcPr>
            <w:tcW w:w="8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5A2AF0" w14:textId="788162A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Tipo de modificación (adición, prórroga, suspensión</w:t>
            </w:r>
            <w:r w:rsidR="00F74D97" w:rsidRPr="009914F6">
              <w:rPr>
                <w:rFonts w:ascii="Arial" w:hAnsi="Arial" w:cs="Arial"/>
                <w:b/>
                <w:bCs/>
                <w:color w:val="000000"/>
                <w:sz w:val="18"/>
                <w:szCs w:val="18"/>
                <w:lang w:eastAsia="es-ES_tradnl"/>
              </w:rPr>
              <w:t>, prórroga a la suspensión etc.</w:t>
            </w:r>
            <w:r w:rsidRPr="009914F6">
              <w:rPr>
                <w:rFonts w:ascii="Arial" w:hAnsi="Arial" w:cs="Arial"/>
                <w:b/>
                <w:bCs/>
                <w:color w:val="000000"/>
                <w:sz w:val="18"/>
                <w:szCs w:val="18"/>
                <w:lang w:eastAsia="es-ES_tradnl"/>
              </w:rPr>
              <w:t>)</w:t>
            </w:r>
            <w:r w:rsidRPr="009914F6">
              <w:rPr>
                <w:rFonts w:ascii="Arial" w:hAnsi="Arial" w:cs="Arial"/>
                <w:color w:val="000000"/>
                <w:sz w:val="18"/>
                <w:szCs w:val="18"/>
                <w:lang w:eastAsia="es-ES_tradnl"/>
              </w:rPr>
              <w:t> </w:t>
            </w:r>
          </w:p>
        </w:tc>
        <w:tc>
          <w:tcPr>
            <w:tcW w:w="8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2E0026"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Descripción de la modificación</w:t>
            </w:r>
          </w:p>
        </w:tc>
        <w:tc>
          <w:tcPr>
            <w:tcW w:w="100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C865CF" w14:textId="2D89FA0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Certificado de disponibilidad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F66BEC" w14:textId="7546C68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Registro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4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971FA4"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Valor</w:t>
            </w:r>
            <w:r w:rsidRPr="009914F6">
              <w:rPr>
                <w:rFonts w:ascii="Arial" w:hAnsi="Arial" w:cs="Arial"/>
                <w:b/>
                <w:bCs/>
                <w:color w:val="000000"/>
                <w:sz w:val="18"/>
                <w:szCs w:val="18"/>
                <w:lang w:eastAsia="es-ES_tradnl"/>
              </w:rPr>
              <w:br/>
              <w:t xml:space="preserve">(Si aplica) </w:t>
            </w:r>
          </w:p>
        </w:tc>
        <w:tc>
          <w:tcPr>
            <w:tcW w:w="4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EA5A76D" w14:textId="57E123B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Fecha</w:t>
            </w:r>
            <w:r w:rsidR="004D2473" w:rsidRPr="009914F6">
              <w:rPr>
                <w:rFonts w:ascii="Arial" w:hAnsi="Arial" w:cs="Arial"/>
                <w:b/>
                <w:bCs/>
                <w:color w:val="000000"/>
                <w:sz w:val="18"/>
                <w:szCs w:val="18"/>
                <w:lang w:eastAsia="es-ES_tradnl"/>
              </w:rPr>
              <w:t xml:space="preserve"> de suscripción modificación</w:t>
            </w:r>
          </w:p>
        </w:tc>
      </w:tr>
      <w:tr w:rsidR="00E2321F" w:rsidRPr="00E2321F" w14:paraId="09AAE808" w14:textId="77777777" w:rsidTr="69E1FF00">
        <w:trPr>
          <w:trHeight w:val="290"/>
        </w:trPr>
        <w:tc>
          <w:tcPr>
            <w:tcW w:w="842" w:type="pct"/>
            <w:tcBorders>
              <w:top w:val="nil"/>
              <w:left w:val="single" w:sz="4" w:space="0" w:color="auto"/>
              <w:bottom w:val="single" w:sz="4" w:space="0" w:color="auto"/>
              <w:right w:val="single" w:sz="4" w:space="0" w:color="auto"/>
            </w:tcBorders>
            <w:vAlign w:val="center"/>
            <w:hideMark/>
          </w:tcPr>
          <w:p w14:paraId="5EFE6D01" w14:textId="0F420A54" w:rsidR="00E2321F" w:rsidRPr="00E2321F" w:rsidRDefault="0060319A" w:rsidP="00E2321F">
            <w:pPr>
              <w:autoSpaceDE/>
              <w:autoSpaceDN/>
              <w:jc w:val="center"/>
              <w:rPr>
                <w:rFonts w:ascii="Arial" w:hAnsi="Arial" w:cs="Arial"/>
                <w:color w:val="000000"/>
                <w:lang w:val="es-CO" w:eastAsia="es-CO"/>
              </w:rPr>
            </w:pPr>
            <w:r>
              <w:rPr>
                <w:rFonts w:ascii="Arial" w:hAnsi="Arial" w:cs="Arial"/>
                <w:color w:val="000000"/>
                <w:lang w:eastAsia="es-ES_tradnl"/>
              </w:rPr>
              <w:t xml:space="preserve">Otrosí </w:t>
            </w:r>
            <w:r w:rsidR="00E2321F" w:rsidRPr="00E2321F">
              <w:rPr>
                <w:rFonts w:ascii="Arial" w:hAnsi="Arial" w:cs="Arial"/>
                <w:color w:val="000000"/>
                <w:lang w:eastAsia="es-ES_tradnl"/>
              </w:rPr>
              <w:t>1 </w:t>
            </w:r>
          </w:p>
        </w:tc>
        <w:tc>
          <w:tcPr>
            <w:tcW w:w="842" w:type="pct"/>
            <w:tcBorders>
              <w:top w:val="nil"/>
              <w:left w:val="nil"/>
              <w:bottom w:val="single" w:sz="4" w:space="0" w:color="auto"/>
              <w:right w:val="single" w:sz="4" w:space="0" w:color="auto"/>
            </w:tcBorders>
            <w:vAlign w:val="center"/>
            <w:hideMark/>
          </w:tcPr>
          <w:p w14:paraId="75471F26" w14:textId="009B3FFA" w:rsidR="00E2321F" w:rsidRPr="00E2321F" w:rsidRDefault="00E2321F" w:rsidP="69E1FF00">
            <w:pPr>
              <w:autoSpaceDE/>
              <w:autoSpaceDN/>
              <w:jc w:val="center"/>
              <w:rPr>
                <w:rFonts w:ascii="Arial" w:eastAsia="Arial" w:hAnsi="Arial" w:cs="Arial"/>
                <w:sz w:val="18"/>
                <w:szCs w:val="18"/>
                <w:lang w:val="es-CO"/>
              </w:rPr>
            </w:pPr>
            <w:r w:rsidRPr="69E1FF00">
              <w:rPr>
                <w:rFonts w:ascii="Arial" w:eastAsia="Arial" w:hAnsi="Arial" w:cs="Arial"/>
                <w:color w:val="000000" w:themeColor="text1"/>
                <w:sz w:val="18"/>
                <w:szCs w:val="18"/>
                <w:lang w:val="es-CO" w:eastAsia="es-CO"/>
              </w:rPr>
              <w:t> </w:t>
            </w:r>
            <w:r w:rsidR="765C8F42" w:rsidRPr="69E1FF00">
              <w:rPr>
                <w:rFonts w:ascii="Arial" w:eastAsia="Arial" w:hAnsi="Arial" w:cs="Arial"/>
                <w:color w:val="000000" w:themeColor="text1"/>
                <w:sz w:val="18"/>
                <w:szCs w:val="18"/>
                <w:lang w:val="es-ES"/>
              </w:rPr>
              <w:t xml:space="preserve"> Modificación</w:t>
            </w:r>
          </w:p>
          <w:p w14:paraId="61A8AD6E" w14:textId="32BFA30B" w:rsidR="00E2321F" w:rsidRPr="00E2321F" w:rsidRDefault="00E2321F" w:rsidP="69E1FF00">
            <w:pPr>
              <w:autoSpaceDE/>
              <w:autoSpaceDN/>
              <w:rPr>
                <w:rFonts w:ascii="Arial" w:eastAsia="Arial" w:hAnsi="Arial" w:cs="Arial"/>
                <w:color w:val="000000"/>
                <w:sz w:val="18"/>
                <w:szCs w:val="18"/>
                <w:lang w:val="es-CO" w:eastAsia="es-CO"/>
              </w:rPr>
            </w:pPr>
          </w:p>
        </w:tc>
        <w:tc>
          <w:tcPr>
            <w:tcW w:w="842" w:type="pct"/>
            <w:tcBorders>
              <w:top w:val="nil"/>
              <w:left w:val="nil"/>
              <w:bottom w:val="single" w:sz="4" w:space="0" w:color="auto"/>
              <w:right w:val="single" w:sz="4" w:space="0" w:color="auto"/>
            </w:tcBorders>
            <w:vAlign w:val="center"/>
            <w:hideMark/>
          </w:tcPr>
          <w:p w14:paraId="1F124EA6" w14:textId="521BD64B" w:rsidR="00E2321F" w:rsidRPr="00E2321F" w:rsidRDefault="00E2321F" w:rsidP="69E1FF00">
            <w:pPr>
              <w:autoSpaceDE/>
              <w:autoSpaceDN/>
              <w:jc w:val="center"/>
              <w:rPr>
                <w:rFonts w:ascii="Arial" w:eastAsia="Arial" w:hAnsi="Arial" w:cs="Arial"/>
                <w:sz w:val="18"/>
                <w:szCs w:val="18"/>
                <w:lang w:val="es-ES"/>
              </w:rPr>
            </w:pPr>
            <w:r w:rsidRPr="69E1FF00">
              <w:rPr>
                <w:rFonts w:ascii="Arial" w:eastAsia="Arial" w:hAnsi="Arial" w:cs="Arial"/>
                <w:color w:val="000000" w:themeColor="text1"/>
                <w:sz w:val="18"/>
                <w:szCs w:val="18"/>
                <w:lang w:eastAsia="es-ES"/>
              </w:rPr>
              <w:t> </w:t>
            </w:r>
            <w:r w:rsidR="7318F818" w:rsidRPr="69E1FF00">
              <w:rPr>
                <w:rFonts w:ascii="Arial" w:eastAsia="Arial" w:hAnsi="Arial" w:cs="Arial"/>
                <w:color w:val="000000" w:themeColor="text1"/>
                <w:sz w:val="18"/>
                <w:szCs w:val="18"/>
                <w:lang w:val="es-ES"/>
              </w:rPr>
              <w:t xml:space="preserve"> Modificación clausulas novena, trigésima segunda y quinta </w:t>
            </w:r>
            <w:r w:rsidR="7318F818" w:rsidRPr="69E1FF00">
              <w:rPr>
                <w:rFonts w:ascii="Arial" w:eastAsia="Arial" w:hAnsi="Arial" w:cs="Arial"/>
                <w:sz w:val="18"/>
                <w:szCs w:val="18"/>
                <w:lang w:val="es-ES"/>
              </w:rPr>
              <w:t xml:space="preserve"> </w:t>
            </w:r>
          </w:p>
        </w:tc>
        <w:tc>
          <w:tcPr>
            <w:tcW w:w="1008" w:type="pct"/>
            <w:tcBorders>
              <w:top w:val="nil"/>
              <w:left w:val="nil"/>
              <w:bottom w:val="single" w:sz="4" w:space="0" w:color="auto"/>
              <w:right w:val="single" w:sz="4" w:space="0" w:color="auto"/>
            </w:tcBorders>
            <w:vAlign w:val="center"/>
            <w:hideMark/>
          </w:tcPr>
          <w:p w14:paraId="1C5FE92F" w14:textId="72D0858D"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1F04EDB5" w:rsidRPr="69E1FF00">
              <w:rPr>
                <w:rFonts w:ascii="Arial" w:eastAsia="Arial" w:hAnsi="Arial" w:cs="Arial"/>
                <w:color w:val="000000" w:themeColor="text1"/>
                <w:sz w:val="19"/>
                <w:szCs w:val="19"/>
                <w:lang w:val="es-ES"/>
              </w:rPr>
              <w:t xml:space="preserve"> No aplica</w:t>
            </w:r>
          </w:p>
        </w:tc>
        <w:tc>
          <w:tcPr>
            <w:tcW w:w="564" w:type="pct"/>
            <w:tcBorders>
              <w:top w:val="nil"/>
              <w:left w:val="nil"/>
              <w:bottom w:val="single" w:sz="4" w:space="0" w:color="auto"/>
              <w:right w:val="single" w:sz="4" w:space="0" w:color="auto"/>
            </w:tcBorders>
            <w:vAlign w:val="center"/>
            <w:hideMark/>
          </w:tcPr>
          <w:p w14:paraId="2681705D" w14:textId="33158FDA" w:rsidR="00E2321F" w:rsidRPr="00E2321F" w:rsidRDefault="09442E97" w:rsidP="69E1FF00">
            <w:pPr>
              <w:autoSpaceDE/>
              <w:autoSpaceDN/>
              <w:jc w:val="center"/>
              <w:rPr>
                <w:rFonts w:ascii="Arial" w:hAnsi="Arial" w:cs="Arial"/>
                <w:color w:val="000000"/>
                <w:lang w:val="es-CO" w:eastAsia="es-CO"/>
              </w:rPr>
            </w:pPr>
            <w:r w:rsidRPr="69E1FF00">
              <w:rPr>
                <w:rFonts w:ascii="Arial" w:eastAsia="Arial" w:hAnsi="Arial" w:cs="Arial"/>
                <w:color w:val="000000" w:themeColor="text1"/>
                <w:sz w:val="19"/>
                <w:szCs w:val="19"/>
                <w:lang w:val="es-ES"/>
              </w:rPr>
              <w:t>No aplica</w:t>
            </w:r>
            <w:r w:rsidRPr="69E1FF00">
              <w:rPr>
                <w:rFonts w:ascii="Arial" w:eastAsia="Arial" w:hAnsi="Arial" w:cs="Arial"/>
                <w:lang w:val="es-ES"/>
              </w:rPr>
              <w:t xml:space="preserve"> </w:t>
            </w:r>
            <w:r w:rsidR="00E2321F" w:rsidRPr="69E1FF00">
              <w:rPr>
                <w:rFonts w:ascii="Arial" w:hAnsi="Arial" w:cs="Arial"/>
                <w:color w:val="000000" w:themeColor="text1"/>
                <w:lang w:eastAsia="es-ES"/>
              </w:rPr>
              <w:t> </w:t>
            </w:r>
          </w:p>
        </w:tc>
        <w:tc>
          <w:tcPr>
            <w:tcW w:w="451" w:type="pct"/>
            <w:tcBorders>
              <w:top w:val="nil"/>
              <w:left w:val="nil"/>
              <w:bottom w:val="single" w:sz="4" w:space="0" w:color="auto"/>
              <w:right w:val="single" w:sz="4" w:space="0" w:color="auto"/>
            </w:tcBorders>
            <w:vAlign w:val="center"/>
            <w:hideMark/>
          </w:tcPr>
          <w:p w14:paraId="4EC073C7" w14:textId="23472283" w:rsidR="00E2321F" w:rsidRPr="00E2321F" w:rsidRDefault="23939A02" w:rsidP="69E1FF00">
            <w:pPr>
              <w:autoSpaceDE/>
              <w:autoSpaceDN/>
              <w:jc w:val="center"/>
              <w:rPr>
                <w:rFonts w:ascii="Arial" w:hAnsi="Arial" w:cs="Arial"/>
                <w:color w:val="000000"/>
                <w:lang w:val="es-CO" w:eastAsia="es-CO"/>
              </w:rPr>
            </w:pPr>
            <w:r w:rsidRPr="69E1FF00">
              <w:rPr>
                <w:rFonts w:ascii="Arial" w:eastAsia="Arial" w:hAnsi="Arial" w:cs="Arial"/>
                <w:color w:val="000000" w:themeColor="text1"/>
                <w:sz w:val="19"/>
                <w:szCs w:val="19"/>
                <w:lang w:val="es-ES"/>
              </w:rPr>
              <w:t>No aplica</w:t>
            </w:r>
            <w:r w:rsidRPr="69E1FF00">
              <w:rPr>
                <w:rFonts w:ascii="Arial" w:eastAsia="Arial" w:hAnsi="Arial" w:cs="Arial"/>
                <w:lang w:val="es-ES"/>
              </w:rPr>
              <w:t xml:space="preserve"> </w:t>
            </w:r>
            <w:r w:rsidR="00E2321F" w:rsidRPr="69E1FF00">
              <w:rPr>
                <w:rFonts w:ascii="Arial" w:hAnsi="Arial" w:cs="Arial"/>
                <w:color w:val="000000" w:themeColor="text1"/>
                <w:lang w:eastAsia="es-ES"/>
              </w:rPr>
              <w:t> </w:t>
            </w:r>
          </w:p>
        </w:tc>
        <w:tc>
          <w:tcPr>
            <w:tcW w:w="451" w:type="pct"/>
            <w:tcBorders>
              <w:top w:val="nil"/>
              <w:left w:val="nil"/>
              <w:bottom w:val="single" w:sz="4" w:space="0" w:color="auto"/>
              <w:right w:val="single" w:sz="4" w:space="0" w:color="auto"/>
            </w:tcBorders>
            <w:vAlign w:val="center"/>
            <w:hideMark/>
          </w:tcPr>
          <w:p w14:paraId="717D459F" w14:textId="61D55422" w:rsidR="00E2321F" w:rsidRPr="00E2321F" w:rsidRDefault="00E2321F" w:rsidP="69E1FF00">
            <w:pPr>
              <w:autoSpaceDE/>
              <w:autoSpaceDN/>
              <w:jc w:val="center"/>
              <w:rPr>
                <w:rFonts w:ascii="Arial" w:hAnsi="Arial" w:cs="Arial"/>
                <w:color w:val="000000" w:themeColor="text1"/>
                <w:lang w:eastAsia="es-ES"/>
              </w:rPr>
            </w:pPr>
          </w:p>
          <w:p w14:paraId="42E9DEDD" w14:textId="6DA6EAFE" w:rsidR="00E2321F" w:rsidRPr="00E2321F" w:rsidRDefault="14E4AE8B" w:rsidP="69E1FF00">
            <w:pPr>
              <w:autoSpaceDE/>
              <w:autoSpaceDN/>
              <w:jc w:val="center"/>
              <w:rPr>
                <w:rFonts w:ascii="Arial" w:hAnsi="Arial" w:cs="Arial"/>
                <w:color w:val="000000" w:themeColor="text1"/>
                <w:lang w:val="es-CO" w:eastAsia="es-CO"/>
              </w:rPr>
            </w:pPr>
            <w:r w:rsidRPr="69E1FF00">
              <w:rPr>
                <w:rFonts w:ascii="Arial" w:hAnsi="Arial" w:cs="Arial"/>
                <w:color w:val="000000" w:themeColor="text1"/>
                <w:lang w:eastAsia="es-ES"/>
              </w:rPr>
              <w:t>7 de abril de 2021</w:t>
            </w:r>
          </w:p>
          <w:p w14:paraId="48268AE2" w14:textId="0CE3DC05" w:rsidR="00E2321F" w:rsidRPr="00E2321F" w:rsidRDefault="00E2321F" w:rsidP="69E1FF00">
            <w:pPr>
              <w:autoSpaceDE/>
              <w:autoSpaceDN/>
              <w:jc w:val="center"/>
              <w:rPr>
                <w:rFonts w:ascii="Arial" w:hAnsi="Arial" w:cs="Arial"/>
                <w:color w:val="000000"/>
                <w:lang w:eastAsia="es-ES"/>
              </w:rPr>
            </w:pPr>
          </w:p>
        </w:tc>
      </w:tr>
      <w:tr w:rsidR="00E2321F" w:rsidRPr="00E2321F" w14:paraId="390F9BC8" w14:textId="77777777" w:rsidTr="69E1FF00">
        <w:trPr>
          <w:trHeight w:val="290"/>
        </w:trPr>
        <w:tc>
          <w:tcPr>
            <w:tcW w:w="842" w:type="pct"/>
            <w:tcBorders>
              <w:top w:val="nil"/>
              <w:left w:val="single" w:sz="4" w:space="0" w:color="auto"/>
              <w:bottom w:val="single" w:sz="4" w:space="0" w:color="auto"/>
              <w:right w:val="single" w:sz="4" w:space="0" w:color="auto"/>
            </w:tcBorders>
            <w:vAlign w:val="center"/>
            <w:hideMark/>
          </w:tcPr>
          <w:p w14:paraId="7C942BE8" w14:textId="196D272F" w:rsidR="00E2321F" w:rsidRPr="00E2321F" w:rsidRDefault="0060319A" w:rsidP="00E2321F">
            <w:pPr>
              <w:autoSpaceDE/>
              <w:autoSpaceDN/>
              <w:jc w:val="center"/>
              <w:rPr>
                <w:rFonts w:ascii="Arial" w:hAnsi="Arial" w:cs="Arial"/>
                <w:color w:val="000000"/>
                <w:lang w:val="es-CO" w:eastAsia="es-CO"/>
              </w:rPr>
            </w:pPr>
            <w:r>
              <w:rPr>
                <w:rFonts w:ascii="Arial" w:hAnsi="Arial" w:cs="Arial"/>
                <w:color w:val="000000"/>
                <w:lang w:eastAsia="es-ES_tradnl"/>
              </w:rPr>
              <w:t xml:space="preserve">Otrosí </w:t>
            </w:r>
            <w:r w:rsidR="00E2321F" w:rsidRPr="00E2321F">
              <w:rPr>
                <w:rFonts w:ascii="Arial" w:hAnsi="Arial" w:cs="Arial"/>
                <w:color w:val="000000"/>
                <w:lang w:eastAsia="es-ES_tradnl"/>
              </w:rPr>
              <w:t>2</w:t>
            </w:r>
          </w:p>
        </w:tc>
        <w:tc>
          <w:tcPr>
            <w:tcW w:w="842" w:type="pct"/>
            <w:tcBorders>
              <w:top w:val="nil"/>
              <w:left w:val="nil"/>
              <w:bottom w:val="single" w:sz="4" w:space="0" w:color="auto"/>
              <w:right w:val="single" w:sz="4" w:space="0" w:color="auto"/>
            </w:tcBorders>
            <w:vAlign w:val="center"/>
            <w:hideMark/>
          </w:tcPr>
          <w:p w14:paraId="5C07F2EA" w14:textId="310970EE" w:rsidR="00E2321F" w:rsidRPr="00E2321F" w:rsidRDefault="00E2321F" w:rsidP="69E1FF00">
            <w:pPr>
              <w:autoSpaceDE/>
              <w:autoSpaceDN/>
              <w:jc w:val="center"/>
              <w:rPr>
                <w:rFonts w:ascii="Arial" w:eastAsia="Arial" w:hAnsi="Arial" w:cs="Arial"/>
                <w:color w:val="000000" w:themeColor="text1"/>
                <w:sz w:val="18"/>
                <w:szCs w:val="18"/>
                <w:lang w:eastAsia="es-ES"/>
              </w:rPr>
            </w:pPr>
            <w:r w:rsidRPr="69E1FF00">
              <w:rPr>
                <w:rFonts w:ascii="Arial" w:eastAsia="Arial" w:hAnsi="Arial" w:cs="Arial"/>
                <w:color w:val="000000" w:themeColor="text1"/>
                <w:sz w:val="18"/>
                <w:szCs w:val="18"/>
                <w:lang w:eastAsia="es-ES"/>
              </w:rPr>
              <w:t> </w:t>
            </w:r>
          </w:p>
          <w:p w14:paraId="0ADF5558" w14:textId="2BDDD355" w:rsidR="00E2321F" w:rsidRPr="00E2321F" w:rsidRDefault="2EBDE592" w:rsidP="69E1FF00">
            <w:pPr>
              <w:autoSpaceDE/>
              <w:autoSpaceDN/>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Prórroga</w:t>
            </w:r>
          </w:p>
          <w:p w14:paraId="5B655B8A" w14:textId="10CF3E10" w:rsidR="00E2321F" w:rsidRPr="00E2321F" w:rsidRDefault="00E2321F" w:rsidP="69E1FF00">
            <w:pPr>
              <w:autoSpaceDE/>
              <w:autoSpaceDN/>
              <w:jc w:val="center"/>
              <w:rPr>
                <w:rFonts w:ascii="Arial" w:eastAsia="Arial" w:hAnsi="Arial" w:cs="Arial"/>
                <w:color w:val="000000"/>
                <w:sz w:val="18"/>
                <w:szCs w:val="18"/>
                <w:lang w:eastAsia="es-ES"/>
              </w:rPr>
            </w:pPr>
          </w:p>
        </w:tc>
        <w:tc>
          <w:tcPr>
            <w:tcW w:w="842" w:type="pct"/>
            <w:tcBorders>
              <w:top w:val="nil"/>
              <w:left w:val="nil"/>
              <w:bottom w:val="single" w:sz="4" w:space="0" w:color="auto"/>
              <w:right w:val="single" w:sz="4" w:space="0" w:color="auto"/>
            </w:tcBorders>
            <w:vAlign w:val="center"/>
            <w:hideMark/>
          </w:tcPr>
          <w:p w14:paraId="5A75AB80" w14:textId="2EA4AA45" w:rsidR="00E2321F" w:rsidRPr="00E2321F" w:rsidRDefault="2EBDE592" w:rsidP="69E1FF00">
            <w:pPr>
              <w:autoSpaceDE/>
              <w:autoSpaceDN/>
              <w:jc w:val="center"/>
              <w:rPr>
                <w:rFonts w:ascii="Arial" w:eastAsia="Arial" w:hAnsi="Arial" w:cs="Arial"/>
                <w:color w:val="000000"/>
                <w:sz w:val="18"/>
                <w:szCs w:val="18"/>
                <w:lang w:val="es-CO" w:eastAsia="es-CO"/>
              </w:rPr>
            </w:pPr>
            <w:r w:rsidRPr="69E1FF00">
              <w:rPr>
                <w:rFonts w:ascii="Arial" w:eastAsia="Arial" w:hAnsi="Arial" w:cs="Arial"/>
                <w:color w:val="000000" w:themeColor="text1"/>
                <w:sz w:val="18"/>
                <w:szCs w:val="18"/>
                <w:lang w:val="es-ES"/>
              </w:rPr>
              <w:t> Ampliación plazo de ejecución</w:t>
            </w:r>
            <w:r w:rsidR="00E2321F" w:rsidRPr="69E1FF00">
              <w:rPr>
                <w:rFonts w:ascii="Arial" w:eastAsia="Arial" w:hAnsi="Arial" w:cs="Arial"/>
                <w:color w:val="000000" w:themeColor="text1"/>
                <w:sz w:val="18"/>
                <w:szCs w:val="18"/>
                <w:lang w:eastAsia="es-ES"/>
              </w:rPr>
              <w:t> </w:t>
            </w:r>
            <w:r w:rsidR="0060319A">
              <w:rPr>
                <w:rFonts w:ascii="Arial" w:eastAsia="Arial" w:hAnsi="Arial" w:cs="Arial"/>
                <w:color w:val="000000" w:themeColor="text1"/>
                <w:sz w:val="18"/>
                <w:szCs w:val="18"/>
                <w:lang w:eastAsia="es-ES"/>
              </w:rPr>
              <w:t>a diecisiete (17) meses</w:t>
            </w:r>
          </w:p>
        </w:tc>
        <w:tc>
          <w:tcPr>
            <w:tcW w:w="1008" w:type="pct"/>
            <w:tcBorders>
              <w:top w:val="nil"/>
              <w:left w:val="nil"/>
              <w:bottom w:val="single" w:sz="4" w:space="0" w:color="auto"/>
              <w:right w:val="single" w:sz="4" w:space="0" w:color="auto"/>
            </w:tcBorders>
            <w:vAlign w:val="center"/>
            <w:hideMark/>
          </w:tcPr>
          <w:p w14:paraId="6F413CB1" w14:textId="167B1E34"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7E36CE8F" w:rsidRPr="69E1FF00">
              <w:rPr>
                <w:rFonts w:ascii="Arial" w:eastAsia="Arial" w:hAnsi="Arial" w:cs="Arial"/>
                <w:color w:val="000000" w:themeColor="text1"/>
                <w:sz w:val="19"/>
                <w:szCs w:val="19"/>
                <w:lang w:val="es-ES"/>
              </w:rPr>
              <w:t xml:space="preserve"> No aplica</w:t>
            </w:r>
          </w:p>
        </w:tc>
        <w:tc>
          <w:tcPr>
            <w:tcW w:w="564" w:type="pct"/>
            <w:tcBorders>
              <w:top w:val="nil"/>
              <w:left w:val="nil"/>
              <w:bottom w:val="single" w:sz="4" w:space="0" w:color="auto"/>
              <w:right w:val="single" w:sz="4" w:space="0" w:color="auto"/>
            </w:tcBorders>
            <w:vAlign w:val="center"/>
            <w:hideMark/>
          </w:tcPr>
          <w:p w14:paraId="34C2416C" w14:textId="1B5C6A4F"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09442E97" w:rsidRPr="69E1FF00">
              <w:rPr>
                <w:rFonts w:ascii="Arial" w:eastAsia="Arial" w:hAnsi="Arial" w:cs="Arial"/>
                <w:color w:val="000000" w:themeColor="text1"/>
                <w:sz w:val="19"/>
                <w:szCs w:val="19"/>
                <w:lang w:val="es-ES"/>
              </w:rPr>
              <w:t xml:space="preserve"> No aplica</w:t>
            </w:r>
          </w:p>
        </w:tc>
        <w:tc>
          <w:tcPr>
            <w:tcW w:w="451" w:type="pct"/>
            <w:tcBorders>
              <w:top w:val="nil"/>
              <w:left w:val="nil"/>
              <w:bottom w:val="single" w:sz="4" w:space="0" w:color="auto"/>
              <w:right w:val="single" w:sz="4" w:space="0" w:color="auto"/>
            </w:tcBorders>
            <w:vAlign w:val="center"/>
            <w:hideMark/>
          </w:tcPr>
          <w:p w14:paraId="1B548E19" w14:textId="1EE64DDF"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0F8F0059" w:rsidRPr="69E1FF00">
              <w:rPr>
                <w:rFonts w:ascii="Arial" w:eastAsia="Arial" w:hAnsi="Arial" w:cs="Arial"/>
                <w:color w:val="000000" w:themeColor="text1"/>
                <w:sz w:val="19"/>
                <w:szCs w:val="19"/>
                <w:lang w:val="es-ES"/>
              </w:rPr>
              <w:t xml:space="preserve"> No aplica</w:t>
            </w:r>
          </w:p>
        </w:tc>
        <w:tc>
          <w:tcPr>
            <w:tcW w:w="451" w:type="pct"/>
            <w:tcBorders>
              <w:top w:val="nil"/>
              <w:left w:val="nil"/>
              <w:bottom w:val="single" w:sz="4" w:space="0" w:color="auto"/>
              <w:right w:val="single" w:sz="4" w:space="0" w:color="auto"/>
            </w:tcBorders>
            <w:vAlign w:val="center"/>
            <w:hideMark/>
          </w:tcPr>
          <w:p w14:paraId="15DC21F6" w14:textId="5B8ECD1C" w:rsidR="00E2321F" w:rsidRPr="00E2321F" w:rsidRDefault="69AA2801" w:rsidP="69E1FF00">
            <w:pPr>
              <w:autoSpaceDE/>
              <w:autoSpaceDN/>
              <w:jc w:val="center"/>
              <w:rPr>
                <w:rFonts w:ascii="Arial" w:hAnsi="Arial" w:cs="Arial"/>
                <w:color w:val="000000"/>
                <w:sz w:val="18"/>
                <w:szCs w:val="18"/>
                <w:lang w:val="es-CO" w:eastAsia="es-CO"/>
              </w:rPr>
            </w:pPr>
            <w:r w:rsidRPr="69E1FF00">
              <w:rPr>
                <w:rFonts w:ascii="Arial" w:hAnsi="Arial" w:cs="Arial"/>
                <w:color w:val="000000" w:themeColor="text1"/>
                <w:sz w:val="18"/>
                <w:szCs w:val="18"/>
                <w:lang w:eastAsia="es-ES"/>
              </w:rPr>
              <w:t>9 de septiembre de 2021</w:t>
            </w:r>
            <w:r w:rsidR="00E2321F" w:rsidRPr="69E1FF00">
              <w:rPr>
                <w:rFonts w:ascii="Arial" w:hAnsi="Arial" w:cs="Arial"/>
                <w:color w:val="000000" w:themeColor="text1"/>
                <w:sz w:val="18"/>
                <w:szCs w:val="18"/>
                <w:lang w:eastAsia="es-ES"/>
              </w:rPr>
              <w:t> </w:t>
            </w:r>
          </w:p>
        </w:tc>
      </w:tr>
      <w:tr w:rsidR="69E1FF00" w14:paraId="5CE9D87D" w14:textId="77777777" w:rsidTr="69E1FF00">
        <w:trPr>
          <w:trHeight w:val="290"/>
        </w:trPr>
        <w:tc>
          <w:tcPr>
            <w:tcW w:w="1577" w:type="dxa"/>
            <w:tcBorders>
              <w:top w:val="nil"/>
              <w:left w:val="single" w:sz="4" w:space="0" w:color="auto"/>
              <w:bottom w:val="single" w:sz="4" w:space="0" w:color="auto"/>
              <w:right w:val="single" w:sz="4" w:space="0" w:color="auto"/>
            </w:tcBorders>
            <w:vAlign w:val="center"/>
            <w:hideMark/>
          </w:tcPr>
          <w:p w14:paraId="0A5C8229" w14:textId="69D16766" w:rsidR="7AC946B3" w:rsidRDefault="0060319A" w:rsidP="69E1FF00">
            <w:pPr>
              <w:jc w:val="center"/>
              <w:rPr>
                <w:rFonts w:ascii="Arial" w:hAnsi="Arial" w:cs="Arial"/>
                <w:color w:val="000000" w:themeColor="text1"/>
                <w:lang w:eastAsia="es-ES"/>
              </w:rPr>
            </w:pPr>
            <w:r>
              <w:rPr>
                <w:rFonts w:ascii="Arial" w:hAnsi="Arial" w:cs="Arial"/>
                <w:color w:val="000000" w:themeColor="text1"/>
                <w:lang w:eastAsia="es-ES"/>
              </w:rPr>
              <w:t xml:space="preserve">Otrosí </w:t>
            </w:r>
            <w:r w:rsidR="7AC946B3" w:rsidRPr="69E1FF00">
              <w:rPr>
                <w:rFonts w:ascii="Arial" w:hAnsi="Arial" w:cs="Arial"/>
                <w:color w:val="000000" w:themeColor="text1"/>
                <w:lang w:eastAsia="es-ES"/>
              </w:rPr>
              <w:t>3</w:t>
            </w:r>
          </w:p>
        </w:tc>
        <w:tc>
          <w:tcPr>
            <w:tcW w:w="1578" w:type="dxa"/>
            <w:tcBorders>
              <w:top w:val="nil"/>
              <w:left w:val="nil"/>
              <w:bottom w:val="single" w:sz="4" w:space="0" w:color="auto"/>
              <w:right w:val="single" w:sz="4" w:space="0" w:color="auto"/>
            </w:tcBorders>
            <w:vAlign w:val="center"/>
            <w:hideMark/>
          </w:tcPr>
          <w:p w14:paraId="0A9935B9" w14:textId="2567F399" w:rsidR="69E1FF00" w:rsidRDefault="69E1FF00" w:rsidP="69E1FF00">
            <w:pPr>
              <w:jc w:val="center"/>
              <w:rPr>
                <w:rFonts w:ascii="Arial" w:eastAsia="Arial" w:hAnsi="Arial" w:cs="Arial"/>
                <w:color w:val="000000" w:themeColor="text1"/>
                <w:sz w:val="18"/>
                <w:szCs w:val="18"/>
                <w:lang w:eastAsia="es-ES"/>
              </w:rPr>
            </w:pPr>
          </w:p>
          <w:p w14:paraId="21CFD7E2" w14:textId="640D0788" w:rsidR="0ADB2237" w:rsidRDefault="0ADB2237"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Prórroga y Modificación</w:t>
            </w:r>
          </w:p>
          <w:p w14:paraId="5672BC33" w14:textId="21B249E5" w:rsidR="69E1FF00" w:rsidRDefault="69E1FF00" w:rsidP="69E1FF00">
            <w:pPr>
              <w:jc w:val="center"/>
              <w:rPr>
                <w:rFonts w:ascii="Arial" w:eastAsia="Arial" w:hAnsi="Arial" w:cs="Arial"/>
                <w:color w:val="000000" w:themeColor="text1"/>
                <w:sz w:val="18"/>
                <w:szCs w:val="18"/>
                <w:lang w:eastAsia="es-ES"/>
              </w:rPr>
            </w:pPr>
          </w:p>
        </w:tc>
        <w:tc>
          <w:tcPr>
            <w:tcW w:w="1578" w:type="dxa"/>
            <w:tcBorders>
              <w:top w:val="nil"/>
              <w:left w:val="nil"/>
              <w:bottom w:val="single" w:sz="4" w:space="0" w:color="auto"/>
              <w:right w:val="single" w:sz="4" w:space="0" w:color="auto"/>
            </w:tcBorders>
            <w:vAlign w:val="center"/>
            <w:hideMark/>
          </w:tcPr>
          <w:p w14:paraId="2A5B3A26" w14:textId="02D7632C" w:rsidR="0ADB2237" w:rsidRDefault="0ADB2237"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Ampliación plazo de ejecución</w:t>
            </w:r>
            <w:r w:rsidR="00B0311A">
              <w:rPr>
                <w:rFonts w:ascii="Arial" w:eastAsia="Arial" w:hAnsi="Arial" w:cs="Arial"/>
                <w:color w:val="000000" w:themeColor="text1"/>
                <w:sz w:val="18"/>
                <w:szCs w:val="18"/>
                <w:lang w:val="es-ES"/>
              </w:rPr>
              <w:t xml:space="preserve"> a veinticuatro (24) meses</w:t>
            </w:r>
            <w:r w:rsidRPr="69E1FF00">
              <w:rPr>
                <w:rFonts w:ascii="Arial" w:eastAsia="Arial" w:hAnsi="Arial" w:cs="Arial"/>
                <w:color w:val="000000" w:themeColor="text1"/>
                <w:sz w:val="18"/>
                <w:szCs w:val="18"/>
                <w:lang w:val="es-ES"/>
              </w:rPr>
              <w:t xml:space="preserve"> y modificación clausulas tercera, quinta, séptima y vigésima novena</w:t>
            </w:r>
          </w:p>
        </w:tc>
        <w:tc>
          <w:tcPr>
            <w:tcW w:w="1908" w:type="dxa"/>
            <w:tcBorders>
              <w:top w:val="nil"/>
              <w:left w:val="nil"/>
              <w:bottom w:val="single" w:sz="4" w:space="0" w:color="auto"/>
              <w:right w:val="single" w:sz="4" w:space="0" w:color="auto"/>
            </w:tcBorders>
            <w:vAlign w:val="center"/>
            <w:hideMark/>
          </w:tcPr>
          <w:p w14:paraId="05E59F03" w14:textId="3DEE44C7" w:rsidR="0F4DBE9E" w:rsidRDefault="0F4DBE9E"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71" w:type="dxa"/>
            <w:tcBorders>
              <w:top w:val="nil"/>
              <w:left w:val="nil"/>
              <w:bottom w:val="single" w:sz="4" w:space="0" w:color="auto"/>
              <w:right w:val="single" w:sz="4" w:space="0" w:color="auto"/>
            </w:tcBorders>
            <w:vAlign w:val="center"/>
            <w:hideMark/>
          </w:tcPr>
          <w:p w14:paraId="4FC045CB" w14:textId="5600D30D" w:rsidR="126B4231" w:rsidRDefault="126B4231"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799" w:type="dxa"/>
            <w:tcBorders>
              <w:top w:val="nil"/>
              <w:left w:val="nil"/>
              <w:bottom w:val="single" w:sz="4" w:space="0" w:color="auto"/>
              <w:right w:val="single" w:sz="4" w:space="0" w:color="auto"/>
            </w:tcBorders>
            <w:vAlign w:val="center"/>
            <w:hideMark/>
          </w:tcPr>
          <w:p w14:paraId="61012291" w14:textId="170D3B29" w:rsidR="0F8F0059" w:rsidRDefault="0F8F0059"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51" w:type="dxa"/>
            <w:tcBorders>
              <w:top w:val="nil"/>
              <w:left w:val="nil"/>
              <w:bottom w:val="single" w:sz="4" w:space="0" w:color="auto"/>
              <w:right w:val="single" w:sz="4" w:space="0" w:color="auto"/>
            </w:tcBorders>
            <w:vAlign w:val="center"/>
            <w:hideMark/>
          </w:tcPr>
          <w:p w14:paraId="264C805B" w14:textId="343ADE59" w:rsidR="22C288ED" w:rsidRDefault="22C288ED" w:rsidP="69E1FF00">
            <w:pPr>
              <w:jc w:val="center"/>
              <w:rPr>
                <w:rFonts w:ascii="Arial" w:eastAsia="Arial" w:hAnsi="Arial" w:cs="Arial"/>
                <w:color w:val="000000" w:themeColor="text1"/>
                <w:sz w:val="18"/>
                <w:szCs w:val="18"/>
                <w:lang w:val="es-ES"/>
              </w:rPr>
            </w:pPr>
            <w:r w:rsidRPr="69E1FF00">
              <w:rPr>
                <w:rFonts w:ascii="Arial" w:eastAsia="Arial" w:hAnsi="Arial" w:cs="Arial"/>
                <w:color w:val="000000" w:themeColor="text1"/>
                <w:sz w:val="18"/>
                <w:szCs w:val="18"/>
                <w:lang w:val="es-ES"/>
              </w:rPr>
              <w:t>27de mayo 2022</w:t>
            </w:r>
          </w:p>
        </w:tc>
      </w:tr>
      <w:tr w:rsidR="69E1FF00" w14:paraId="6413568F" w14:textId="77777777" w:rsidTr="69E1FF00">
        <w:trPr>
          <w:trHeight w:val="290"/>
        </w:trPr>
        <w:tc>
          <w:tcPr>
            <w:tcW w:w="1577" w:type="dxa"/>
            <w:tcBorders>
              <w:top w:val="nil"/>
              <w:left w:val="single" w:sz="4" w:space="0" w:color="auto"/>
              <w:bottom w:val="single" w:sz="4" w:space="0" w:color="auto"/>
              <w:right w:val="single" w:sz="4" w:space="0" w:color="auto"/>
            </w:tcBorders>
            <w:vAlign w:val="center"/>
            <w:hideMark/>
          </w:tcPr>
          <w:p w14:paraId="353AA422" w14:textId="63F2C1F5" w:rsidR="7AC946B3" w:rsidRDefault="00B0311A" w:rsidP="69E1FF00">
            <w:pPr>
              <w:jc w:val="center"/>
              <w:rPr>
                <w:rFonts w:ascii="Arial" w:hAnsi="Arial" w:cs="Arial"/>
                <w:color w:val="000000" w:themeColor="text1"/>
                <w:lang w:eastAsia="es-ES"/>
              </w:rPr>
            </w:pPr>
            <w:r>
              <w:rPr>
                <w:rFonts w:ascii="Arial" w:hAnsi="Arial" w:cs="Arial"/>
                <w:color w:val="000000" w:themeColor="text1"/>
                <w:lang w:eastAsia="es-ES"/>
              </w:rPr>
              <w:t xml:space="preserve">Otrosí </w:t>
            </w:r>
            <w:r w:rsidR="7AC946B3" w:rsidRPr="69E1FF00">
              <w:rPr>
                <w:rFonts w:ascii="Arial" w:hAnsi="Arial" w:cs="Arial"/>
                <w:color w:val="000000" w:themeColor="text1"/>
                <w:lang w:eastAsia="es-ES"/>
              </w:rPr>
              <w:t>4</w:t>
            </w:r>
          </w:p>
        </w:tc>
        <w:tc>
          <w:tcPr>
            <w:tcW w:w="1578" w:type="dxa"/>
            <w:tcBorders>
              <w:top w:val="nil"/>
              <w:left w:val="nil"/>
              <w:bottom w:val="single" w:sz="4" w:space="0" w:color="auto"/>
              <w:right w:val="single" w:sz="4" w:space="0" w:color="auto"/>
            </w:tcBorders>
            <w:vAlign w:val="center"/>
            <w:hideMark/>
          </w:tcPr>
          <w:p w14:paraId="73F72927" w14:textId="55F628DF" w:rsidR="69E1FF00" w:rsidRDefault="69E1FF00" w:rsidP="69E1FF00">
            <w:pPr>
              <w:jc w:val="center"/>
              <w:rPr>
                <w:rFonts w:ascii="Arial" w:hAnsi="Arial" w:cs="Arial"/>
                <w:color w:val="000000" w:themeColor="text1"/>
                <w:lang w:eastAsia="es-ES"/>
              </w:rPr>
            </w:pPr>
          </w:p>
          <w:p w14:paraId="31808057" w14:textId="2584FDF3" w:rsidR="78D186D8" w:rsidRDefault="78D186D8"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Prórroga y Modificación</w:t>
            </w:r>
          </w:p>
          <w:p w14:paraId="2702B97B" w14:textId="3E1E43DE" w:rsidR="69E1FF00" w:rsidRDefault="69E1FF00" w:rsidP="69E1FF00">
            <w:pPr>
              <w:jc w:val="center"/>
              <w:rPr>
                <w:rFonts w:ascii="Arial" w:hAnsi="Arial" w:cs="Arial"/>
                <w:color w:val="000000" w:themeColor="text1"/>
                <w:lang w:eastAsia="es-ES"/>
              </w:rPr>
            </w:pPr>
          </w:p>
        </w:tc>
        <w:tc>
          <w:tcPr>
            <w:tcW w:w="1578" w:type="dxa"/>
            <w:tcBorders>
              <w:top w:val="nil"/>
              <w:left w:val="nil"/>
              <w:bottom w:val="single" w:sz="4" w:space="0" w:color="auto"/>
              <w:right w:val="single" w:sz="4" w:space="0" w:color="auto"/>
            </w:tcBorders>
            <w:vAlign w:val="center"/>
            <w:hideMark/>
          </w:tcPr>
          <w:p w14:paraId="22C9C361" w14:textId="2208972B" w:rsidR="79D8DBB8" w:rsidRDefault="79D8DBB8"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 xml:space="preserve">Ampliación plazo de ejecución </w:t>
            </w:r>
            <w:r w:rsidR="00B0311A">
              <w:rPr>
                <w:rFonts w:ascii="Arial" w:eastAsia="Arial" w:hAnsi="Arial" w:cs="Arial"/>
                <w:color w:val="000000" w:themeColor="text1"/>
                <w:sz w:val="18"/>
                <w:szCs w:val="18"/>
                <w:lang w:val="es-ES"/>
              </w:rPr>
              <w:t xml:space="preserve">hasta el 23 de noviembre de 2023 </w:t>
            </w:r>
            <w:r w:rsidRPr="69E1FF00">
              <w:rPr>
                <w:rFonts w:ascii="Arial" w:eastAsia="Arial" w:hAnsi="Arial" w:cs="Arial"/>
                <w:color w:val="000000" w:themeColor="text1"/>
                <w:sz w:val="18"/>
                <w:szCs w:val="18"/>
                <w:lang w:val="es-ES"/>
              </w:rPr>
              <w:t>y modificación clausulas séptima y octava</w:t>
            </w:r>
          </w:p>
        </w:tc>
        <w:tc>
          <w:tcPr>
            <w:tcW w:w="1908" w:type="dxa"/>
            <w:tcBorders>
              <w:top w:val="nil"/>
              <w:left w:val="nil"/>
              <w:bottom w:val="single" w:sz="4" w:space="0" w:color="auto"/>
              <w:right w:val="single" w:sz="4" w:space="0" w:color="auto"/>
            </w:tcBorders>
            <w:vAlign w:val="center"/>
            <w:hideMark/>
          </w:tcPr>
          <w:p w14:paraId="06CBD332" w14:textId="09E415B8" w:rsidR="4D56A3F8" w:rsidRDefault="4D56A3F8"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71" w:type="dxa"/>
            <w:tcBorders>
              <w:top w:val="nil"/>
              <w:left w:val="nil"/>
              <w:bottom w:val="single" w:sz="4" w:space="0" w:color="auto"/>
              <w:right w:val="single" w:sz="4" w:space="0" w:color="auto"/>
            </w:tcBorders>
            <w:vAlign w:val="center"/>
            <w:hideMark/>
          </w:tcPr>
          <w:p w14:paraId="25D9C0CC" w14:textId="419F9179" w:rsidR="126B4231" w:rsidRDefault="126B4231"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799" w:type="dxa"/>
            <w:tcBorders>
              <w:top w:val="nil"/>
              <w:left w:val="nil"/>
              <w:bottom w:val="single" w:sz="4" w:space="0" w:color="auto"/>
              <w:right w:val="single" w:sz="4" w:space="0" w:color="auto"/>
            </w:tcBorders>
            <w:vAlign w:val="center"/>
            <w:hideMark/>
          </w:tcPr>
          <w:p w14:paraId="564010ED" w14:textId="248C3FEE" w:rsidR="04B86A03" w:rsidRDefault="04B86A03"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51" w:type="dxa"/>
            <w:tcBorders>
              <w:top w:val="nil"/>
              <w:left w:val="nil"/>
              <w:bottom w:val="single" w:sz="4" w:space="0" w:color="auto"/>
              <w:right w:val="single" w:sz="4" w:space="0" w:color="auto"/>
            </w:tcBorders>
            <w:vAlign w:val="center"/>
            <w:hideMark/>
          </w:tcPr>
          <w:p w14:paraId="4BAA321C" w14:textId="3697F83C" w:rsidR="1813A69E" w:rsidRDefault="1813A69E" w:rsidP="69E1FF00">
            <w:pPr>
              <w:jc w:val="center"/>
              <w:rPr>
                <w:rFonts w:ascii="Arial" w:eastAsia="Arial" w:hAnsi="Arial" w:cs="Arial"/>
                <w:color w:val="000000" w:themeColor="text1"/>
                <w:sz w:val="18"/>
                <w:szCs w:val="18"/>
                <w:lang w:val="es-ES"/>
              </w:rPr>
            </w:pPr>
            <w:r w:rsidRPr="69E1FF00">
              <w:rPr>
                <w:rFonts w:ascii="Arial" w:eastAsia="Arial" w:hAnsi="Arial" w:cs="Arial"/>
                <w:color w:val="000000" w:themeColor="text1"/>
                <w:sz w:val="18"/>
                <w:szCs w:val="18"/>
                <w:lang w:val="es-ES"/>
              </w:rPr>
              <w:t>22 de diciembre 2022</w:t>
            </w:r>
          </w:p>
        </w:tc>
      </w:tr>
      <w:tr w:rsidR="69E1FF00" w14:paraId="1C3E2123" w14:textId="77777777" w:rsidTr="69E1FF00">
        <w:trPr>
          <w:trHeight w:val="290"/>
        </w:trPr>
        <w:tc>
          <w:tcPr>
            <w:tcW w:w="1577" w:type="dxa"/>
            <w:tcBorders>
              <w:top w:val="nil"/>
              <w:left w:val="single" w:sz="4" w:space="0" w:color="auto"/>
              <w:bottom w:val="single" w:sz="4" w:space="0" w:color="auto"/>
              <w:right w:val="single" w:sz="4" w:space="0" w:color="auto"/>
            </w:tcBorders>
            <w:vAlign w:val="center"/>
            <w:hideMark/>
          </w:tcPr>
          <w:p w14:paraId="09B406DF" w14:textId="1CFB708A" w:rsidR="7AC946B3" w:rsidRDefault="00B0311A" w:rsidP="69E1FF00">
            <w:pPr>
              <w:jc w:val="center"/>
              <w:rPr>
                <w:rFonts w:ascii="Arial" w:hAnsi="Arial" w:cs="Arial"/>
                <w:color w:val="000000" w:themeColor="text1"/>
                <w:lang w:eastAsia="es-ES"/>
              </w:rPr>
            </w:pPr>
            <w:r>
              <w:rPr>
                <w:rFonts w:ascii="Arial" w:hAnsi="Arial" w:cs="Arial"/>
                <w:color w:val="000000" w:themeColor="text1"/>
                <w:lang w:eastAsia="es-ES"/>
              </w:rPr>
              <w:t xml:space="preserve">Otrosí </w:t>
            </w:r>
            <w:r w:rsidR="7AC946B3" w:rsidRPr="69E1FF00">
              <w:rPr>
                <w:rFonts w:ascii="Arial" w:hAnsi="Arial" w:cs="Arial"/>
                <w:color w:val="000000" w:themeColor="text1"/>
                <w:lang w:eastAsia="es-ES"/>
              </w:rPr>
              <w:t>5</w:t>
            </w:r>
          </w:p>
        </w:tc>
        <w:tc>
          <w:tcPr>
            <w:tcW w:w="1578" w:type="dxa"/>
            <w:tcBorders>
              <w:top w:val="nil"/>
              <w:left w:val="nil"/>
              <w:bottom w:val="single" w:sz="4" w:space="0" w:color="auto"/>
              <w:right w:val="single" w:sz="4" w:space="0" w:color="auto"/>
            </w:tcBorders>
            <w:vAlign w:val="center"/>
            <w:hideMark/>
          </w:tcPr>
          <w:p w14:paraId="2E2EF457" w14:textId="4CFADB08" w:rsidR="69E1FF00" w:rsidRDefault="69E1FF00" w:rsidP="69E1FF00">
            <w:pPr>
              <w:jc w:val="center"/>
              <w:rPr>
                <w:rFonts w:ascii="Arial" w:hAnsi="Arial" w:cs="Arial"/>
                <w:color w:val="000000" w:themeColor="text1"/>
                <w:lang w:eastAsia="es-ES"/>
              </w:rPr>
            </w:pPr>
          </w:p>
          <w:p w14:paraId="6515D1E1" w14:textId="4760ED17" w:rsidR="500F6F2C" w:rsidRDefault="500F6F2C" w:rsidP="69E1FF00">
            <w:pPr>
              <w:jc w:val="center"/>
              <w:rPr>
                <w:rFonts w:ascii="Arial" w:eastAsia="Arial" w:hAnsi="Arial" w:cs="Arial"/>
                <w:sz w:val="18"/>
                <w:szCs w:val="18"/>
                <w:lang w:val="es-CO"/>
              </w:rPr>
            </w:pPr>
            <w:r w:rsidRPr="69E1FF00">
              <w:rPr>
                <w:rFonts w:ascii="Arial" w:eastAsia="Arial" w:hAnsi="Arial" w:cs="Arial"/>
                <w:color w:val="000000" w:themeColor="text1"/>
                <w:sz w:val="18"/>
                <w:szCs w:val="18"/>
                <w:lang w:val="es-ES"/>
              </w:rPr>
              <w:t>Modificación</w:t>
            </w:r>
          </w:p>
          <w:p w14:paraId="481A1CF6" w14:textId="0A348421" w:rsidR="69E1FF00" w:rsidRDefault="69E1FF00" w:rsidP="69E1FF00">
            <w:pPr>
              <w:jc w:val="center"/>
              <w:rPr>
                <w:rFonts w:ascii="Arial" w:hAnsi="Arial" w:cs="Arial"/>
                <w:color w:val="000000" w:themeColor="text1"/>
                <w:lang w:eastAsia="es-ES"/>
              </w:rPr>
            </w:pPr>
          </w:p>
        </w:tc>
        <w:tc>
          <w:tcPr>
            <w:tcW w:w="1578" w:type="dxa"/>
            <w:tcBorders>
              <w:top w:val="nil"/>
              <w:left w:val="nil"/>
              <w:bottom w:val="single" w:sz="4" w:space="0" w:color="auto"/>
              <w:right w:val="single" w:sz="4" w:space="0" w:color="auto"/>
            </w:tcBorders>
            <w:vAlign w:val="center"/>
            <w:hideMark/>
          </w:tcPr>
          <w:p w14:paraId="0F788E53" w14:textId="71C3E486" w:rsidR="500F6F2C" w:rsidRDefault="500F6F2C"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Modificación clausula octava</w:t>
            </w:r>
          </w:p>
        </w:tc>
        <w:tc>
          <w:tcPr>
            <w:tcW w:w="1908" w:type="dxa"/>
            <w:tcBorders>
              <w:top w:val="nil"/>
              <w:left w:val="nil"/>
              <w:bottom w:val="single" w:sz="4" w:space="0" w:color="auto"/>
              <w:right w:val="single" w:sz="4" w:space="0" w:color="auto"/>
            </w:tcBorders>
            <w:vAlign w:val="center"/>
            <w:hideMark/>
          </w:tcPr>
          <w:p w14:paraId="199207F5" w14:textId="5522A79B" w:rsidR="4D56A3F8" w:rsidRDefault="4D56A3F8"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71" w:type="dxa"/>
            <w:tcBorders>
              <w:top w:val="nil"/>
              <w:left w:val="nil"/>
              <w:bottom w:val="single" w:sz="4" w:space="0" w:color="auto"/>
              <w:right w:val="single" w:sz="4" w:space="0" w:color="auto"/>
            </w:tcBorders>
            <w:vAlign w:val="center"/>
            <w:hideMark/>
          </w:tcPr>
          <w:p w14:paraId="3EDAFE33" w14:textId="225626DE" w:rsidR="1B6D2E50" w:rsidRDefault="1B6D2E50"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799" w:type="dxa"/>
            <w:tcBorders>
              <w:top w:val="nil"/>
              <w:left w:val="nil"/>
              <w:bottom w:val="single" w:sz="4" w:space="0" w:color="auto"/>
              <w:right w:val="single" w:sz="4" w:space="0" w:color="auto"/>
            </w:tcBorders>
            <w:vAlign w:val="center"/>
            <w:hideMark/>
          </w:tcPr>
          <w:p w14:paraId="5B6FD443" w14:textId="28AB6AE7" w:rsidR="04B86A03" w:rsidRDefault="04B86A03"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51" w:type="dxa"/>
            <w:tcBorders>
              <w:top w:val="nil"/>
              <w:left w:val="nil"/>
              <w:bottom w:val="single" w:sz="4" w:space="0" w:color="auto"/>
              <w:right w:val="single" w:sz="4" w:space="0" w:color="auto"/>
            </w:tcBorders>
            <w:vAlign w:val="center"/>
            <w:hideMark/>
          </w:tcPr>
          <w:p w14:paraId="15DAA214" w14:textId="109FDD80" w:rsidR="2712BCBD" w:rsidRDefault="2712BCBD" w:rsidP="69E1FF00">
            <w:pPr>
              <w:jc w:val="center"/>
              <w:rPr>
                <w:rFonts w:ascii="Arial" w:eastAsia="Arial" w:hAnsi="Arial" w:cs="Arial"/>
                <w:color w:val="000000" w:themeColor="text1"/>
                <w:sz w:val="18"/>
                <w:szCs w:val="18"/>
                <w:lang w:val="es-ES"/>
              </w:rPr>
            </w:pPr>
            <w:r w:rsidRPr="69E1FF00">
              <w:rPr>
                <w:rFonts w:ascii="Arial" w:eastAsia="Arial" w:hAnsi="Arial" w:cs="Arial"/>
                <w:color w:val="000000" w:themeColor="text1"/>
                <w:sz w:val="18"/>
                <w:szCs w:val="18"/>
                <w:lang w:val="es-ES"/>
              </w:rPr>
              <w:t>20 de noviembre 2023</w:t>
            </w:r>
          </w:p>
        </w:tc>
      </w:tr>
    </w:tbl>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Default="00F11DBF" w:rsidP="00F11DBF">
      <w:pPr>
        <w:jc w:val="both"/>
        <w:rPr>
          <w:rFonts w:ascii="Arial" w:hAnsi="Arial" w:cs="Arial"/>
          <w:sz w:val="22"/>
          <w:szCs w:val="22"/>
          <w:u w:val="single"/>
          <w:lang w:val="es-CO"/>
        </w:rPr>
      </w:pPr>
    </w:p>
    <w:p w14:paraId="6B42EF41" w14:textId="77777777" w:rsidR="00AA0D23" w:rsidRPr="0070036C" w:rsidRDefault="00AA0D23" w:rsidP="00F11DBF">
      <w:pPr>
        <w:jc w:val="both"/>
        <w:rPr>
          <w:rFonts w:ascii="Arial" w:hAnsi="Arial" w:cs="Arial"/>
          <w:sz w:val="22"/>
          <w:szCs w:val="22"/>
          <w:u w:val="single"/>
          <w:lang w:val="es-CO"/>
        </w:rPr>
      </w:pPr>
    </w:p>
    <w:p w14:paraId="017EBDC9" w14:textId="1C56D2D8" w:rsidR="44D604CE" w:rsidRDefault="44D604CE" w:rsidP="27BCBD04">
      <w:pPr>
        <w:pStyle w:val="Prrafodelista"/>
        <w:numPr>
          <w:ilvl w:val="0"/>
          <w:numId w:val="2"/>
        </w:numPr>
        <w:ind w:left="0" w:firstLine="0"/>
        <w:contextualSpacing w:val="0"/>
        <w:jc w:val="both"/>
        <w:rPr>
          <w:rFonts w:ascii="Arial" w:eastAsia="Arial" w:hAnsi="Arial" w:cs="Arial"/>
          <w:sz w:val="22"/>
          <w:szCs w:val="22"/>
          <w:lang w:val="es-CO"/>
        </w:rPr>
      </w:pPr>
      <w:r w:rsidRPr="27BCBD04">
        <w:rPr>
          <w:rFonts w:ascii="Arial" w:eastAsia="Arial" w:hAnsi="Arial" w:cs="Arial"/>
          <w:sz w:val="22"/>
          <w:szCs w:val="22"/>
          <w:lang w:val="es-CO"/>
        </w:rPr>
        <w:t xml:space="preserve">Que, </w:t>
      </w:r>
      <w:r w:rsidRPr="00974653">
        <w:rPr>
          <w:rFonts w:ascii="Arial" w:eastAsia="Arial" w:hAnsi="Arial" w:cs="Arial"/>
          <w:sz w:val="22"/>
          <w:szCs w:val="22"/>
          <w:lang w:val="es-CO"/>
        </w:rPr>
        <w:t>en la Cláusula Séptima</w:t>
      </w:r>
      <w:r w:rsidRPr="27BCBD04">
        <w:rPr>
          <w:rFonts w:ascii="Arial" w:eastAsia="Arial" w:hAnsi="Arial" w:cs="Arial"/>
          <w:sz w:val="22"/>
          <w:szCs w:val="22"/>
          <w:lang w:val="es-CO"/>
        </w:rPr>
        <w:t xml:space="preserve"> del Convenio de Cofinanciación se estableció la siguiente forma de pago</w:t>
      </w:r>
      <w:r w:rsidR="6CF2930A" w:rsidRPr="27BCBD04">
        <w:rPr>
          <w:rFonts w:ascii="Arial" w:eastAsia="Arial" w:hAnsi="Arial" w:cs="Arial"/>
          <w:sz w:val="22"/>
          <w:szCs w:val="22"/>
          <w:lang w:val="es-CO"/>
        </w:rPr>
        <w:t>:</w:t>
      </w:r>
    </w:p>
    <w:p w14:paraId="5D827DF2" w14:textId="6B0BB8FE" w:rsidR="27BCBD04" w:rsidRDefault="27BCBD04" w:rsidP="27BCBD04">
      <w:pPr>
        <w:pStyle w:val="Prrafodelista"/>
        <w:ind w:left="0"/>
        <w:contextualSpacing w:val="0"/>
        <w:jc w:val="both"/>
        <w:rPr>
          <w:rFonts w:ascii="Arial" w:eastAsia="Arial" w:hAnsi="Arial" w:cs="Arial"/>
          <w:sz w:val="22"/>
          <w:szCs w:val="22"/>
          <w:lang w:val="es-CO"/>
        </w:rPr>
      </w:pPr>
    </w:p>
    <w:p w14:paraId="44585BBA" w14:textId="36E2576E" w:rsidR="00974653" w:rsidRPr="00974653" w:rsidRDefault="6CF2930A" w:rsidP="00974653">
      <w:pPr>
        <w:pStyle w:val="Prrafodelista"/>
        <w:ind w:left="708"/>
        <w:contextualSpacing w:val="0"/>
        <w:jc w:val="both"/>
        <w:rPr>
          <w:rFonts w:ascii="Arial" w:eastAsia="Arial" w:hAnsi="Arial" w:cs="Arial"/>
          <w:i/>
          <w:iCs/>
          <w:lang w:val="es-CO"/>
        </w:rPr>
      </w:pPr>
      <w:r w:rsidRPr="27BCBD04">
        <w:rPr>
          <w:rFonts w:ascii="Arial" w:eastAsia="Arial" w:hAnsi="Arial" w:cs="Arial"/>
          <w:i/>
          <w:iCs/>
          <w:lang w:val="es-CO"/>
        </w:rPr>
        <w:t>CLÁUSULA SÉPTIMA – DESEMBOLSO DE LOS RECURSOS DE COFINANCIACIÓN APORTADOS POR EL MINISTERIO AL ENCARGO FIDUCIARIO: Para la administración de los recursos objeto del presente convenio, LA EMPRESA se obliga a constituir un ENCARGO FIDUCIARIO en los términos establecidos en el presente convenio. Todos los costos y gastos derivados de la ejecución de dicho contrato de fiducia, de la constitución y de la administración de este serán asumidos directamente por LA EMPRESA. El MINISTERIO realizará los desembolsos al ENCARGO FIDUCIARIO a más tardar dentro de los treinta (30) días calendario siguiente al cumplimiento de los requisitos previstos para cada desembolso y dependerán del Programa Anual Mensualizado de Caja – PAC. Los desembolsos se realizarán así:</w:t>
      </w:r>
    </w:p>
    <w:p w14:paraId="05F5BA1D" w14:textId="05512C14" w:rsidR="27BCBD04" w:rsidRDefault="27BCBD04" w:rsidP="27BCBD04">
      <w:pPr>
        <w:pStyle w:val="Prrafodelista"/>
        <w:ind w:left="708"/>
        <w:contextualSpacing w:val="0"/>
        <w:jc w:val="both"/>
        <w:rPr>
          <w:rFonts w:ascii="Arial" w:eastAsia="Arial" w:hAnsi="Arial" w:cs="Arial"/>
          <w:i/>
          <w:iCs/>
          <w:lang w:val="es-CO"/>
        </w:rPr>
      </w:pPr>
    </w:p>
    <w:p w14:paraId="489A3B66" w14:textId="544F873E" w:rsidR="6CF2930A" w:rsidRDefault="6CF2930A" w:rsidP="27BCBD04">
      <w:pPr>
        <w:pStyle w:val="Prrafodelista"/>
        <w:ind w:left="708"/>
        <w:contextualSpacing w:val="0"/>
        <w:jc w:val="both"/>
        <w:rPr>
          <w:rFonts w:ascii="Arial" w:eastAsia="Arial" w:hAnsi="Arial" w:cs="Arial"/>
          <w:i/>
          <w:iCs/>
          <w:lang w:val="es-CO"/>
        </w:rPr>
      </w:pPr>
      <w:r w:rsidRPr="27BCBD04">
        <w:rPr>
          <w:rFonts w:ascii="Arial" w:eastAsia="Arial" w:hAnsi="Arial" w:cs="Arial"/>
          <w:i/>
          <w:iCs/>
          <w:lang w:val="es-CO"/>
        </w:rPr>
        <w:t xml:space="preserve">a) Un primer desembolso, por valor de DOS MIL TRESCIENTOS OCHENTA Y DOS MILLONES SEISCIENTOS TREINTA Y SEIS MIL NOVECIENTOS DIECINUEVE PESOS MONEDA LEGAL Y CORRIENTE ($2.382.636.919 M/CTE) del valor total de aportes del MINISTERIO, con recursos de la vigencia de 2020, cuando La EMPRESA presente al MINISTERIO el contrato de Encargo Fiduciario debidamente suscrito y la aprobación de las GARANTÍAS establecidas en el presente Convenio por parte del Supervisor del Convenio o quien el ordenador del gasto delegue por parte del MINISTERIO. </w:t>
      </w:r>
    </w:p>
    <w:p w14:paraId="62564861" w14:textId="65E6E6D2" w:rsidR="27BCBD04" w:rsidRDefault="27BCBD04" w:rsidP="27BCBD04">
      <w:pPr>
        <w:pStyle w:val="Prrafodelista"/>
        <w:ind w:left="708"/>
        <w:contextualSpacing w:val="0"/>
        <w:jc w:val="both"/>
        <w:rPr>
          <w:rFonts w:ascii="Arial" w:eastAsia="Arial" w:hAnsi="Arial" w:cs="Arial"/>
          <w:i/>
          <w:iCs/>
          <w:lang w:val="es-CO"/>
        </w:rPr>
      </w:pPr>
    </w:p>
    <w:p w14:paraId="459B12C1" w14:textId="1AA6591E" w:rsidR="6CF2930A" w:rsidRDefault="0037110E" w:rsidP="27BCBD04">
      <w:pPr>
        <w:pStyle w:val="Prrafodelista"/>
        <w:ind w:left="708"/>
        <w:contextualSpacing w:val="0"/>
        <w:jc w:val="both"/>
        <w:rPr>
          <w:rFonts w:ascii="Arial" w:eastAsia="Arial" w:hAnsi="Arial" w:cs="Arial"/>
          <w:i/>
          <w:iCs/>
          <w:lang w:val="es-CO"/>
        </w:rPr>
      </w:pPr>
      <w:r>
        <w:rPr>
          <w:rFonts w:ascii="Arial" w:eastAsia="Arial" w:hAnsi="Arial" w:cs="Arial"/>
          <w:i/>
          <w:iCs/>
          <w:lang w:val="es-CO"/>
        </w:rPr>
        <w:lastRenderedPageBreak/>
        <w:t>b</w:t>
      </w:r>
      <w:r w:rsidR="6CF2930A" w:rsidRPr="27BCBD04">
        <w:rPr>
          <w:rFonts w:ascii="Arial" w:eastAsia="Arial" w:hAnsi="Arial" w:cs="Arial"/>
          <w:i/>
          <w:iCs/>
          <w:lang w:val="es-CO"/>
        </w:rPr>
        <w:t>) Un segundo desembolso, por valor de MIL NOVECIENTOS DIECISEIS MILLONES SEISCIENTOS NOVENTA MIL NOVECIENTOS OCHENTA Y NUEVE PESOS MONEDA LEGAL Y CORRIENTE ($1.916.690.989 M/CTE) de la vigencia 2020, cuando La EMPRESA acredite la suscripción del acta de inicio, presentación de cronogramas y plan de socialización, previo aval por parte de la Interventoría del proyecto y supervisor del MINISTERIO.</w:t>
      </w:r>
    </w:p>
    <w:p w14:paraId="103F5682" w14:textId="78613362" w:rsidR="27BCBD04" w:rsidRDefault="27BCBD04" w:rsidP="27BCBD04">
      <w:pPr>
        <w:pStyle w:val="Prrafodelista"/>
        <w:ind w:left="708"/>
        <w:contextualSpacing w:val="0"/>
        <w:jc w:val="both"/>
        <w:rPr>
          <w:rFonts w:ascii="Arial" w:eastAsia="Arial" w:hAnsi="Arial" w:cs="Arial"/>
          <w:i/>
          <w:iCs/>
          <w:lang w:val="es-CO"/>
        </w:rPr>
      </w:pPr>
    </w:p>
    <w:p w14:paraId="5AC981F4" w14:textId="252210FE" w:rsidR="6CF2930A" w:rsidRDefault="0037110E" w:rsidP="27BCBD04">
      <w:pPr>
        <w:pStyle w:val="Prrafodelista"/>
        <w:ind w:left="708"/>
        <w:contextualSpacing w:val="0"/>
        <w:jc w:val="both"/>
        <w:rPr>
          <w:rFonts w:ascii="Arial" w:eastAsia="Arial" w:hAnsi="Arial" w:cs="Arial"/>
          <w:i/>
          <w:iCs/>
          <w:lang w:val="es-CO"/>
        </w:rPr>
      </w:pPr>
      <w:r>
        <w:rPr>
          <w:rFonts w:ascii="Arial" w:eastAsia="Arial" w:hAnsi="Arial" w:cs="Arial"/>
          <w:i/>
          <w:iCs/>
          <w:lang w:val="es-CO"/>
        </w:rPr>
        <w:t>c</w:t>
      </w:r>
      <w:r w:rsidR="6CF2930A" w:rsidRPr="27BCBD04">
        <w:rPr>
          <w:rFonts w:ascii="Arial" w:eastAsia="Arial" w:hAnsi="Arial" w:cs="Arial"/>
          <w:i/>
          <w:iCs/>
          <w:lang w:val="es-CO"/>
        </w:rPr>
        <w:t>) Un tercer desembolso, por valor de CUATROCIENTOS SESENTA Y CINCO MILLONES NOVECIENTOS CUATRENTA Y CINCO MIL NOVECIENTOS TREINTA Y UN PESOS MONEDA LEGAL Y CORRIENTE ($465.945.931 M/CTE) de la vigencia 2021, cuando La EMPRESA acredite a satisfacción de la Interventoría, el avance del (50%) de la infraestructura de distribución.</w:t>
      </w:r>
    </w:p>
    <w:p w14:paraId="1BB4C96B" w14:textId="479F9D43" w:rsidR="27BCBD04" w:rsidRDefault="27BCBD04" w:rsidP="27BCBD04">
      <w:pPr>
        <w:pStyle w:val="Prrafodelista"/>
        <w:ind w:left="708"/>
        <w:contextualSpacing w:val="0"/>
        <w:jc w:val="both"/>
        <w:rPr>
          <w:rFonts w:ascii="Arial" w:eastAsia="Arial" w:hAnsi="Arial" w:cs="Arial"/>
          <w:i/>
          <w:iCs/>
          <w:lang w:val="es-CO"/>
        </w:rPr>
      </w:pPr>
    </w:p>
    <w:p w14:paraId="714654B5" w14:textId="6A2FD122" w:rsidR="00974653" w:rsidRDefault="0037110E" w:rsidP="00974653">
      <w:pPr>
        <w:pStyle w:val="Prrafodelista"/>
        <w:ind w:left="708"/>
        <w:contextualSpacing w:val="0"/>
        <w:jc w:val="both"/>
        <w:rPr>
          <w:rFonts w:ascii="Arial" w:eastAsia="Arial" w:hAnsi="Arial" w:cs="Arial"/>
          <w:i/>
          <w:iCs/>
          <w:lang w:val="es-CO"/>
        </w:rPr>
      </w:pPr>
      <w:r>
        <w:rPr>
          <w:rFonts w:ascii="Arial" w:eastAsia="Arial" w:hAnsi="Arial" w:cs="Arial"/>
          <w:i/>
          <w:iCs/>
          <w:lang w:val="es-CO"/>
        </w:rPr>
        <w:t>d</w:t>
      </w:r>
      <w:r w:rsidR="6CF2930A" w:rsidRPr="27BCBD04">
        <w:rPr>
          <w:rFonts w:ascii="Arial" w:eastAsia="Arial" w:hAnsi="Arial" w:cs="Arial"/>
          <w:i/>
          <w:iCs/>
          <w:lang w:val="es-CO"/>
        </w:rPr>
        <w:t xml:space="preserve">) </w:t>
      </w:r>
      <w:r w:rsidRPr="50CF4D2A">
        <w:rPr>
          <w:rFonts w:ascii="Arial" w:eastAsia="Arial" w:hAnsi="Arial" w:cs="Arial"/>
          <w:i/>
          <w:iCs/>
          <w:lang w:val="es-CO"/>
        </w:rPr>
        <w:t>Un cuarto desembolso, por valor de CUATROCIENTOS OCHENTA Y OCHO MILLONES SETECIENTOS TRES MIL DOSCIENTOS OCHO PESOS CON CINCO CENTAVOS MONEDA LEGAL CORRIENTE ($488.703.208,05 M/CTE) con cargo a la vigencia presupuestal 2021, cuando La EMPRESA acredite a satisfacción del supervisor designado por el MINISTERIO, el avance del cien por ciento (100 %) de la infraestructura de distribución.</w:t>
      </w:r>
    </w:p>
    <w:p w14:paraId="0095E342" w14:textId="2D485D47" w:rsidR="0037110E" w:rsidRPr="0037110E" w:rsidRDefault="00974653" w:rsidP="00974653">
      <w:pPr>
        <w:spacing w:before="240" w:after="240"/>
        <w:ind w:left="708"/>
        <w:jc w:val="both"/>
        <w:rPr>
          <w:rFonts w:ascii="Arial" w:eastAsia="Arial" w:hAnsi="Arial" w:cs="Arial"/>
          <w:i/>
          <w:iCs/>
          <w:lang w:val="es-CO"/>
        </w:rPr>
      </w:pPr>
      <w:r w:rsidRPr="50CF4D2A">
        <w:rPr>
          <w:rFonts w:ascii="Arial" w:eastAsia="Arial" w:hAnsi="Arial" w:cs="Arial"/>
          <w:i/>
          <w:iCs/>
          <w:lang w:val="es-CO"/>
        </w:rPr>
        <w:t>e) Un quinto desembolso, por valor de DOSCIENTOS TREINTA Y OCHO MILLONES DOSCIENTOS SESENTA Y TRES MIL SEISCIENTOS NOVENTA Y UN PESOS CON NOVENTA Y CINCO CENTAVOS MONEDA LEGAL Y CORRIENTE ($238.263.691,95 M/CTE) con recursos de la vigencia 2021, suma correspondiente al 5% del valor total de los aportes del Ministerio al sistema de distribución de redes, una vez se suscriba el presente OTROSI MODIFICATORIO.</w:t>
      </w:r>
      <w:r w:rsidR="0037110E" w:rsidRPr="00974653">
        <w:rPr>
          <w:rFonts w:ascii="Arial" w:eastAsia="Arial" w:hAnsi="Arial" w:cs="Arial"/>
          <w:i/>
          <w:iCs/>
          <w:lang w:val="es-CO"/>
        </w:rPr>
        <w:t>”</w:t>
      </w:r>
    </w:p>
    <w:p w14:paraId="5961A1BE" w14:textId="4E289535" w:rsidR="6CF2930A" w:rsidRDefault="6CF2930A" w:rsidP="27BCBD04">
      <w:pPr>
        <w:pStyle w:val="Prrafodelista"/>
        <w:ind w:left="708"/>
        <w:contextualSpacing w:val="0"/>
        <w:jc w:val="both"/>
        <w:rPr>
          <w:rFonts w:ascii="Arial" w:eastAsia="Arial" w:hAnsi="Arial" w:cs="Arial"/>
          <w:i/>
          <w:iCs/>
          <w:lang w:val="es-CO"/>
        </w:rPr>
      </w:pPr>
      <w:r w:rsidRPr="27BCBD04">
        <w:rPr>
          <w:rFonts w:ascii="Arial" w:eastAsia="Arial" w:hAnsi="Arial" w:cs="Arial"/>
          <w:i/>
          <w:iCs/>
          <w:lang w:val="es-CO"/>
        </w:rPr>
        <w:t>De acuerdo con el siguiente cuadro:</w:t>
      </w:r>
    </w:p>
    <w:p w14:paraId="25B54532" w14:textId="4DB06D55" w:rsidR="27BCBD04" w:rsidRDefault="27BCBD04" w:rsidP="27BCBD04">
      <w:pPr>
        <w:pStyle w:val="Prrafodelista"/>
        <w:ind w:left="708"/>
        <w:contextualSpacing w:val="0"/>
        <w:jc w:val="both"/>
        <w:rPr>
          <w:rFonts w:ascii="Arial" w:eastAsia="Arial" w:hAnsi="Arial" w:cs="Arial"/>
          <w:i/>
          <w:iCs/>
          <w:lang w:val="es-CO"/>
        </w:rPr>
      </w:pPr>
    </w:p>
    <w:p w14:paraId="1276119F" w14:textId="045F3E7C" w:rsidR="27BCBD04" w:rsidRDefault="00B712CD" w:rsidP="27BCBD04">
      <w:pPr>
        <w:pStyle w:val="Prrafodelista"/>
        <w:ind w:left="708"/>
        <w:contextualSpacing w:val="0"/>
        <w:jc w:val="both"/>
      </w:pPr>
      <w:r>
        <w:rPr>
          <w:noProof/>
        </w:rPr>
        <w:drawing>
          <wp:anchor distT="0" distB="0" distL="114300" distR="114300" simplePos="0" relativeHeight="251658240" behindDoc="0" locked="0" layoutInCell="1" allowOverlap="1" wp14:anchorId="2A156D89" wp14:editId="6BEDDC1E">
            <wp:simplePos x="0" y="0"/>
            <wp:positionH relativeFrom="column">
              <wp:posOffset>1371600</wp:posOffset>
            </wp:positionH>
            <wp:positionV relativeFrom="paragraph">
              <wp:posOffset>30480</wp:posOffset>
            </wp:positionV>
            <wp:extent cx="3831858" cy="774748"/>
            <wp:effectExtent l="0" t="0" r="0" b="0"/>
            <wp:wrapSquare wrapText="bothSides"/>
            <wp:docPr id="12099420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2024" name="Picture 1209942024"/>
                    <pic:cNvPicPr/>
                  </pic:nvPicPr>
                  <pic:blipFill>
                    <a:blip r:embed="rId15">
                      <a:extLst>
                        <a:ext uri="{28A0092B-C50C-407E-A947-70E740481C1C}">
                          <a14:useLocalDpi xmlns:a14="http://schemas.microsoft.com/office/drawing/2010/main"/>
                        </a:ext>
                      </a:extLst>
                    </a:blip>
                    <a:stretch>
                      <a:fillRect/>
                    </a:stretch>
                  </pic:blipFill>
                  <pic:spPr>
                    <a:xfrm>
                      <a:off x="0" y="0"/>
                      <a:ext cx="3831858" cy="774748"/>
                    </a:xfrm>
                    <a:prstGeom prst="rect">
                      <a:avLst/>
                    </a:prstGeom>
                  </pic:spPr>
                </pic:pic>
              </a:graphicData>
            </a:graphic>
            <wp14:sizeRelH relativeFrom="page">
              <wp14:pctWidth>0</wp14:pctWidth>
            </wp14:sizeRelH>
            <wp14:sizeRelV relativeFrom="page">
              <wp14:pctHeight>0</wp14:pctHeight>
            </wp14:sizeRelV>
          </wp:anchor>
        </w:drawing>
      </w:r>
    </w:p>
    <w:p w14:paraId="2FD0B4B3" w14:textId="267A8925" w:rsidR="27BCBD04" w:rsidRDefault="27BCBD04" w:rsidP="27BCBD04">
      <w:pPr>
        <w:pStyle w:val="Prrafodelista"/>
        <w:ind w:left="708"/>
        <w:contextualSpacing w:val="0"/>
        <w:jc w:val="both"/>
        <w:rPr>
          <w:rFonts w:ascii="Arial" w:eastAsia="Arial" w:hAnsi="Arial" w:cs="Arial"/>
          <w:i/>
          <w:iCs/>
          <w:lang w:val="es-CO"/>
        </w:rPr>
      </w:pPr>
    </w:p>
    <w:p w14:paraId="7D45D49E" w14:textId="77777777" w:rsidR="00B712CD" w:rsidRDefault="00B712CD" w:rsidP="27BCBD04">
      <w:pPr>
        <w:pStyle w:val="Prrafodelista"/>
        <w:ind w:left="708"/>
        <w:contextualSpacing w:val="0"/>
        <w:jc w:val="both"/>
        <w:rPr>
          <w:rFonts w:ascii="Arial" w:eastAsia="Arial" w:hAnsi="Arial" w:cs="Arial"/>
          <w:i/>
          <w:iCs/>
          <w:lang w:val="es-CO"/>
        </w:rPr>
      </w:pPr>
    </w:p>
    <w:p w14:paraId="44606747" w14:textId="3DD3BC0E" w:rsidR="00B712CD" w:rsidRDefault="00B712CD" w:rsidP="6564D927">
      <w:pPr>
        <w:ind w:left="708"/>
        <w:jc w:val="both"/>
        <w:rPr>
          <w:rFonts w:ascii="Arial" w:eastAsia="Arial" w:hAnsi="Arial" w:cs="Arial"/>
          <w:i/>
          <w:iCs/>
          <w:lang w:val="es-CO"/>
        </w:rPr>
      </w:pPr>
    </w:p>
    <w:p w14:paraId="5FE216CD" w14:textId="77777777" w:rsidR="003205BA" w:rsidRDefault="003205BA" w:rsidP="6564D927">
      <w:pPr>
        <w:ind w:left="708"/>
        <w:jc w:val="both"/>
        <w:rPr>
          <w:rFonts w:ascii="Arial" w:eastAsia="Arial" w:hAnsi="Arial" w:cs="Arial"/>
          <w:i/>
          <w:iCs/>
          <w:lang w:val="es-CO"/>
        </w:rPr>
      </w:pPr>
    </w:p>
    <w:p w14:paraId="0532C3C2" w14:textId="77777777" w:rsidR="00974653" w:rsidRDefault="00974653" w:rsidP="00974653">
      <w:pPr>
        <w:tabs>
          <w:tab w:val="left" w:pos="2370"/>
        </w:tabs>
        <w:spacing w:before="240" w:after="240"/>
        <w:jc w:val="both"/>
        <w:rPr>
          <w:rFonts w:ascii="Arial" w:eastAsia="Arial" w:hAnsi="Arial" w:cs="Arial"/>
          <w:i/>
          <w:iCs/>
          <w:lang w:val="es-ES"/>
        </w:rPr>
      </w:pPr>
    </w:p>
    <w:p w14:paraId="50C783BD" w14:textId="18232A14" w:rsidR="000263F9" w:rsidRDefault="00BD4A79" w:rsidP="6564D927">
      <w:pPr>
        <w:spacing w:before="240" w:after="240"/>
        <w:ind w:left="708"/>
        <w:jc w:val="both"/>
        <w:rPr>
          <w:rFonts w:ascii="Arial" w:eastAsia="Arial" w:hAnsi="Arial" w:cs="Arial"/>
          <w:i/>
          <w:iCs/>
          <w:lang w:val="es-ES"/>
        </w:rPr>
      </w:pPr>
      <w:r w:rsidRPr="6564D927">
        <w:rPr>
          <w:rFonts w:ascii="Arial" w:eastAsia="Arial" w:hAnsi="Arial" w:cs="Arial"/>
          <w:i/>
          <w:iCs/>
          <w:lang w:val="es-ES"/>
        </w:rPr>
        <w:t>CLÁUSULA OCTAVA – PAGOS A LA EMPRESA Y SUS CONTRATISTAS A TRAVÉS DEL ENCARGO FIDUCIARIO: LA EMPRESA ordenará a la Fiduciaria los pagos previa aprobación de la Interventoría del MINISTERIO y del supervisor. No obstante, si se presentan situaciones que, a criterio del MINISTERIO, a través de su Supervisor, ameriten la suspensión de los pagos al Contratista, este notificará mediante oficio a la Fiduciaria la suspensión de los pagos hasta tanto se superen las causas que dieron origen a esta suspensión.</w:t>
      </w:r>
    </w:p>
    <w:p w14:paraId="1087A483" w14:textId="77777777" w:rsidR="00BD4A79" w:rsidRDefault="00BD4A79" w:rsidP="50CF4D2A">
      <w:pPr>
        <w:spacing w:before="240" w:after="240"/>
        <w:ind w:left="708"/>
        <w:jc w:val="both"/>
        <w:rPr>
          <w:rFonts w:ascii="Arial" w:eastAsia="Arial" w:hAnsi="Arial" w:cs="Arial"/>
          <w:i/>
          <w:iCs/>
        </w:rPr>
      </w:pPr>
      <w:r w:rsidRPr="00BD4A79">
        <w:rPr>
          <w:rFonts w:ascii="Arial" w:eastAsia="Arial" w:hAnsi="Arial" w:cs="Arial"/>
          <w:i/>
          <w:iCs/>
        </w:rPr>
        <w:t xml:space="preserve">LA EMPRESA deberá efectuar, mediante el Encargo Fiduciario, los pagos a los contratistas, según se haya pactado entre estos, y en todo caso coherente con las actas de avance de obra. Los contratos celebrados con contratistas deberán celebrarse de manera armónica con lo señalado en este convenio de cofinanciación y deberán prever, en particular, la posibilidad de que los mismos sean terminados como acaecimiento de las causales descritas en la cláusula VIGÉSIMA SEGUNDA de este Convenio. En tales eventos, será responsabilidad del contratista, realizar la devolución inmediata al Encargo Fiduciario de los recursos que hayan sido entregados y que no hayan sido ejecutados conforme al cronograma. </w:t>
      </w:r>
    </w:p>
    <w:p w14:paraId="240531E6" w14:textId="3630FDDC" w:rsidR="00BD4A79" w:rsidRDefault="00BD4A79" w:rsidP="50CF4D2A">
      <w:pPr>
        <w:spacing w:before="240" w:after="240"/>
        <w:ind w:left="708"/>
        <w:jc w:val="both"/>
        <w:rPr>
          <w:rFonts w:ascii="Arial" w:eastAsia="Arial" w:hAnsi="Arial" w:cs="Arial"/>
          <w:i/>
          <w:iCs/>
        </w:rPr>
      </w:pPr>
      <w:r w:rsidRPr="00BD4A79">
        <w:rPr>
          <w:rFonts w:ascii="Arial" w:eastAsia="Arial" w:hAnsi="Arial" w:cs="Arial"/>
          <w:i/>
          <w:iCs/>
        </w:rPr>
        <w:t>Por lo anterior, los recursos de cofinanciación establecidos en el presente convenio, a cargo del MINISTERIO, serán desembolsados en los términos que a continuación se señalan, previo el cumplimiento de los requisitos que en cada caso se indican:</w:t>
      </w:r>
    </w:p>
    <w:p w14:paraId="3C144D74" w14:textId="77777777" w:rsidR="00BD4A79" w:rsidRDefault="00BD4A79" w:rsidP="50CF4D2A">
      <w:pPr>
        <w:spacing w:before="240" w:after="240"/>
        <w:ind w:left="708"/>
        <w:jc w:val="both"/>
        <w:rPr>
          <w:rFonts w:ascii="Arial" w:eastAsia="Arial" w:hAnsi="Arial" w:cs="Arial"/>
          <w:i/>
          <w:iCs/>
        </w:rPr>
      </w:pPr>
    </w:p>
    <w:p w14:paraId="0C8E604F" w14:textId="77777777" w:rsidR="00BD4A79" w:rsidRDefault="00BD4A79" w:rsidP="50CF4D2A">
      <w:pPr>
        <w:spacing w:before="240" w:after="240"/>
        <w:ind w:left="708"/>
        <w:jc w:val="both"/>
        <w:rPr>
          <w:rFonts w:ascii="Arial" w:eastAsia="Arial" w:hAnsi="Arial" w:cs="Arial"/>
          <w:i/>
          <w:iCs/>
        </w:rPr>
      </w:pPr>
    </w:p>
    <w:p w14:paraId="31148728" w14:textId="77777777" w:rsidR="00BD4A79" w:rsidRDefault="00BD4A79" w:rsidP="50CF4D2A">
      <w:pPr>
        <w:spacing w:before="240" w:after="240"/>
        <w:ind w:left="708"/>
        <w:jc w:val="both"/>
        <w:rPr>
          <w:rFonts w:ascii="Arial" w:eastAsia="Arial" w:hAnsi="Arial" w:cs="Arial"/>
          <w:i/>
          <w:iCs/>
        </w:rPr>
      </w:pPr>
    </w:p>
    <w:p w14:paraId="2698C783" w14:textId="664DB0AE" w:rsidR="00BD4A79" w:rsidRDefault="00BD4A79" w:rsidP="00BD4A79">
      <w:pPr>
        <w:pStyle w:val="Prrafodelista"/>
        <w:numPr>
          <w:ilvl w:val="0"/>
          <w:numId w:val="3"/>
        </w:numPr>
        <w:spacing w:before="240" w:after="240"/>
        <w:jc w:val="both"/>
        <w:rPr>
          <w:rFonts w:ascii="Arial" w:eastAsia="Arial" w:hAnsi="Arial" w:cs="Arial"/>
          <w:i/>
          <w:iCs/>
        </w:rPr>
      </w:pPr>
      <w:r w:rsidRPr="00BD4A79">
        <w:rPr>
          <w:rFonts w:ascii="Arial" w:eastAsia="Arial" w:hAnsi="Arial" w:cs="Arial"/>
          <w:i/>
          <w:iCs/>
        </w:rPr>
        <w:t>Para la Construcción del Sistema de Distribución.</w:t>
      </w:r>
    </w:p>
    <w:p w14:paraId="7F230C29" w14:textId="77777777" w:rsidR="00BD4A79" w:rsidRPr="00BD4A79" w:rsidRDefault="00BD4A79" w:rsidP="00BD4A79">
      <w:pPr>
        <w:pStyle w:val="Prrafodelista"/>
        <w:spacing w:before="240" w:after="240"/>
        <w:ind w:left="1068"/>
        <w:jc w:val="both"/>
        <w:rPr>
          <w:rFonts w:ascii="Arial" w:eastAsia="Arial" w:hAnsi="Arial" w:cs="Arial"/>
          <w:i/>
          <w:iCs/>
        </w:rPr>
      </w:pPr>
    </w:p>
    <w:p w14:paraId="267B613A" w14:textId="634FACE5" w:rsidR="00BD4A79" w:rsidRDefault="00BD4A79" w:rsidP="008C711A">
      <w:pPr>
        <w:pStyle w:val="Prrafodelista"/>
        <w:numPr>
          <w:ilvl w:val="0"/>
          <w:numId w:val="4"/>
        </w:numPr>
        <w:spacing w:before="240" w:after="240"/>
        <w:jc w:val="both"/>
        <w:rPr>
          <w:rFonts w:ascii="Arial" w:eastAsia="Arial" w:hAnsi="Arial" w:cs="Arial"/>
          <w:i/>
          <w:iCs/>
        </w:rPr>
      </w:pPr>
      <w:r w:rsidRPr="00BD4A79">
        <w:rPr>
          <w:rFonts w:ascii="Arial" w:eastAsia="Arial" w:hAnsi="Arial" w:cs="Arial"/>
          <w:i/>
          <w:iCs/>
        </w:rPr>
        <w:t>La suma de MIL CIENTO NOVENTA Y UN MILLONES TRESCIENTOS DIECIOCHO MIL CUATROCIENTOS CINCUENTA Y NUEVE PESOS CON SETENTA Y CINCO CENTAVOS MONEDA LEGAL Y CORRIENTE ($1.191.318.459,75 M/CTE), desde el ENCARGO FIDUCIARO a título de ANTICIPO, correspondiente al veinticinco por ciento (25%) del aporte del MINISTERIO para el sistema de distribución y redes, previa aprobación de las Garantías previstas en la Cláusula Décima Tercera de este Convenio y prueba de la radicación del expediente tarifario de cargos de distribución en la CREG, con su anexo respectivo y la presentación el plan de inversión del anticipo.</w:t>
      </w:r>
    </w:p>
    <w:p w14:paraId="15172431" w14:textId="61F72BE6"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AMORTIZACION DEL ANTICIPO:</w:t>
      </w:r>
    </w:p>
    <w:p w14:paraId="6CECEB1E" w14:textId="24BD1115"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La EMPRESA deberá amortizar el ciento por ciento (100%) del anticipo. Se amortizará mediante deducciones al primer, segundo, y tercer pago programados para la construcción del Sistema de Distribución.</w:t>
      </w:r>
    </w:p>
    <w:p w14:paraId="32BB3DF0" w14:textId="6832A2FA" w:rsidR="008C711A" w:rsidRDefault="008C711A" w:rsidP="6564D927">
      <w:pPr>
        <w:spacing w:before="240" w:after="240"/>
        <w:ind w:left="1068"/>
        <w:jc w:val="both"/>
        <w:rPr>
          <w:rFonts w:ascii="Arial" w:eastAsia="Arial" w:hAnsi="Arial" w:cs="Arial"/>
          <w:i/>
          <w:iCs/>
          <w:lang w:val="es-ES"/>
        </w:rPr>
      </w:pPr>
      <w:r w:rsidRPr="6564D927">
        <w:rPr>
          <w:rFonts w:ascii="Arial" w:eastAsia="Arial" w:hAnsi="Arial" w:cs="Arial"/>
          <w:i/>
          <w:iCs/>
          <w:lang w:val="es-ES"/>
        </w:rPr>
        <w:t>El monto a amortizar en el primero, segundo y tercer pago corresponderá a la suma de TRESCIENTOS NOVENTA Y SIETE MILLONES CIENTO SEIS MIL CIENTO CINCUENTA Y TRES PESOS CON VEINTICINCO CENTAVOS MONEDA LEGAL Y CORRIENTE ($397.106.153,25 M/CTE) como aporte del Ministerio a la construcción del Sistema de Distribución.</w:t>
      </w:r>
    </w:p>
    <w:p w14:paraId="117C443E" w14:textId="0171DCC2"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MANEJO DEL ANTICIPO:</w:t>
      </w:r>
    </w:p>
    <w:p w14:paraId="5782A8FD" w14:textId="46F35092"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El encargo fiduciario deberá tener una subcuenta para el manejo del anticipo</w:t>
      </w:r>
    </w:p>
    <w:p w14:paraId="1D18F6A7" w14:textId="5FBFFA1D"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Se autorizará el uso de los recursos del anticipo por parte del supervisor previa presentación del soporte de costos directos e indirectos que demande la ejecución del proyecto.</w:t>
      </w:r>
    </w:p>
    <w:p w14:paraId="11F9C70B" w14:textId="48DC186E"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RENDIMIENTOS FINANCIEROS Y EXCEDENTES:</w:t>
      </w:r>
    </w:p>
    <w:p w14:paraId="35CD7B44" w14:textId="5A203087"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En el evento de generarse rendimientos financieros, la totalidad que genere el anticipo, así como los eventuales excedentes de recursos que se lleguen a dar, son de propiedad del MINISTERIO.</w:t>
      </w:r>
    </w:p>
    <w:p w14:paraId="1963B1F2" w14:textId="541DB75C"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Los rendimientos financieros, deberán ser reintegrados dentro de los quince (15) primeros días de cada mes al MINISTERIO en la cuenta que para tal fin determine por la entidad.</w:t>
      </w:r>
    </w:p>
    <w:p w14:paraId="14328080" w14:textId="60448DFA"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La EMPRESA deberá remitir en su informe copia del extracto bancario y copia de la consignación o transferencia de los rendimientos financieros. Este soporte deberá ser remitido a la Dirección de Hidrocarburos, con copia al Grupo de Tesorería y al Grupo de Gestión Financiera y Contable o a quienes hagan sus veces.</w:t>
      </w:r>
    </w:p>
    <w:p w14:paraId="35FD575B" w14:textId="03A2866A"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El MINISTERIO, se reserva el derecho de solicitar el reintegro de sus aportes si se comprueba que los recursos no se ejecutaron de acuerdo con lo establecido en el convenio de cofinanciación o si se hizo uso indebido de ellos, y/o hacer efectiva la garantía de anticipo, o de cumplimiento, por hechos del contratista que impliquen mal manejo o incorrecta inversión de los dineros.</w:t>
      </w:r>
    </w:p>
    <w:p w14:paraId="37A77525" w14:textId="260B3776"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En los casos de terminación anticipada del convenio de cofinanciación, la EMPRESA reintegrará a la MINISTERIO el saldo existente en la cuenta de anticipo y sus rendimientos en la forma indicada por el MINISTERIO, una vez esta comunique el acto administrativo debidamente ejecutoriado.</w:t>
      </w:r>
    </w:p>
    <w:p w14:paraId="3AE47F56" w14:textId="544C71DD"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Los gastos y cargos como el del gravamen a los movimientos financieros deben ser cubiertos directamente por la EMPRESA.</w:t>
      </w:r>
    </w:p>
    <w:p w14:paraId="48EDE74D" w14:textId="681F490B" w:rsidR="008C711A" w:rsidRDefault="008C711A" w:rsidP="6564D927">
      <w:pPr>
        <w:spacing w:before="240" w:after="240"/>
        <w:ind w:left="1068"/>
        <w:jc w:val="both"/>
        <w:rPr>
          <w:rFonts w:ascii="Arial" w:eastAsia="Arial" w:hAnsi="Arial" w:cs="Arial"/>
          <w:i/>
          <w:iCs/>
          <w:lang w:val="es-ES"/>
        </w:rPr>
      </w:pPr>
      <w:r w:rsidRPr="6564D927">
        <w:rPr>
          <w:rFonts w:ascii="Arial" w:eastAsia="Arial" w:hAnsi="Arial" w:cs="Arial"/>
          <w:i/>
          <w:iCs/>
          <w:lang w:val="es-ES"/>
        </w:rPr>
        <w:lastRenderedPageBreak/>
        <w:t>Los demás pagos a la empresa para la Construcción del Sistema de Distribución, se realizarán así.</w:t>
      </w:r>
    </w:p>
    <w:p w14:paraId="4E42CEB1" w14:textId="77777777"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 xml:space="preserve">a) Un primer pago desde el ENCARGO FIDUCIARO por la suma de MIL QUINIENTOS NUEVE MILLONES TRES MIL TRESCIENTOS OCHENTA Y DOS PESOS CON TREINTA Y CINCO CENTAVOS MONEDA LEGAL Y CORRIENTE ($1.509.003.382,35 M/CTE), una vez se acredite el cincuenta por ciento (50%) de la construcción del sistema de distribución, a través del informe de avance, el cual debe estar debidamente aprobado por el Interventor del Proyecto y la interventoría del MINISTERIO y/o del Supervisor del MINISTERIO, previa visita de campo. </w:t>
      </w:r>
    </w:p>
    <w:p w14:paraId="494BFC2E" w14:textId="77777777"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 xml:space="preserve">b) Un segundo pago desde el ENCARGO FIDUCIARO por la suma de MIL QUINIENTOS NUEVE MILLONES TRES MIL TRESCIENTOS OCHENTA Y DOS PESOS CON TREINTA Y CINCO CENTAVOS MONEDA LEGAL Y CORRIENTE ($1.509.003.382,35 M/CTE), una vez se acredite el setenta y cinco por ciento (75%) de la construcción del sistema de distribución, el cual debe estar debidamente aprobado por el Interventor del Proyecto y la interventoría del MINISTERIO y/o del Supervisor del MINISTERIO, previa visita de campo. </w:t>
      </w:r>
    </w:p>
    <w:p w14:paraId="3F8961AD" w14:textId="74004460"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c) Un tercer pago desde el ENCARGO FIDUCIARO por la suma de MIL QUINIENTOS NUEVE MILLONES TRES MIL TRESCIENTOS OCHENTA Y DOS PESOS CON TREINTA Y CINCO CENTAVOS MONEDA LEGAL Y CORRIENTE ($1.509.003.382,35 M/CTE),, una vez se acredite el cien por ciento (100%) de la construcción del sistema de distribución, a través del informe de avance, el cual debe estar debidamente aprobado por el Interventor del Proyecto y la interventoría del MINISTERIO y/o del Supervisor del MINISTERIO, previa visita de campo.</w:t>
      </w:r>
    </w:p>
    <w:p w14:paraId="6382F854" w14:textId="327D9385" w:rsidR="00974653" w:rsidRDefault="00974653" w:rsidP="008C711A">
      <w:pPr>
        <w:spacing w:before="240" w:after="240"/>
        <w:ind w:left="1068"/>
        <w:jc w:val="both"/>
        <w:rPr>
          <w:rFonts w:ascii="Arial" w:eastAsia="Arial" w:hAnsi="Arial" w:cs="Arial"/>
          <w:i/>
          <w:iCs/>
        </w:rPr>
      </w:pPr>
      <w:r w:rsidRPr="00AA349C">
        <w:rPr>
          <w:rFonts w:ascii="Arial" w:eastAsia="Arial" w:hAnsi="Arial" w:cs="Arial"/>
          <w:i/>
          <w:iCs/>
        </w:rPr>
        <w:t>d. Un cuarto pago desde el ENCARGO FIGUCIARIO a La empresa por la suma de DOSCIENTOS TREINTA Y OCHO MILLONES DOSCIENTOS SESENTA Y TRES MIL SEISCIENTOS NOVENTA Y UN PESOS CON NOVENTA Y CINCO CENTAVOS MONEDA LEGAL Y CORRIENTE ($238.263.691,95 M/CTE) con recursos de la vigencia 2021, suma correspondiente al 5% del valor total de los aportes del Ministerio al sistema de distribución de redes, una vez se acredite la construcción del 100% del sistema de distribución, previa aceptación a la supervisión del convenio.</w:t>
      </w:r>
    </w:p>
    <w:p w14:paraId="06C9F0D5" w14:textId="7329D93D"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Nota 1. Será condición para realizar los pagos descritos en el numeral 1 de la presenta cláusula, que El MINISTERIO verifique que LA EMPRESA haya consignado a la subcuenta creada de sus Aportes en el ENCARGO FIDUCIARIO la suma de CIENTO SESENTA Y TRES MILLONES QUINIENTOS VEINTINUEVE MIL SETECIENTOS CUARENTA Y CUATRO PESOS CON SETENTA Y CINCO CENTAVOS MONEDA LEGAL Y CORRIENTE ($163.529.744,75) suma ésta que corresponde al 25% con respecto a su aporte en el sistema de Distribución y otros aportes considerados en el proyecto.</w:t>
      </w:r>
    </w:p>
    <w:p w14:paraId="6893C3B8" w14:textId="1B06BC7E" w:rsidR="008C711A" w:rsidRPr="00D75DBF" w:rsidRDefault="008C711A" w:rsidP="00D75DBF">
      <w:pPr>
        <w:pStyle w:val="Prrafodelista"/>
        <w:numPr>
          <w:ilvl w:val="0"/>
          <w:numId w:val="3"/>
        </w:numPr>
        <w:spacing w:before="240" w:after="240"/>
        <w:jc w:val="both"/>
        <w:rPr>
          <w:rFonts w:ascii="Arial" w:eastAsia="Arial" w:hAnsi="Arial" w:cs="Arial"/>
          <w:i/>
          <w:iCs/>
        </w:rPr>
      </w:pPr>
      <w:r w:rsidRPr="00D75DBF">
        <w:rPr>
          <w:rFonts w:ascii="Arial" w:eastAsia="Arial" w:hAnsi="Arial" w:cs="Arial"/>
          <w:i/>
          <w:iCs/>
        </w:rPr>
        <w:t>Para la Conexión de usuarios.</w:t>
      </w:r>
    </w:p>
    <w:p w14:paraId="7A8352A7" w14:textId="77777777" w:rsidR="00D75DBF" w:rsidRDefault="00D75DBF" w:rsidP="00D75DBF">
      <w:pPr>
        <w:pStyle w:val="Prrafodelista"/>
        <w:spacing w:before="240" w:after="240"/>
        <w:ind w:left="1068"/>
        <w:jc w:val="both"/>
        <w:rPr>
          <w:rFonts w:ascii="Arial" w:eastAsia="Arial" w:hAnsi="Arial" w:cs="Arial"/>
          <w:i/>
          <w:iCs/>
        </w:rPr>
      </w:pPr>
    </w:p>
    <w:p w14:paraId="02ECFDFF" w14:textId="7FE598C1" w:rsidR="00D75DBF" w:rsidRDefault="00D75DBF" w:rsidP="00D75DBF">
      <w:pPr>
        <w:pStyle w:val="Prrafodelista"/>
        <w:spacing w:before="240" w:after="240"/>
        <w:ind w:left="1068"/>
        <w:jc w:val="both"/>
        <w:rPr>
          <w:rFonts w:ascii="Arial" w:eastAsia="Arial" w:hAnsi="Arial" w:cs="Arial"/>
          <w:i/>
          <w:iCs/>
        </w:rPr>
      </w:pPr>
      <w:r w:rsidRPr="00D75DBF">
        <w:rPr>
          <w:rFonts w:ascii="Arial" w:eastAsia="Arial" w:hAnsi="Arial" w:cs="Arial"/>
          <w:i/>
          <w:iCs/>
        </w:rPr>
        <w:t>El monto de subsidio para Conexión de Usuarios de estrato 1 y 2, será hasta la suma de SETECIENTOS VEINTISEIS MILLONES NOVECIENTOS SESENTA Y SEIS MIL NOVECIENTOS PESOS MONEDA LEGAL Y CORRIENTE ($726.966.900 M/CTE), y será pagado previa presentación de los informes de avance y las certificaciones que den cuenta del número de usuarios conectados puestos en servicio y acreditados, los cuales deben estar debidamente aprobado por el Interventor del Proyecto y el Supervisor del MINISTERIO, previa visita de campo.</w:t>
      </w:r>
    </w:p>
    <w:p w14:paraId="7392946E" w14:textId="77777777" w:rsidR="00D75DBF" w:rsidRDefault="00D75DBF" w:rsidP="00D75DBF">
      <w:pPr>
        <w:pStyle w:val="Prrafodelista"/>
        <w:spacing w:before="240" w:after="240"/>
        <w:ind w:left="1068"/>
        <w:jc w:val="both"/>
        <w:rPr>
          <w:rFonts w:ascii="Arial" w:eastAsia="Arial" w:hAnsi="Arial" w:cs="Arial"/>
          <w:i/>
          <w:iCs/>
        </w:rPr>
      </w:pPr>
    </w:p>
    <w:p w14:paraId="32FC2614" w14:textId="3027F5B0" w:rsidR="00D75DBF" w:rsidRDefault="00D75DBF" w:rsidP="00D75DBF">
      <w:pPr>
        <w:pStyle w:val="Prrafodelista"/>
        <w:spacing w:before="240" w:after="240"/>
        <w:ind w:left="1068"/>
        <w:jc w:val="both"/>
        <w:rPr>
          <w:rFonts w:ascii="Arial" w:eastAsia="Arial" w:hAnsi="Arial" w:cs="Arial"/>
          <w:i/>
          <w:iCs/>
        </w:rPr>
      </w:pPr>
      <w:r w:rsidRPr="00D75DBF">
        <w:rPr>
          <w:rFonts w:ascii="Arial" w:eastAsia="Arial" w:hAnsi="Arial" w:cs="Arial"/>
          <w:i/>
          <w:iCs/>
        </w:rPr>
        <w:t>Parágrafo 1. Para todos los efectos, se entiende que la cofinanciación del MINISTERIO no se aplicara a usuarios de menores ingresos conectados con anterioridad a la fecha de firma del acta de inicio del presente Convenio</w:t>
      </w:r>
    </w:p>
    <w:p w14:paraId="0F91ADA1" w14:textId="77777777" w:rsidR="00D75DBF" w:rsidRDefault="00D75DBF" w:rsidP="00D75DBF">
      <w:pPr>
        <w:pStyle w:val="Prrafodelista"/>
        <w:spacing w:before="240" w:after="240"/>
        <w:ind w:left="1068"/>
        <w:jc w:val="both"/>
        <w:rPr>
          <w:rFonts w:ascii="Arial" w:eastAsia="Arial" w:hAnsi="Arial" w:cs="Arial"/>
          <w:i/>
          <w:iCs/>
        </w:rPr>
      </w:pPr>
    </w:p>
    <w:p w14:paraId="4802A135" w14:textId="68CE0832" w:rsidR="00D75DBF" w:rsidRDefault="00D75DBF" w:rsidP="00D75DBF">
      <w:pPr>
        <w:pStyle w:val="Prrafodelista"/>
        <w:spacing w:before="240" w:after="240"/>
        <w:ind w:left="1068"/>
        <w:jc w:val="both"/>
        <w:rPr>
          <w:rFonts w:ascii="Arial" w:eastAsia="Arial" w:hAnsi="Arial" w:cs="Arial"/>
          <w:i/>
          <w:iCs/>
        </w:rPr>
      </w:pPr>
      <w:r w:rsidRPr="00D75DBF">
        <w:rPr>
          <w:rFonts w:ascii="Arial" w:eastAsia="Arial" w:hAnsi="Arial" w:cs="Arial"/>
          <w:i/>
          <w:iCs/>
        </w:rPr>
        <w:t>Parágrafo 2. MINISTERIO autorizará directamente o desde el ENCARGO FIDUCIARIO, el pago a la EMPRESA o sus CONTRATISTAS, de acuerdo con los montos señalados en la Cláusula octava de este Convenio.</w:t>
      </w:r>
    </w:p>
    <w:p w14:paraId="54D2C232" w14:textId="77777777" w:rsidR="00D75DBF" w:rsidRDefault="00D75DBF" w:rsidP="00D75DBF">
      <w:pPr>
        <w:pStyle w:val="Prrafodelista"/>
        <w:spacing w:before="240" w:after="240"/>
        <w:ind w:left="1068"/>
        <w:jc w:val="both"/>
        <w:rPr>
          <w:rFonts w:ascii="Arial" w:eastAsia="Arial" w:hAnsi="Arial" w:cs="Arial"/>
          <w:i/>
          <w:iCs/>
        </w:rPr>
      </w:pPr>
    </w:p>
    <w:p w14:paraId="589E1CFA" w14:textId="4D2692C8" w:rsidR="00C57378" w:rsidRDefault="00D75DBF" w:rsidP="00974653">
      <w:pPr>
        <w:pStyle w:val="Prrafodelista"/>
        <w:spacing w:before="240" w:after="240"/>
        <w:ind w:left="1068"/>
        <w:jc w:val="both"/>
        <w:rPr>
          <w:rFonts w:ascii="Arial" w:eastAsia="Arial" w:hAnsi="Arial" w:cs="Arial"/>
          <w:i/>
          <w:iCs/>
        </w:rPr>
      </w:pPr>
      <w:r w:rsidRPr="00D75DBF">
        <w:rPr>
          <w:rFonts w:ascii="Arial" w:eastAsia="Arial" w:hAnsi="Arial" w:cs="Arial"/>
          <w:i/>
          <w:iCs/>
        </w:rPr>
        <w:t>Parágrafo 3. El encargo fiduciario deberá tener una subcuenta para los desembolsos, otra para los pagos a la empresa y otra para el manejo del anticipo.</w:t>
      </w:r>
    </w:p>
    <w:p w14:paraId="3A3AC380" w14:textId="77777777" w:rsidR="00F05002" w:rsidRDefault="00F05002" w:rsidP="00D75DBF">
      <w:pPr>
        <w:spacing w:before="240" w:after="240"/>
        <w:jc w:val="both"/>
        <w:rPr>
          <w:rFonts w:ascii="Arial" w:eastAsia="Arial" w:hAnsi="Arial" w:cs="Arial"/>
          <w:sz w:val="22"/>
          <w:szCs w:val="22"/>
        </w:rPr>
      </w:pPr>
    </w:p>
    <w:p w14:paraId="4FFEAF43" w14:textId="7896856A" w:rsidR="004A2A17" w:rsidRPr="00F05002" w:rsidRDefault="00F05002" w:rsidP="00D75DBF">
      <w:pPr>
        <w:spacing w:before="240" w:after="240"/>
        <w:jc w:val="both"/>
        <w:rPr>
          <w:rFonts w:ascii="Arial" w:eastAsia="Arial" w:hAnsi="Arial" w:cs="Arial"/>
          <w:sz w:val="22"/>
          <w:szCs w:val="22"/>
          <w:lang w:val="es-CO"/>
        </w:rPr>
      </w:pPr>
      <w:r w:rsidRPr="00F05002">
        <w:rPr>
          <w:rFonts w:ascii="Arial" w:eastAsia="Arial" w:hAnsi="Arial" w:cs="Arial"/>
          <w:sz w:val="22"/>
          <w:szCs w:val="22"/>
          <w:lang w:val="es-CO"/>
        </w:rPr>
        <w:t>Que, por otra parte, de conformidad con lo estipulado en la Cláusula Novena</w:t>
      </w:r>
      <w:r>
        <w:rPr>
          <w:rFonts w:ascii="Arial" w:eastAsia="Arial" w:hAnsi="Arial" w:cs="Arial"/>
          <w:sz w:val="22"/>
          <w:szCs w:val="22"/>
          <w:lang w:val="es-CO"/>
        </w:rPr>
        <w:t xml:space="preserve">. </w:t>
      </w:r>
      <w:r w:rsidRPr="00F05002">
        <w:rPr>
          <w:rFonts w:ascii="Arial" w:eastAsia="Arial" w:hAnsi="Arial" w:cs="Arial"/>
          <w:sz w:val="22"/>
          <w:szCs w:val="22"/>
          <w:lang w:val="es-CO"/>
        </w:rPr>
        <w:t>Copropiedad de la Infraestructura</w:t>
      </w:r>
      <w:r>
        <w:rPr>
          <w:rFonts w:ascii="Arial" w:eastAsia="Arial" w:hAnsi="Arial" w:cs="Arial"/>
          <w:sz w:val="22"/>
          <w:szCs w:val="22"/>
          <w:lang w:val="es-CO"/>
        </w:rPr>
        <w:t xml:space="preserve"> </w:t>
      </w:r>
      <w:r w:rsidRPr="00F05002">
        <w:rPr>
          <w:rFonts w:ascii="Arial" w:eastAsia="Arial" w:hAnsi="Arial" w:cs="Arial"/>
          <w:sz w:val="22"/>
          <w:szCs w:val="22"/>
          <w:lang w:val="es-CO"/>
        </w:rPr>
        <w:t>del convenio, la propiedad de la infraestructura construida y cofinanciada conjuntamente por el MINISTERIO e INGENIERÍA Y SERVICIOS S.A. E.S.P. corresponde a los siguientes porcentajes de copropiedad:</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0"/>
        <w:gridCol w:w="5348"/>
        <w:gridCol w:w="1507"/>
        <w:gridCol w:w="1591"/>
      </w:tblGrid>
      <w:tr w:rsidR="00442697" w:rsidRPr="00D75DBF" w14:paraId="550764ED" w14:textId="77777777" w:rsidTr="00442697">
        <w:trPr>
          <w:trHeight w:val="425"/>
        </w:trPr>
        <w:tc>
          <w:tcPr>
            <w:tcW w:w="1510" w:type="dxa"/>
            <w:tcBorders>
              <w:top w:val="single" w:sz="6" w:space="0" w:color="7F7F7F"/>
              <w:left w:val="single" w:sz="6" w:space="0" w:color="7F7F7F"/>
              <w:bottom w:val="single" w:sz="6" w:space="0" w:color="7F7F7F"/>
              <w:right w:val="single" w:sz="6" w:space="0" w:color="7F7F7F"/>
            </w:tcBorders>
            <w:shd w:val="clear" w:color="auto" w:fill="AEAAAA"/>
          </w:tcPr>
          <w:p w14:paraId="1625F44D" w14:textId="77777777" w:rsidR="00442697" w:rsidRPr="00D75DBF" w:rsidRDefault="00442697" w:rsidP="004920FF">
            <w:pPr>
              <w:jc w:val="center"/>
              <w:rPr>
                <w:rFonts w:ascii="Arial" w:hAnsi="Arial" w:cs="Arial"/>
                <w:b/>
                <w:bCs/>
                <w:lang w:val="es-ES"/>
              </w:rPr>
            </w:pPr>
          </w:p>
        </w:tc>
        <w:tc>
          <w:tcPr>
            <w:tcW w:w="8446" w:type="dxa"/>
            <w:gridSpan w:val="3"/>
            <w:tcBorders>
              <w:top w:val="single" w:sz="6" w:space="0" w:color="7F7F7F"/>
              <w:left w:val="single" w:sz="6" w:space="0" w:color="7F7F7F"/>
              <w:bottom w:val="single" w:sz="6" w:space="0" w:color="7F7F7F"/>
              <w:right w:val="single" w:sz="6" w:space="0" w:color="7F7F7F"/>
            </w:tcBorders>
            <w:shd w:val="clear" w:color="auto" w:fill="AEAAAA"/>
            <w:hideMark/>
          </w:tcPr>
          <w:p w14:paraId="064C8326" w14:textId="507AE813" w:rsidR="00442697" w:rsidRPr="00D75DBF" w:rsidRDefault="00442697" w:rsidP="004920FF">
            <w:pPr>
              <w:jc w:val="center"/>
              <w:rPr>
                <w:rFonts w:ascii="Arial" w:hAnsi="Arial" w:cs="Arial"/>
                <w:b/>
                <w:bCs/>
                <w:lang w:val="es-CO"/>
              </w:rPr>
            </w:pPr>
            <w:r w:rsidRPr="00D75DBF">
              <w:rPr>
                <w:rFonts w:ascii="Arial" w:hAnsi="Arial" w:cs="Arial"/>
                <w:b/>
                <w:bCs/>
                <w:lang w:val="es-ES"/>
              </w:rPr>
              <w:t>COPROPIEDAD SISTEMA DE DISTRIBUCIÓN DE REDES</w:t>
            </w:r>
          </w:p>
          <w:p w14:paraId="404FEB6C" w14:textId="78C30202" w:rsidR="00442697" w:rsidRPr="00D75DBF" w:rsidRDefault="00442697" w:rsidP="004920FF">
            <w:pPr>
              <w:jc w:val="center"/>
              <w:rPr>
                <w:rFonts w:ascii="Arial" w:hAnsi="Arial" w:cs="Arial"/>
                <w:b/>
                <w:bCs/>
                <w:lang w:val="es-CO"/>
              </w:rPr>
            </w:pPr>
            <w:r w:rsidRPr="00D75DBF">
              <w:rPr>
                <w:rFonts w:ascii="Arial" w:hAnsi="Arial" w:cs="Arial"/>
                <w:b/>
                <w:bCs/>
                <w:lang w:val="es-ES"/>
              </w:rPr>
              <w:t>(Redes de distribución, Plantas de almacenamiento, Cruces especiales)</w:t>
            </w:r>
          </w:p>
        </w:tc>
      </w:tr>
      <w:tr w:rsidR="00442697" w:rsidRPr="00D75DBF" w14:paraId="69C4F374" w14:textId="77777777" w:rsidTr="00442697">
        <w:trPr>
          <w:trHeight w:val="236"/>
        </w:trPr>
        <w:tc>
          <w:tcPr>
            <w:tcW w:w="6858" w:type="dxa"/>
            <w:gridSpan w:val="2"/>
            <w:tcBorders>
              <w:top w:val="single" w:sz="6" w:space="0" w:color="7F7F7F"/>
              <w:left w:val="single" w:sz="6" w:space="0" w:color="7F7F7F"/>
              <w:bottom w:val="single" w:sz="6" w:space="0" w:color="7F7F7F"/>
              <w:right w:val="single" w:sz="6" w:space="0" w:color="7F7F7F"/>
            </w:tcBorders>
            <w:shd w:val="clear" w:color="auto" w:fill="AEAAAA"/>
            <w:vAlign w:val="center"/>
            <w:hideMark/>
          </w:tcPr>
          <w:p w14:paraId="17B7B802" w14:textId="6C310E7F" w:rsidR="00442697" w:rsidRPr="00D75DBF" w:rsidRDefault="00442697" w:rsidP="004920FF">
            <w:pPr>
              <w:jc w:val="center"/>
              <w:rPr>
                <w:rFonts w:ascii="Arial" w:hAnsi="Arial" w:cs="Arial"/>
                <w:b/>
                <w:bCs/>
                <w:lang w:val="es-CO"/>
              </w:rPr>
            </w:pPr>
            <w:r w:rsidRPr="00D75DBF">
              <w:rPr>
                <w:rFonts w:ascii="Arial" w:hAnsi="Arial" w:cs="Arial"/>
                <w:b/>
                <w:bCs/>
                <w:lang w:val="es-CO"/>
              </w:rPr>
              <w:t>PROPIETARIO</w:t>
            </w:r>
          </w:p>
        </w:tc>
        <w:tc>
          <w:tcPr>
            <w:tcW w:w="1507" w:type="dxa"/>
            <w:tcBorders>
              <w:top w:val="single" w:sz="6" w:space="0" w:color="7F7F7F"/>
              <w:left w:val="single" w:sz="6" w:space="0" w:color="7F7F7F"/>
              <w:bottom w:val="single" w:sz="6" w:space="0" w:color="7F7F7F"/>
              <w:right w:val="single" w:sz="6" w:space="0" w:color="7F7F7F"/>
            </w:tcBorders>
            <w:shd w:val="clear" w:color="auto" w:fill="AEAAAA"/>
          </w:tcPr>
          <w:p w14:paraId="01DF1F76" w14:textId="1A12D66B" w:rsidR="00442697" w:rsidRPr="00D75DBF" w:rsidRDefault="00442697" w:rsidP="004920FF">
            <w:pPr>
              <w:jc w:val="center"/>
              <w:rPr>
                <w:rFonts w:ascii="Arial" w:hAnsi="Arial" w:cs="Arial"/>
                <w:b/>
                <w:bCs/>
                <w:lang w:val="es-CO"/>
              </w:rPr>
            </w:pPr>
            <w:r>
              <w:rPr>
                <w:rFonts w:ascii="Arial" w:hAnsi="Arial" w:cs="Arial"/>
                <w:b/>
                <w:bCs/>
                <w:lang w:val="es-CO"/>
              </w:rPr>
              <w:t>VALOR</w:t>
            </w:r>
          </w:p>
        </w:tc>
        <w:tc>
          <w:tcPr>
            <w:tcW w:w="1591" w:type="dxa"/>
            <w:tcBorders>
              <w:top w:val="single" w:sz="6" w:space="0" w:color="7F7F7F"/>
              <w:left w:val="single" w:sz="6" w:space="0" w:color="7F7F7F"/>
              <w:bottom w:val="single" w:sz="6" w:space="0" w:color="7F7F7F"/>
              <w:right w:val="single" w:sz="6" w:space="0" w:color="7F7F7F"/>
            </w:tcBorders>
            <w:shd w:val="clear" w:color="auto" w:fill="AEAAAA"/>
            <w:hideMark/>
          </w:tcPr>
          <w:p w14:paraId="7E1AEB61" w14:textId="4919E7D1" w:rsidR="00442697" w:rsidRPr="00D75DBF" w:rsidRDefault="00442697" w:rsidP="004920FF">
            <w:pPr>
              <w:jc w:val="center"/>
              <w:rPr>
                <w:rFonts w:ascii="Arial" w:hAnsi="Arial" w:cs="Arial"/>
                <w:b/>
                <w:bCs/>
                <w:lang w:val="es-CO"/>
              </w:rPr>
            </w:pPr>
            <w:r w:rsidRPr="00D75DBF">
              <w:rPr>
                <w:rFonts w:ascii="Arial" w:hAnsi="Arial" w:cs="Arial"/>
                <w:b/>
                <w:bCs/>
                <w:lang w:val="es-CO"/>
              </w:rPr>
              <w:t>%</w:t>
            </w:r>
          </w:p>
        </w:tc>
      </w:tr>
      <w:tr w:rsidR="00442697" w:rsidRPr="00D75DBF" w14:paraId="5F1FEF65" w14:textId="77777777" w:rsidTr="00442697">
        <w:trPr>
          <w:trHeight w:val="236"/>
        </w:trPr>
        <w:tc>
          <w:tcPr>
            <w:tcW w:w="6858" w:type="dxa"/>
            <w:gridSpan w:val="2"/>
            <w:tcBorders>
              <w:top w:val="single" w:sz="6" w:space="0" w:color="7F7F7F"/>
              <w:left w:val="single" w:sz="6" w:space="0" w:color="7F7F7F"/>
              <w:bottom w:val="single" w:sz="6" w:space="0" w:color="7F7F7F"/>
              <w:right w:val="single" w:sz="6" w:space="0" w:color="7F7F7F"/>
            </w:tcBorders>
            <w:vAlign w:val="center"/>
            <w:hideMark/>
          </w:tcPr>
          <w:p w14:paraId="43BC95DD" w14:textId="4DCA7AC6" w:rsidR="00442697" w:rsidRPr="00D75DBF" w:rsidRDefault="00442697" w:rsidP="004920FF">
            <w:pPr>
              <w:jc w:val="center"/>
              <w:rPr>
                <w:rFonts w:ascii="Arial" w:hAnsi="Arial" w:cs="Arial"/>
                <w:lang w:val="es-CO"/>
              </w:rPr>
            </w:pPr>
            <w:r w:rsidRPr="00D75DBF">
              <w:rPr>
                <w:rFonts w:ascii="Arial" w:hAnsi="Arial" w:cs="Arial"/>
                <w:lang w:val="es-ES"/>
              </w:rPr>
              <w:t>MINISTERIO DE MINAS Y ENERGÍA</w:t>
            </w:r>
          </w:p>
        </w:tc>
        <w:tc>
          <w:tcPr>
            <w:tcW w:w="1507" w:type="dxa"/>
            <w:tcBorders>
              <w:top w:val="single" w:sz="6" w:space="0" w:color="7F7F7F"/>
              <w:left w:val="single" w:sz="6" w:space="0" w:color="7F7F7F"/>
              <w:bottom w:val="single" w:sz="6" w:space="0" w:color="7F7F7F"/>
              <w:right w:val="single" w:sz="6" w:space="0" w:color="7F7F7F"/>
            </w:tcBorders>
          </w:tcPr>
          <w:p w14:paraId="49F01C15" w14:textId="78A24B7A" w:rsidR="00442697" w:rsidRPr="00D75DBF" w:rsidRDefault="00442697" w:rsidP="004920FF">
            <w:pPr>
              <w:jc w:val="center"/>
              <w:rPr>
                <w:rFonts w:ascii="Arial" w:hAnsi="Arial" w:cs="Arial"/>
                <w:lang w:val="es-CO"/>
              </w:rPr>
            </w:pPr>
            <w:r w:rsidRPr="00442697">
              <w:rPr>
                <w:rFonts w:ascii="Arial" w:hAnsi="Arial" w:cs="Arial"/>
              </w:rPr>
              <w:t>$4.765.273.839</w:t>
            </w:r>
          </w:p>
        </w:tc>
        <w:tc>
          <w:tcPr>
            <w:tcW w:w="1591" w:type="dxa"/>
            <w:tcBorders>
              <w:top w:val="single" w:sz="6" w:space="0" w:color="7F7F7F"/>
              <w:left w:val="single" w:sz="6" w:space="0" w:color="7F7F7F"/>
              <w:bottom w:val="single" w:sz="6" w:space="0" w:color="7F7F7F"/>
              <w:right w:val="single" w:sz="6" w:space="0" w:color="7F7F7F"/>
            </w:tcBorders>
            <w:hideMark/>
          </w:tcPr>
          <w:p w14:paraId="34CE0844" w14:textId="67C69FDF" w:rsidR="00442697" w:rsidRPr="00D75DBF" w:rsidRDefault="00442697" w:rsidP="004920FF">
            <w:pPr>
              <w:jc w:val="center"/>
              <w:rPr>
                <w:rFonts w:ascii="Arial" w:hAnsi="Arial" w:cs="Arial"/>
                <w:lang w:val="es-CO"/>
              </w:rPr>
            </w:pPr>
            <w:r w:rsidRPr="00D75DBF">
              <w:rPr>
                <w:rFonts w:ascii="Arial" w:hAnsi="Arial" w:cs="Arial"/>
                <w:lang w:val="es-CO"/>
              </w:rPr>
              <w:t>90%</w:t>
            </w:r>
          </w:p>
        </w:tc>
      </w:tr>
      <w:tr w:rsidR="00442697" w:rsidRPr="00D75DBF" w14:paraId="095567CD" w14:textId="77777777" w:rsidTr="00442697">
        <w:trPr>
          <w:trHeight w:val="236"/>
        </w:trPr>
        <w:tc>
          <w:tcPr>
            <w:tcW w:w="6858" w:type="dxa"/>
            <w:gridSpan w:val="2"/>
            <w:tcBorders>
              <w:top w:val="single" w:sz="6" w:space="0" w:color="7F7F7F"/>
              <w:left w:val="single" w:sz="6" w:space="0" w:color="7F7F7F"/>
              <w:bottom w:val="single" w:sz="6" w:space="0" w:color="7F7F7F"/>
              <w:right w:val="single" w:sz="6" w:space="0" w:color="7F7F7F"/>
            </w:tcBorders>
            <w:vAlign w:val="center"/>
            <w:hideMark/>
          </w:tcPr>
          <w:p w14:paraId="672FD599" w14:textId="5EA01B29" w:rsidR="00442697" w:rsidRPr="00D75DBF" w:rsidRDefault="00442697" w:rsidP="004920FF">
            <w:pPr>
              <w:jc w:val="center"/>
              <w:rPr>
                <w:rFonts w:ascii="Arial" w:hAnsi="Arial" w:cs="Arial"/>
                <w:lang w:val="es-CO"/>
              </w:rPr>
            </w:pPr>
            <w:r w:rsidRPr="00D75DBF">
              <w:rPr>
                <w:rFonts w:ascii="Arial" w:hAnsi="Arial" w:cs="Arial"/>
                <w:lang w:val="es-ES"/>
              </w:rPr>
              <w:t>INGENIERÍA Y SERVICIOS S.A. E.S.P.</w:t>
            </w:r>
          </w:p>
        </w:tc>
        <w:tc>
          <w:tcPr>
            <w:tcW w:w="1507" w:type="dxa"/>
            <w:tcBorders>
              <w:top w:val="single" w:sz="6" w:space="0" w:color="7F7F7F"/>
              <w:left w:val="single" w:sz="6" w:space="0" w:color="7F7F7F"/>
              <w:bottom w:val="single" w:sz="6" w:space="0" w:color="7F7F7F"/>
              <w:right w:val="single" w:sz="6" w:space="0" w:color="7F7F7F"/>
            </w:tcBorders>
          </w:tcPr>
          <w:p w14:paraId="0872CFD1" w14:textId="0846CF56" w:rsidR="00442697" w:rsidRPr="00D75DBF" w:rsidRDefault="00442697" w:rsidP="004920FF">
            <w:pPr>
              <w:jc w:val="center"/>
              <w:rPr>
                <w:rFonts w:ascii="Arial" w:hAnsi="Arial" w:cs="Arial"/>
                <w:lang w:val="es-CO"/>
              </w:rPr>
            </w:pPr>
            <w:r w:rsidRPr="00442697">
              <w:rPr>
                <w:rFonts w:ascii="Arial" w:hAnsi="Arial" w:cs="Arial"/>
              </w:rPr>
              <w:t>$ 529.474.871</w:t>
            </w:r>
          </w:p>
        </w:tc>
        <w:tc>
          <w:tcPr>
            <w:tcW w:w="1591" w:type="dxa"/>
            <w:tcBorders>
              <w:top w:val="single" w:sz="6" w:space="0" w:color="7F7F7F"/>
              <w:left w:val="single" w:sz="6" w:space="0" w:color="7F7F7F"/>
              <w:bottom w:val="single" w:sz="6" w:space="0" w:color="7F7F7F"/>
              <w:right w:val="single" w:sz="6" w:space="0" w:color="7F7F7F"/>
            </w:tcBorders>
            <w:hideMark/>
          </w:tcPr>
          <w:p w14:paraId="31223B9B" w14:textId="1B723BF4" w:rsidR="00442697" w:rsidRPr="00D75DBF" w:rsidRDefault="00442697" w:rsidP="004920FF">
            <w:pPr>
              <w:jc w:val="center"/>
              <w:rPr>
                <w:rFonts w:ascii="Arial" w:hAnsi="Arial" w:cs="Arial"/>
                <w:lang w:val="es-CO"/>
              </w:rPr>
            </w:pPr>
            <w:r w:rsidRPr="00D75DBF">
              <w:rPr>
                <w:rFonts w:ascii="Arial" w:hAnsi="Arial" w:cs="Arial"/>
                <w:lang w:val="es-CO"/>
              </w:rPr>
              <w:t>10%</w:t>
            </w:r>
          </w:p>
        </w:tc>
      </w:tr>
      <w:tr w:rsidR="00442697" w:rsidRPr="00D75DBF" w14:paraId="7FD22154" w14:textId="77777777" w:rsidTr="00442697">
        <w:trPr>
          <w:trHeight w:val="366"/>
        </w:trPr>
        <w:tc>
          <w:tcPr>
            <w:tcW w:w="6858" w:type="dxa"/>
            <w:gridSpan w:val="2"/>
            <w:tcBorders>
              <w:top w:val="single" w:sz="6" w:space="0" w:color="7F7F7F"/>
              <w:left w:val="single" w:sz="6" w:space="0" w:color="7F7F7F"/>
              <w:bottom w:val="single" w:sz="6" w:space="0" w:color="7F7F7F"/>
              <w:right w:val="single" w:sz="6" w:space="0" w:color="7F7F7F"/>
            </w:tcBorders>
            <w:vAlign w:val="center"/>
            <w:hideMark/>
          </w:tcPr>
          <w:p w14:paraId="2C7BE9AF" w14:textId="69B79C53" w:rsidR="00442697" w:rsidRPr="00D75DBF" w:rsidRDefault="00442697" w:rsidP="004920FF">
            <w:pPr>
              <w:jc w:val="center"/>
              <w:rPr>
                <w:rFonts w:ascii="Arial" w:hAnsi="Arial" w:cs="Arial"/>
                <w:b/>
                <w:bCs/>
                <w:lang w:val="es-CO"/>
              </w:rPr>
            </w:pPr>
            <w:r w:rsidRPr="00D75DBF">
              <w:rPr>
                <w:rFonts w:ascii="Arial" w:hAnsi="Arial" w:cs="Arial"/>
                <w:b/>
                <w:bCs/>
                <w:lang w:val="es-ES"/>
              </w:rPr>
              <w:t>TOTAL, INVERSIÓN RECONOCIDA</w:t>
            </w:r>
          </w:p>
        </w:tc>
        <w:tc>
          <w:tcPr>
            <w:tcW w:w="1507" w:type="dxa"/>
            <w:tcBorders>
              <w:top w:val="single" w:sz="6" w:space="0" w:color="7F7F7F"/>
              <w:left w:val="single" w:sz="6" w:space="0" w:color="7F7F7F"/>
              <w:bottom w:val="single" w:sz="6" w:space="0" w:color="7F7F7F"/>
              <w:right w:val="single" w:sz="6" w:space="0" w:color="7F7F7F"/>
            </w:tcBorders>
          </w:tcPr>
          <w:p w14:paraId="5ADAC18D" w14:textId="09C9E83F" w:rsidR="00442697" w:rsidRPr="00D75DBF" w:rsidRDefault="00442697" w:rsidP="004920FF">
            <w:pPr>
              <w:jc w:val="center"/>
              <w:rPr>
                <w:rFonts w:ascii="Arial" w:hAnsi="Arial" w:cs="Arial"/>
                <w:b/>
                <w:bCs/>
                <w:lang w:val="es-CO"/>
              </w:rPr>
            </w:pPr>
            <w:r w:rsidRPr="00442697">
              <w:rPr>
                <w:rFonts w:ascii="Arial" w:hAnsi="Arial" w:cs="Arial"/>
                <w:b/>
                <w:bCs/>
              </w:rPr>
              <w:t>$5.294.748.710</w:t>
            </w:r>
          </w:p>
        </w:tc>
        <w:tc>
          <w:tcPr>
            <w:tcW w:w="1591" w:type="dxa"/>
            <w:tcBorders>
              <w:top w:val="single" w:sz="6" w:space="0" w:color="7F7F7F"/>
              <w:left w:val="single" w:sz="6" w:space="0" w:color="7F7F7F"/>
              <w:bottom w:val="single" w:sz="6" w:space="0" w:color="7F7F7F"/>
              <w:right w:val="single" w:sz="6" w:space="0" w:color="7F7F7F"/>
            </w:tcBorders>
            <w:hideMark/>
          </w:tcPr>
          <w:p w14:paraId="28C0999F" w14:textId="379B460A" w:rsidR="00442697" w:rsidRPr="00D75DBF" w:rsidRDefault="00442697" w:rsidP="004920FF">
            <w:pPr>
              <w:jc w:val="center"/>
              <w:rPr>
                <w:rFonts w:ascii="Arial" w:hAnsi="Arial" w:cs="Arial"/>
                <w:b/>
                <w:bCs/>
                <w:lang w:val="es-CO"/>
              </w:rPr>
            </w:pPr>
            <w:r w:rsidRPr="00D75DBF">
              <w:rPr>
                <w:rFonts w:ascii="Arial" w:hAnsi="Arial" w:cs="Arial"/>
                <w:b/>
                <w:bCs/>
                <w:lang w:val="es-CO"/>
              </w:rPr>
              <w:t>100%</w:t>
            </w:r>
          </w:p>
        </w:tc>
      </w:tr>
    </w:tbl>
    <w:p w14:paraId="26EF52F8" w14:textId="77777777" w:rsidR="00442697" w:rsidRDefault="00442697" w:rsidP="50CF4D2A">
      <w:pPr>
        <w:pStyle w:val="Prrafodelista"/>
        <w:ind w:left="0"/>
        <w:contextualSpacing w:val="0"/>
        <w:jc w:val="both"/>
        <w:rPr>
          <w:rFonts w:ascii="Arial" w:hAnsi="Arial" w:cs="Arial"/>
          <w:sz w:val="22"/>
          <w:szCs w:val="22"/>
          <w:lang w:val="es-CO"/>
        </w:rPr>
      </w:pPr>
    </w:p>
    <w:p w14:paraId="39156E84" w14:textId="029B92A4" w:rsidR="005934F4" w:rsidRPr="005934F4" w:rsidRDefault="00927762" w:rsidP="005934F4">
      <w:pPr>
        <w:pStyle w:val="NormalWeb"/>
        <w:numPr>
          <w:ilvl w:val="0"/>
          <w:numId w:val="2"/>
        </w:numPr>
        <w:rPr>
          <w:rFonts w:ascii="Arial" w:hAnsi="Arial" w:cs="Arial"/>
          <w:sz w:val="22"/>
          <w:szCs w:val="22"/>
        </w:rPr>
      </w:pPr>
      <w:r w:rsidRPr="00927762">
        <w:rPr>
          <w:rStyle w:val="Fuerte"/>
          <w:rFonts w:ascii="Arial" w:hAnsi="Arial" w:cs="Arial"/>
          <w:sz w:val="22"/>
          <w:szCs w:val="22"/>
        </w:rPr>
        <w:t>CONSTITUCIÓN, TERMINACIÓN Y LIQUIDACIÓN DEL ENCARGO FIDUCIARIO</w:t>
      </w:r>
    </w:p>
    <w:p w14:paraId="6C61E459" w14:textId="452D7EAB" w:rsidR="00E9736D" w:rsidRDefault="00E9736D" w:rsidP="00AA0B0C">
      <w:pPr>
        <w:jc w:val="both"/>
        <w:rPr>
          <w:rFonts w:ascii="Arial" w:hAnsi="Arial" w:cs="Arial"/>
          <w:sz w:val="22"/>
          <w:szCs w:val="22"/>
        </w:rPr>
      </w:pPr>
      <w:r w:rsidRPr="00E9736D">
        <w:rPr>
          <w:rFonts w:ascii="Arial" w:hAnsi="Arial" w:cs="Arial"/>
          <w:sz w:val="22"/>
          <w:szCs w:val="22"/>
        </w:rPr>
        <w:t xml:space="preserve">En cumplimiento de lo previsto en la Cláusula Quinta del Convenio de Cofinanciación GGC No. 622 de 2020, relacionada con las obligaciones a cargo de INS S.A. E.S.P., se constituyó el Contrato No. 13772 de Encargo Fiduciario, celebrado entre Fiduciaria Bancolombia S.A. Sociedad Fiduciaria e Ingeniería y Servicios S.A. E.S.P. – INS S.A. E.S.P., </w:t>
      </w:r>
      <w:r w:rsidR="005D4E1D" w:rsidRPr="005D4E1D">
        <w:rPr>
          <w:rFonts w:ascii="Arial" w:hAnsi="Arial" w:cs="Arial"/>
          <w:sz w:val="22"/>
          <w:szCs w:val="22"/>
        </w:rPr>
        <w:t>el cual fue suscrito el 25 de febrero de 2021.</w:t>
      </w:r>
    </w:p>
    <w:p w14:paraId="2407DFA1" w14:textId="77777777" w:rsidR="005D4E1D" w:rsidRDefault="005D4E1D" w:rsidP="00AA0B0C">
      <w:pPr>
        <w:jc w:val="both"/>
        <w:rPr>
          <w:rFonts w:ascii="Arial" w:hAnsi="Arial" w:cs="Arial"/>
          <w:sz w:val="22"/>
          <w:szCs w:val="22"/>
        </w:rPr>
      </w:pPr>
    </w:p>
    <w:p w14:paraId="2E81DF95" w14:textId="77777777" w:rsidR="005D4E1D" w:rsidRPr="005D4E1D" w:rsidRDefault="005D4E1D" w:rsidP="005D4E1D">
      <w:pPr>
        <w:jc w:val="both"/>
        <w:rPr>
          <w:rFonts w:ascii="Arial" w:hAnsi="Arial" w:cs="Arial"/>
          <w:sz w:val="22"/>
          <w:szCs w:val="22"/>
          <w:lang w:val="es-CO"/>
        </w:rPr>
      </w:pPr>
      <w:r w:rsidRPr="005D4E1D">
        <w:rPr>
          <w:rFonts w:ascii="Arial" w:hAnsi="Arial" w:cs="Arial"/>
          <w:sz w:val="22"/>
          <w:szCs w:val="22"/>
          <w:lang w:val="es-CO"/>
        </w:rPr>
        <w:t>Conforme a la cláusula tercera del referido contrato, se estableció como objeto contractual el siguiente:</w:t>
      </w:r>
    </w:p>
    <w:p w14:paraId="047772DB" w14:textId="77777777" w:rsidR="005D4E1D" w:rsidRDefault="005D4E1D" w:rsidP="00AA0B0C">
      <w:pPr>
        <w:jc w:val="both"/>
        <w:rPr>
          <w:rFonts w:ascii="Arial" w:hAnsi="Arial" w:cs="Arial"/>
          <w:sz w:val="22"/>
          <w:szCs w:val="22"/>
          <w:lang w:val="es-CO"/>
        </w:rPr>
      </w:pPr>
    </w:p>
    <w:p w14:paraId="6E0F082D" w14:textId="77777777" w:rsidR="005D4E1D" w:rsidRDefault="005D4E1D" w:rsidP="005D4E1D">
      <w:pPr>
        <w:ind w:left="708"/>
        <w:jc w:val="both"/>
        <w:rPr>
          <w:rFonts w:ascii="Arial" w:eastAsia="Calibri" w:hAnsi="Arial" w:cs="Arial"/>
          <w:i/>
          <w:iCs/>
          <w:sz w:val="21"/>
          <w:szCs w:val="21"/>
          <w:lang w:val="es-CO"/>
        </w:rPr>
      </w:pPr>
      <w:r w:rsidRPr="005D4E1D">
        <w:rPr>
          <w:rFonts w:ascii="Arial" w:eastAsia="Calibri" w:hAnsi="Arial" w:cs="Arial"/>
          <w:i/>
          <w:iCs/>
          <w:sz w:val="21"/>
          <w:szCs w:val="21"/>
          <w:lang w:val="es-CO"/>
        </w:rPr>
        <w:t xml:space="preserve">“TERCERA. · OBJETO Y FINALIDAD DEL CONTRATO: En virtud del presente contrato, LA FIDUCIARIA en su calidad de administradora del FIDEICOMISO (i) recibirá y administrará los RECURSOS entregados por la ENTIDAD y el FIDEJCOMITENTE, en virtud del CONVENIO y (ii) efectuará los GIROS que sean instruidos por el FIDEICOMITENTE con cargo a los RECURSOS del FIDEICOMISO, de conformidad con lo establecido en el presente contrato. </w:t>
      </w:r>
    </w:p>
    <w:p w14:paraId="58DE507D" w14:textId="77777777" w:rsidR="005D4E1D" w:rsidRDefault="005D4E1D" w:rsidP="005D4E1D">
      <w:pPr>
        <w:ind w:left="708"/>
        <w:jc w:val="both"/>
        <w:rPr>
          <w:rFonts w:ascii="Arial" w:eastAsia="Calibri" w:hAnsi="Arial" w:cs="Arial"/>
          <w:i/>
          <w:iCs/>
          <w:sz w:val="21"/>
          <w:szCs w:val="21"/>
          <w:lang w:val="es-CO"/>
        </w:rPr>
      </w:pPr>
    </w:p>
    <w:p w14:paraId="2E5F5ED5" w14:textId="51B99D8F" w:rsidR="00C72554" w:rsidRPr="005D4E1D" w:rsidRDefault="005D4E1D" w:rsidP="005D4E1D">
      <w:pPr>
        <w:ind w:left="708"/>
        <w:jc w:val="both"/>
        <w:rPr>
          <w:rFonts w:ascii="Arial" w:eastAsia="Calibri" w:hAnsi="Arial" w:cs="Arial"/>
          <w:i/>
          <w:iCs/>
          <w:sz w:val="21"/>
          <w:szCs w:val="21"/>
          <w:lang w:val="es-CO"/>
        </w:rPr>
      </w:pPr>
      <w:r w:rsidRPr="005D4E1D">
        <w:rPr>
          <w:rFonts w:ascii="Arial" w:eastAsia="Calibri" w:hAnsi="Arial" w:cs="Arial"/>
          <w:i/>
          <w:iCs/>
          <w:sz w:val="21"/>
          <w:szCs w:val="21"/>
          <w:lang w:val="es-CO"/>
        </w:rPr>
        <w:t>La finalidad de este contrato es la. constitución de un vehículo fiduciario a través del cual se administren los RECURSOS y se efectúen los GIROS, conforme las condiciones establecidas en el presente contrato.”</w:t>
      </w:r>
    </w:p>
    <w:p w14:paraId="2C809BCC" w14:textId="77777777" w:rsidR="005D4E1D" w:rsidRPr="005D4E1D" w:rsidRDefault="005D4E1D" w:rsidP="005D4E1D">
      <w:pPr>
        <w:jc w:val="both"/>
        <w:rPr>
          <w:rFonts w:ascii="Arial" w:eastAsia="Calibri" w:hAnsi="Arial" w:cs="Arial"/>
          <w:i/>
          <w:iCs/>
          <w:sz w:val="22"/>
          <w:szCs w:val="22"/>
          <w:lang w:val="es-CO"/>
        </w:rPr>
      </w:pPr>
    </w:p>
    <w:p w14:paraId="35AB7826" w14:textId="73893120" w:rsidR="004E1CF7" w:rsidRPr="004E1CF7" w:rsidRDefault="004E1CF7" w:rsidP="004E1CF7">
      <w:pPr>
        <w:jc w:val="both"/>
        <w:rPr>
          <w:rFonts w:ascii="Arial" w:hAnsi="Arial" w:cs="Arial"/>
          <w:sz w:val="22"/>
          <w:szCs w:val="22"/>
          <w:lang w:val="es-CO"/>
        </w:rPr>
      </w:pPr>
      <w:r w:rsidRPr="004E1CF7">
        <w:rPr>
          <w:rFonts w:ascii="Arial" w:hAnsi="Arial" w:cs="Arial"/>
          <w:sz w:val="22"/>
          <w:szCs w:val="22"/>
          <w:lang w:val="es-CO"/>
        </w:rPr>
        <w:t>Para la administración de los recursos del fideicomiso, se aperturaron las cuentas de ahorros Nos. 792-000007-12, 792-000007-15 y 792-000007-16 en Bancolombia S.A., las cuales, conforme a las certificaciones bancarias aportadas, fueron abiertas el 8 de marzo de 2021</w:t>
      </w:r>
      <w:r>
        <w:rPr>
          <w:rFonts w:ascii="Arial" w:hAnsi="Arial" w:cs="Arial"/>
          <w:sz w:val="22"/>
          <w:szCs w:val="22"/>
          <w:lang w:val="es-CO"/>
        </w:rPr>
        <w:t>.</w:t>
      </w:r>
    </w:p>
    <w:p w14:paraId="7F2869F7" w14:textId="77777777" w:rsidR="004E1CF7" w:rsidRDefault="004E1CF7" w:rsidP="00AA0B0C">
      <w:pPr>
        <w:jc w:val="both"/>
        <w:rPr>
          <w:rFonts w:ascii="Arial" w:hAnsi="Arial" w:cs="Arial"/>
          <w:sz w:val="22"/>
          <w:szCs w:val="22"/>
          <w:lang w:val="es-CO"/>
        </w:rPr>
      </w:pPr>
    </w:p>
    <w:p w14:paraId="52D1D344" w14:textId="11DFC6F2" w:rsidR="007E52ED" w:rsidRPr="007E52ED" w:rsidRDefault="007E52ED" w:rsidP="007E52ED">
      <w:pPr>
        <w:jc w:val="both"/>
        <w:rPr>
          <w:rFonts w:ascii="Arial" w:hAnsi="Arial" w:cs="Arial"/>
          <w:sz w:val="22"/>
          <w:szCs w:val="22"/>
          <w:lang w:val="es-CO"/>
        </w:rPr>
      </w:pPr>
      <w:r w:rsidRPr="007E52ED">
        <w:rPr>
          <w:rFonts w:ascii="Arial" w:hAnsi="Arial" w:cs="Arial"/>
          <w:sz w:val="22"/>
          <w:szCs w:val="22"/>
          <w:lang w:val="es-CO"/>
        </w:rPr>
        <w:t xml:space="preserve">Mediante comunicación del 4 de marzo de 2024, Fiduciaria Bancolombia S.A. informó que, con ocasión de la rendición final de cuentas, la relación contractual que dio origen al fideicomiso se encontraba terminada y liquidada. Así mismo, conforme a las certificaciones bancarias expedidas por Bancolombia S.A., las cuentas de ahorros asociadas al encargo fiduciario Nos. 792-000007-12, 792-000007-15 y 792-000007-16 fueron canceladas el 21 de febrero de 2024, </w:t>
      </w:r>
      <w:r w:rsidRPr="007E52ED">
        <w:rPr>
          <w:rFonts w:ascii="Arial" w:hAnsi="Arial" w:cs="Arial"/>
          <w:sz w:val="22"/>
          <w:szCs w:val="22"/>
        </w:rPr>
        <w:t>quedando debidamente cerradas.</w:t>
      </w:r>
    </w:p>
    <w:p w14:paraId="62458FEC" w14:textId="77777777" w:rsidR="007E52ED" w:rsidRDefault="007E52ED" w:rsidP="00AA0B0C">
      <w:pPr>
        <w:pStyle w:val="Prrafodelista"/>
        <w:tabs>
          <w:tab w:val="left" w:pos="4080"/>
        </w:tabs>
        <w:ind w:left="0"/>
        <w:contextualSpacing w:val="0"/>
        <w:jc w:val="both"/>
        <w:rPr>
          <w:rFonts w:ascii="Arial" w:hAnsi="Arial" w:cs="Arial"/>
          <w:color w:val="AEAAAA" w:themeColor="background2" w:themeShade="BF"/>
          <w:sz w:val="22"/>
          <w:szCs w:val="22"/>
          <w:u w:val="single"/>
          <w:lang w:val="es-CO"/>
        </w:rPr>
      </w:pPr>
    </w:p>
    <w:p w14:paraId="58125A4C" w14:textId="77777777" w:rsidR="007E52ED" w:rsidRPr="00927762" w:rsidRDefault="007E52ED" w:rsidP="00AA0B0C">
      <w:pPr>
        <w:pStyle w:val="Prrafodelista"/>
        <w:tabs>
          <w:tab w:val="left" w:pos="4080"/>
        </w:tabs>
        <w:ind w:left="0"/>
        <w:contextualSpacing w:val="0"/>
        <w:jc w:val="both"/>
        <w:rPr>
          <w:rFonts w:ascii="Arial" w:hAnsi="Arial" w:cs="Arial"/>
          <w:color w:val="AEAAAA" w:themeColor="background2" w:themeShade="BF"/>
          <w:sz w:val="22"/>
          <w:szCs w:val="22"/>
          <w:u w:val="single"/>
          <w:lang w:val="es-CO"/>
        </w:rPr>
      </w:pPr>
    </w:p>
    <w:p w14:paraId="22C7A4DF" w14:textId="3729DB39" w:rsidR="00F11DBF" w:rsidRDefault="76493DC5" w:rsidP="27BCBD04">
      <w:pPr>
        <w:pStyle w:val="Prrafodelista"/>
        <w:numPr>
          <w:ilvl w:val="0"/>
          <w:numId w:val="2"/>
        </w:numPr>
        <w:ind w:left="0" w:firstLine="0"/>
        <w:contextualSpacing w:val="0"/>
        <w:jc w:val="both"/>
        <w:rPr>
          <w:rFonts w:ascii="Arial" w:hAnsi="Arial" w:cs="Arial"/>
          <w:color w:val="AEAAAA" w:themeColor="background2" w:themeShade="BF"/>
          <w:sz w:val="22"/>
          <w:szCs w:val="22"/>
          <w:u w:val="single"/>
          <w:lang w:val="es-CO"/>
        </w:rPr>
      </w:pPr>
      <w:r w:rsidRPr="50CF4D2A">
        <w:rPr>
          <w:rFonts w:ascii="Arial" w:hAnsi="Arial" w:cs="Arial"/>
          <w:b/>
          <w:bCs/>
          <w:sz w:val="22"/>
          <w:szCs w:val="22"/>
          <w:lang w:val="es-CO" w:eastAsia="es-CO"/>
        </w:rPr>
        <w:t xml:space="preserve"> </w:t>
      </w:r>
      <w:r w:rsidR="00F11DBF" w:rsidRPr="50CF4D2A">
        <w:rPr>
          <w:rFonts w:ascii="Arial" w:hAnsi="Arial" w:cs="Arial"/>
          <w:b/>
          <w:bCs/>
          <w:sz w:val="22"/>
          <w:szCs w:val="22"/>
          <w:lang w:val="es-CO" w:eastAsia="es-CO"/>
        </w:rPr>
        <w:t>EJECUCIÓN PRESUPUESTAL Y PAG</w:t>
      </w:r>
      <w:r w:rsidR="00F11DBF" w:rsidRPr="50CF4D2A">
        <w:rPr>
          <w:rFonts w:ascii="Arial" w:eastAsia="Arial" w:hAnsi="Arial" w:cs="Arial"/>
          <w:b/>
          <w:bCs/>
          <w:sz w:val="22"/>
          <w:szCs w:val="22"/>
          <w:lang w:val="es-CO" w:eastAsia="es-CO"/>
        </w:rPr>
        <w:t>OS</w:t>
      </w:r>
      <w:r w:rsidR="00F11DBF" w:rsidRPr="50CF4D2A">
        <w:rPr>
          <w:rFonts w:ascii="Arial" w:eastAsia="Arial" w:hAnsi="Arial" w:cs="Arial"/>
          <w:sz w:val="22"/>
          <w:szCs w:val="22"/>
          <w:lang w:val="es-CO" w:eastAsia="es-CO"/>
        </w:rPr>
        <w:t xml:space="preserve">: Que, dando cumplimiento a la Cláusula </w:t>
      </w:r>
      <w:r w:rsidR="633AF46B" w:rsidRPr="50CF4D2A">
        <w:rPr>
          <w:rFonts w:ascii="Arial" w:eastAsia="Arial" w:hAnsi="Arial" w:cs="Arial"/>
          <w:sz w:val="22"/>
          <w:szCs w:val="22"/>
          <w:lang w:val="es-CO" w:eastAsia="es-CO"/>
        </w:rPr>
        <w:t xml:space="preserve">séptima </w:t>
      </w:r>
      <w:r w:rsidR="00F11DBF" w:rsidRPr="50CF4D2A">
        <w:rPr>
          <w:rFonts w:ascii="Arial" w:eastAsia="Arial" w:hAnsi="Arial" w:cs="Arial"/>
          <w:sz w:val="22"/>
          <w:szCs w:val="22"/>
          <w:lang w:val="es-CO" w:eastAsia="es-CO"/>
        </w:rPr>
        <w:t>del Con</w:t>
      </w:r>
      <w:r w:rsidR="4D3408EA" w:rsidRPr="50CF4D2A">
        <w:rPr>
          <w:rFonts w:ascii="Arial" w:eastAsia="Arial" w:hAnsi="Arial" w:cs="Arial"/>
          <w:sz w:val="22"/>
          <w:szCs w:val="22"/>
          <w:lang w:val="es-CO" w:eastAsia="es-CO"/>
        </w:rPr>
        <w:t xml:space="preserve">venio </w:t>
      </w:r>
      <w:r w:rsidR="4D3408EA" w:rsidRPr="50CF4D2A">
        <w:rPr>
          <w:rFonts w:ascii="Arial" w:eastAsia="Arial" w:hAnsi="Arial" w:cs="Arial"/>
          <w:sz w:val="22"/>
          <w:szCs w:val="22"/>
          <w:lang w:val="es-CO"/>
        </w:rPr>
        <w:t>GGC-622-2020</w:t>
      </w:r>
      <w:r w:rsidR="00F11DBF" w:rsidRPr="50CF4D2A">
        <w:rPr>
          <w:rFonts w:ascii="Arial" w:hAnsi="Arial" w:cs="Arial"/>
          <w:sz w:val="22"/>
          <w:szCs w:val="22"/>
          <w:lang w:val="es-CO" w:eastAsia="es-CO"/>
        </w:rPr>
        <w:t xml:space="preserve">, la supervisión remitió los documentos necesarios para realizar los pagos correspondientes, certificando en cada oportunidad el cumplimiento a satisfacción por parte de </w:t>
      </w:r>
      <w:r w:rsidR="00EC79AE">
        <w:rPr>
          <w:rFonts w:ascii="Arial" w:hAnsi="Arial" w:cs="Arial"/>
          <w:b/>
          <w:bCs/>
          <w:sz w:val="22"/>
          <w:szCs w:val="22"/>
        </w:rPr>
        <w:t xml:space="preserve">LA EMPRESA </w:t>
      </w:r>
      <w:r w:rsidR="00F11DBF" w:rsidRPr="50CF4D2A">
        <w:rPr>
          <w:rFonts w:ascii="Arial" w:hAnsi="Arial" w:cs="Arial"/>
          <w:sz w:val="22"/>
          <w:szCs w:val="22"/>
          <w:lang w:val="es-CO" w:eastAsia="es-CO"/>
        </w:rPr>
        <w:t>de cada una de las obligaciones estipuladas para cada uno de los pagos, de acuerdo con el siguiente detalle:</w:t>
      </w:r>
    </w:p>
    <w:p w14:paraId="3E56BB5D" w14:textId="7C67F648" w:rsidR="69E1FF00" w:rsidRDefault="69E1FF00" w:rsidP="27BCBD04">
      <w:pPr>
        <w:jc w:val="both"/>
        <w:rPr>
          <w:rFonts w:ascii="Arial" w:hAnsi="Arial" w:cs="Arial"/>
          <w:sz w:val="22"/>
          <w:szCs w:val="22"/>
        </w:rPr>
      </w:pPr>
    </w:p>
    <w:p w14:paraId="05E11F23" w14:textId="65539247" w:rsidR="69E1FF00" w:rsidRDefault="69E1FF00" w:rsidP="69E1FF00">
      <w:pPr>
        <w:jc w:val="both"/>
        <w:rPr>
          <w:rFonts w:ascii="Arial" w:hAnsi="Arial" w:cs="Arial"/>
          <w:sz w:val="22"/>
          <w:szCs w:val="22"/>
        </w:rPr>
      </w:pPr>
    </w:p>
    <w:p w14:paraId="2A562BF4" w14:textId="77777777" w:rsidR="00C57378" w:rsidRDefault="00C57378" w:rsidP="69E1FF00">
      <w:pPr>
        <w:jc w:val="both"/>
        <w:rPr>
          <w:rFonts w:ascii="Arial" w:hAnsi="Arial" w:cs="Arial"/>
          <w:sz w:val="22"/>
          <w:szCs w:val="22"/>
        </w:rPr>
      </w:pPr>
    </w:p>
    <w:p w14:paraId="340402B4" w14:textId="3B6B38C6" w:rsidR="00F11DBF" w:rsidRDefault="00F11DBF" w:rsidP="69E1FF00">
      <w:pPr>
        <w:jc w:val="both"/>
        <w:rPr>
          <w:rFonts w:ascii="Arial" w:hAnsi="Arial" w:cs="Arial"/>
          <w:b/>
          <w:bCs/>
          <w:sz w:val="22"/>
          <w:szCs w:val="22"/>
          <w:lang w:val="es-ES"/>
        </w:rPr>
      </w:pPr>
      <w:r w:rsidRPr="69E1FF00">
        <w:rPr>
          <w:rFonts w:ascii="Arial" w:hAnsi="Arial" w:cs="Arial"/>
          <w:b/>
          <w:bCs/>
          <w:color w:val="000000" w:themeColor="text1"/>
          <w:sz w:val="22"/>
          <w:szCs w:val="22"/>
          <w:lang w:val="es-CO" w:eastAsia="es-CO"/>
        </w:rPr>
        <w:t>EJECUCIÓN PRESUPUESTAL</w:t>
      </w:r>
      <w:r w:rsidR="00C97A1D" w:rsidRPr="69E1FF00">
        <w:rPr>
          <w:rFonts w:ascii="Arial" w:hAnsi="Arial" w:cs="Arial"/>
          <w:b/>
          <w:bCs/>
          <w:color w:val="000000" w:themeColor="text1"/>
          <w:sz w:val="22"/>
          <w:szCs w:val="22"/>
          <w:lang w:val="es-CO" w:eastAsia="es-CO"/>
        </w:rPr>
        <w:t xml:space="preserve"> y </w:t>
      </w:r>
      <w:r w:rsidR="00C97A1D" w:rsidRPr="69E1FF00">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10043" w:type="dxa"/>
        <w:tblCellMar>
          <w:left w:w="70" w:type="dxa"/>
          <w:right w:w="70" w:type="dxa"/>
        </w:tblCellMar>
        <w:tblLook w:val="04A0" w:firstRow="1" w:lastRow="0" w:firstColumn="1" w:lastColumn="0" w:noHBand="0" w:noVBand="1"/>
      </w:tblPr>
      <w:tblGrid>
        <w:gridCol w:w="1935"/>
        <w:gridCol w:w="1787"/>
        <w:gridCol w:w="1780"/>
        <w:gridCol w:w="1438"/>
        <w:gridCol w:w="1583"/>
        <w:gridCol w:w="1520"/>
      </w:tblGrid>
      <w:tr w:rsidR="00A20BB7" w:rsidRPr="00A20BB7" w14:paraId="72D83ACC" w14:textId="77777777" w:rsidTr="69E1FF00">
        <w:trPr>
          <w:trHeight w:val="1130"/>
        </w:trPr>
        <w:tc>
          <w:tcPr>
            <w:tcW w:w="1935"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226CDD33"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1787"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56EC38C"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178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550996A"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SOPORTE SIIF Y/O REPORTE PAGOS POR REGALIAS (según corresponda)</w:t>
            </w:r>
          </w:p>
        </w:tc>
        <w:tc>
          <w:tcPr>
            <w:tcW w:w="1448"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01A6341"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1584"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F5E9618"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1500"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A20BB7" w:rsidRPr="00A20BB7" w14:paraId="718A163C" w14:textId="77777777" w:rsidTr="00AB03B1">
        <w:trPr>
          <w:trHeight w:val="495"/>
        </w:trPr>
        <w:tc>
          <w:tcPr>
            <w:tcW w:w="1935" w:type="dxa"/>
            <w:tcBorders>
              <w:top w:val="nil"/>
              <w:left w:val="single" w:sz="4" w:space="0" w:color="auto"/>
              <w:bottom w:val="single" w:sz="4" w:space="0" w:color="auto"/>
              <w:right w:val="single" w:sz="4" w:space="0" w:color="auto"/>
            </w:tcBorders>
            <w:noWrap/>
            <w:vAlign w:val="center"/>
            <w:hideMark/>
          </w:tcPr>
          <w:p w14:paraId="6C54989F" w14:textId="172E1EFA"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56702377" w:rsidRPr="69E1FF00">
              <w:rPr>
                <w:rFonts w:ascii="Arial" w:hAnsi="Arial" w:cs="Arial"/>
                <w:color w:val="000000" w:themeColor="text1"/>
                <w:sz w:val="16"/>
                <w:szCs w:val="16"/>
                <w:lang w:eastAsia="es-CO"/>
              </w:rPr>
              <w:t>158321</w:t>
            </w:r>
          </w:p>
        </w:tc>
        <w:tc>
          <w:tcPr>
            <w:tcW w:w="1787" w:type="dxa"/>
            <w:tcBorders>
              <w:top w:val="nil"/>
              <w:left w:val="nil"/>
              <w:bottom w:val="single" w:sz="4" w:space="0" w:color="auto"/>
              <w:right w:val="single" w:sz="4" w:space="0" w:color="auto"/>
            </w:tcBorders>
            <w:noWrap/>
            <w:vAlign w:val="center"/>
            <w:hideMark/>
          </w:tcPr>
          <w:p w14:paraId="046FF6FD" w14:textId="718E8F8B"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 </w:t>
            </w:r>
            <w:r w:rsidR="13D4F80A" w:rsidRPr="69E1FF00">
              <w:rPr>
                <w:rFonts w:ascii="Arial" w:hAnsi="Arial" w:cs="Arial"/>
                <w:color w:val="000000" w:themeColor="text1"/>
                <w:sz w:val="16"/>
                <w:szCs w:val="16"/>
                <w:lang w:val="es-CO" w:eastAsia="es-CO"/>
              </w:rPr>
              <w:t>102035421</w:t>
            </w:r>
          </w:p>
        </w:tc>
        <w:tc>
          <w:tcPr>
            <w:tcW w:w="1789" w:type="dxa"/>
            <w:tcBorders>
              <w:top w:val="nil"/>
              <w:left w:val="nil"/>
              <w:bottom w:val="single" w:sz="4" w:space="0" w:color="auto"/>
              <w:right w:val="single" w:sz="4" w:space="0" w:color="auto"/>
            </w:tcBorders>
            <w:vAlign w:val="center"/>
            <w:hideMark/>
          </w:tcPr>
          <w:p w14:paraId="1CCB0089" w14:textId="6F5AAF7E" w:rsidR="00A20BB7" w:rsidRPr="00A20BB7" w:rsidRDefault="344CBECA" w:rsidP="69E1FF00">
            <w:pPr>
              <w:autoSpaceDE/>
              <w:autoSpaceDN/>
              <w:jc w:val="center"/>
              <w:rPr>
                <w:rFonts w:ascii="Arial" w:eastAsia="Arial" w:hAnsi="Arial" w:cs="Arial"/>
                <w:sz w:val="16"/>
                <w:szCs w:val="16"/>
                <w:lang w:val="es-ES"/>
              </w:rPr>
            </w:pPr>
            <w:r w:rsidRPr="69E1FF00">
              <w:rPr>
                <w:rFonts w:ascii="Arial" w:hAnsi="Arial" w:cs="Arial"/>
                <w:color w:val="000000" w:themeColor="text1"/>
                <w:sz w:val="16"/>
                <w:szCs w:val="16"/>
                <w:lang w:eastAsia="es-CO"/>
              </w:rPr>
              <w:t> </w:t>
            </w:r>
            <w:r w:rsidR="2E7088BA" w:rsidRPr="69E1FF00">
              <w:rPr>
                <w:rFonts w:ascii="Arial" w:eastAsia="Arial" w:hAnsi="Arial" w:cs="Arial"/>
                <w:color w:val="000000" w:themeColor="text1"/>
                <w:sz w:val="18"/>
                <w:szCs w:val="18"/>
                <w:lang w:val="es-ES"/>
              </w:rPr>
              <w:t xml:space="preserve"> SIIF</w:t>
            </w:r>
          </w:p>
          <w:p w14:paraId="5662F8B0" w14:textId="3077FF2C" w:rsidR="00A20BB7" w:rsidRPr="00A20BB7" w:rsidRDefault="00A20BB7" w:rsidP="69E1FF00">
            <w:pPr>
              <w:autoSpaceDE/>
              <w:autoSpaceDN/>
              <w:rPr>
                <w:rFonts w:ascii="Arial" w:hAnsi="Arial" w:cs="Arial"/>
                <w:color w:val="000000"/>
                <w:sz w:val="16"/>
                <w:szCs w:val="16"/>
                <w:lang w:eastAsia="es-CO"/>
              </w:rPr>
            </w:pPr>
          </w:p>
        </w:tc>
        <w:tc>
          <w:tcPr>
            <w:tcW w:w="1448" w:type="dxa"/>
            <w:tcBorders>
              <w:top w:val="nil"/>
              <w:left w:val="nil"/>
              <w:bottom w:val="single" w:sz="4" w:space="0" w:color="auto"/>
              <w:right w:val="single" w:sz="4" w:space="0" w:color="auto"/>
            </w:tcBorders>
            <w:vAlign w:val="center"/>
            <w:hideMark/>
          </w:tcPr>
          <w:p w14:paraId="2DEB5B4B" w14:textId="1BBC792C" w:rsidR="00A20BB7" w:rsidRPr="00A20BB7" w:rsidRDefault="143895FC" w:rsidP="00AB03B1">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2021-05-07</w:t>
            </w:r>
          </w:p>
        </w:tc>
        <w:tc>
          <w:tcPr>
            <w:tcW w:w="1584" w:type="dxa"/>
            <w:tcBorders>
              <w:top w:val="nil"/>
              <w:left w:val="nil"/>
              <w:bottom w:val="single" w:sz="4" w:space="0" w:color="auto"/>
              <w:right w:val="single" w:sz="4" w:space="0" w:color="auto"/>
            </w:tcBorders>
            <w:vAlign w:val="center"/>
            <w:hideMark/>
          </w:tcPr>
          <w:p w14:paraId="391A208B" w14:textId="09ECBD14" w:rsidR="00A20BB7" w:rsidRPr="00A20BB7" w:rsidRDefault="007C6A76" w:rsidP="00AB03B1">
            <w:pPr>
              <w:autoSpaceDE/>
              <w:autoSpaceDN/>
              <w:spacing w:before="240" w:after="240"/>
              <w:jc w:val="right"/>
              <w:rPr>
                <w:rFonts w:ascii="Arial" w:hAnsi="Arial" w:cs="Arial"/>
                <w:color w:val="000000"/>
                <w:sz w:val="16"/>
                <w:szCs w:val="16"/>
                <w:lang w:val="es-CO" w:eastAsia="es-CO"/>
              </w:rPr>
            </w:pPr>
            <w:r>
              <w:rPr>
                <w:rFonts w:ascii="Arial" w:eastAsia="Arial" w:hAnsi="Arial" w:cs="Arial"/>
                <w:sz w:val="16"/>
                <w:szCs w:val="16"/>
                <w:lang w:val="es-ES"/>
              </w:rPr>
              <w:t>$</w:t>
            </w:r>
            <w:r w:rsidR="52BA8BD4" w:rsidRPr="69E1FF00">
              <w:rPr>
                <w:rFonts w:ascii="Arial" w:eastAsia="Arial" w:hAnsi="Arial" w:cs="Arial"/>
                <w:sz w:val="16"/>
                <w:szCs w:val="16"/>
                <w:lang w:val="es-ES"/>
              </w:rPr>
              <w:t>2.382.636.91 9,00</w:t>
            </w:r>
            <w:r w:rsidR="344CBECA" w:rsidRPr="69E1FF00">
              <w:rPr>
                <w:rFonts w:ascii="Arial" w:hAnsi="Arial" w:cs="Arial"/>
                <w:color w:val="000000" w:themeColor="text1"/>
                <w:sz w:val="16"/>
                <w:szCs w:val="16"/>
                <w:lang w:eastAsia="es-CO"/>
              </w:rPr>
              <w:t> </w:t>
            </w:r>
          </w:p>
        </w:tc>
        <w:tc>
          <w:tcPr>
            <w:tcW w:w="1500" w:type="dxa"/>
            <w:tcBorders>
              <w:top w:val="nil"/>
              <w:left w:val="nil"/>
              <w:bottom w:val="single" w:sz="4" w:space="0" w:color="auto"/>
              <w:right w:val="single" w:sz="4" w:space="0" w:color="auto"/>
            </w:tcBorders>
            <w:noWrap/>
            <w:vAlign w:val="center"/>
            <w:hideMark/>
          </w:tcPr>
          <w:p w14:paraId="3A5F353C" w14:textId="42A3F6CB" w:rsidR="00A20BB7" w:rsidRPr="00A20BB7" w:rsidRDefault="344CBECA" w:rsidP="00AB03B1">
            <w:pPr>
              <w:autoSpaceDE/>
              <w:autoSpaceDN/>
              <w:jc w:val="right"/>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79E03AA1" w:rsidRPr="69E1FF00">
              <w:rPr>
                <w:rFonts w:ascii="Arial" w:eastAsia="Arial" w:hAnsi="Arial" w:cs="Arial"/>
                <w:sz w:val="16"/>
                <w:szCs w:val="16"/>
                <w:lang w:val="es-ES"/>
              </w:rPr>
              <w:t>$3.109.603.820,00</w:t>
            </w:r>
          </w:p>
        </w:tc>
      </w:tr>
      <w:tr w:rsidR="00A20BB7" w:rsidRPr="00A20BB7" w14:paraId="517BD1F1" w14:textId="77777777" w:rsidTr="00AB03B1">
        <w:trPr>
          <w:trHeight w:val="300"/>
        </w:trPr>
        <w:tc>
          <w:tcPr>
            <w:tcW w:w="1935" w:type="dxa"/>
            <w:tcBorders>
              <w:top w:val="nil"/>
              <w:left w:val="single" w:sz="4" w:space="0" w:color="auto"/>
              <w:bottom w:val="single" w:sz="4" w:space="0" w:color="auto"/>
              <w:right w:val="single" w:sz="4" w:space="0" w:color="auto"/>
            </w:tcBorders>
            <w:noWrap/>
            <w:vAlign w:val="center"/>
            <w:hideMark/>
          </w:tcPr>
          <w:p w14:paraId="5983FB06" w14:textId="2541D53A"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318F9E8A" w:rsidRPr="69E1FF00">
              <w:rPr>
                <w:rFonts w:ascii="Arial" w:hAnsi="Arial" w:cs="Arial"/>
                <w:color w:val="000000" w:themeColor="text1"/>
                <w:sz w:val="16"/>
                <w:szCs w:val="16"/>
                <w:lang w:eastAsia="es-CO"/>
              </w:rPr>
              <w:t>218221</w:t>
            </w:r>
          </w:p>
        </w:tc>
        <w:tc>
          <w:tcPr>
            <w:tcW w:w="1787" w:type="dxa"/>
            <w:tcBorders>
              <w:top w:val="nil"/>
              <w:left w:val="nil"/>
              <w:bottom w:val="single" w:sz="4" w:space="0" w:color="auto"/>
              <w:right w:val="single" w:sz="4" w:space="0" w:color="auto"/>
            </w:tcBorders>
            <w:noWrap/>
            <w:vAlign w:val="center"/>
            <w:hideMark/>
          </w:tcPr>
          <w:p w14:paraId="432F12C1" w14:textId="24046A95" w:rsidR="00A20BB7" w:rsidRPr="00A20BB7" w:rsidRDefault="344CBECA" w:rsidP="69E1FF00">
            <w:pPr>
              <w:autoSpaceDE/>
              <w:autoSpaceDN/>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 </w:t>
            </w:r>
            <w:r w:rsidR="48ECFB4B" w:rsidRPr="69E1FF00">
              <w:rPr>
                <w:rFonts w:ascii="Arial" w:hAnsi="Arial" w:cs="Arial"/>
                <w:color w:val="000000" w:themeColor="text1"/>
                <w:sz w:val="16"/>
                <w:szCs w:val="16"/>
                <w:lang w:val="es-CO" w:eastAsia="es-CO"/>
              </w:rPr>
              <w:t>131622921</w:t>
            </w:r>
          </w:p>
          <w:p w14:paraId="3741FF81" w14:textId="3054C6BD" w:rsidR="00A20BB7" w:rsidRPr="00A20BB7" w:rsidRDefault="00A20BB7" w:rsidP="69E1FF00">
            <w:pPr>
              <w:autoSpaceDE/>
              <w:autoSpaceDN/>
              <w:jc w:val="center"/>
              <w:rPr>
                <w:rFonts w:ascii="Arial" w:hAnsi="Arial" w:cs="Arial"/>
                <w:color w:val="000000"/>
                <w:sz w:val="16"/>
                <w:szCs w:val="16"/>
                <w:lang w:val="es-CO" w:eastAsia="es-CO"/>
              </w:rPr>
            </w:pPr>
          </w:p>
        </w:tc>
        <w:tc>
          <w:tcPr>
            <w:tcW w:w="1789" w:type="dxa"/>
            <w:tcBorders>
              <w:top w:val="nil"/>
              <w:left w:val="nil"/>
              <w:bottom w:val="single" w:sz="4" w:space="0" w:color="auto"/>
              <w:right w:val="single" w:sz="4" w:space="0" w:color="auto"/>
            </w:tcBorders>
            <w:vAlign w:val="center"/>
            <w:hideMark/>
          </w:tcPr>
          <w:p w14:paraId="5DF2A08B" w14:textId="64A5F511" w:rsidR="00A20BB7" w:rsidRPr="00A20BB7" w:rsidRDefault="344CBECA" w:rsidP="69E1FF00">
            <w:pPr>
              <w:autoSpaceDE/>
              <w:autoSpaceDN/>
              <w:jc w:val="center"/>
              <w:rPr>
                <w:rFonts w:ascii="Arial" w:eastAsia="Arial" w:hAnsi="Arial" w:cs="Arial"/>
                <w:sz w:val="16"/>
                <w:szCs w:val="16"/>
                <w:lang w:val="es-ES"/>
              </w:rPr>
            </w:pPr>
            <w:r w:rsidRPr="69E1FF00">
              <w:rPr>
                <w:rFonts w:ascii="Arial" w:hAnsi="Arial" w:cs="Arial"/>
                <w:color w:val="000000" w:themeColor="text1"/>
                <w:sz w:val="16"/>
                <w:szCs w:val="16"/>
                <w:lang w:eastAsia="es-CO"/>
              </w:rPr>
              <w:t> </w:t>
            </w:r>
            <w:r w:rsidR="1CFBA5F3" w:rsidRPr="69E1FF00">
              <w:rPr>
                <w:rFonts w:ascii="Arial" w:eastAsia="Arial" w:hAnsi="Arial" w:cs="Arial"/>
                <w:color w:val="000000" w:themeColor="text1"/>
                <w:sz w:val="18"/>
                <w:szCs w:val="18"/>
                <w:lang w:val="es-ES"/>
              </w:rPr>
              <w:t xml:space="preserve"> SIIF</w:t>
            </w:r>
          </w:p>
          <w:p w14:paraId="79F3C809" w14:textId="6A7FD46E" w:rsidR="00A20BB7" w:rsidRPr="00A20BB7" w:rsidRDefault="00A20BB7" w:rsidP="69E1FF00">
            <w:pPr>
              <w:autoSpaceDE/>
              <w:autoSpaceDN/>
              <w:rPr>
                <w:rFonts w:ascii="Arial" w:hAnsi="Arial" w:cs="Arial"/>
                <w:color w:val="000000"/>
                <w:sz w:val="16"/>
                <w:szCs w:val="16"/>
                <w:lang w:eastAsia="es-CO"/>
              </w:rPr>
            </w:pPr>
          </w:p>
        </w:tc>
        <w:tc>
          <w:tcPr>
            <w:tcW w:w="1448" w:type="dxa"/>
            <w:tcBorders>
              <w:top w:val="nil"/>
              <w:left w:val="nil"/>
              <w:bottom w:val="single" w:sz="4" w:space="0" w:color="auto"/>
              <w:right w:val="single" w:sz="4" w:space="0" w:color="auto"/>
            </w:tcBorders>
            <w:vAlign w:val="center"/>
            <w:hideMark/>
          </w:tcPr>
          <w:p w14:paraId="184DE8C0" w14:textId="28815B23" w:rsidR="00A20BB7" w:rsidRPr="00A20BB7" w:rsidRDefault="4C0D4127" w:rsidP="00AB03B1">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2021-06-09</w:t>
            </w:r>
          </w:p>
        </w:tc>
        <w:tc>
          <w:tcPr>
            <w:tcW w:w="1584" w:type="dxa"/>
            <w:tcBorders>
              <w:top w:val="nil"/>
              <w:left w:val="nil"/>
              <w:bottom w:val="single" w:sz="4" w:space="0" w:color="auto"/>
              <w:right w:val="single" w:sz="4" w:space="0" w:color="auto"/>
            </w:tcBorders>
            <w:vAlign w:val="center"/>
            <w:hideMark/>
          </w:tcPr>
          <w:p w14:paraId="7FE6BB61" w14:textId="63C7C493" w:rsidR="00A20BB7" w:rsidRPr="00A20BB7" w:rsidRDefault="007C6A76" w:rsidP="00AB03B1">
            <w:pPr>
              <w:autoSpaceDE/>
              <w:autoSpaceDN/>
              <w:spacing w:before="240" w:after="240"/>
              <w:jc w:val="right"/>
              <w:rPr>
                <w:rFonts w:ascii="Arial" w:hAnsi="Arial" w:cs="Arial"/>
                <w:color w:val="000000"/>
                <w:sz w:val="16"/>
                <w:szCs w:val="16"/>
                <w:lang w:val="es-CO" w:eastAsia="es-CO"/>
              </w:rPr>
            </w:pPr>
            <w:r>
              <w:rPr>
                <w:rFonts w:ascii="Arial" w:eastAsia="Arial" w:hAnsi="Arial" w:cs="Arial"/>
                <w:sz w:val="16"/>
                <w:szCs w:val="16"/>
                <w:lang w:val="es-ES"/>
              </w:rPr>
              <w:t>$</w:t>
            </w:r>
            <w:r w:rsidR="41761E6E" w:rsidRPr="69E1FF00">
              <w:rPr>
                <w:rFonts w:ascii="Arial" w:eastAsia="Arial" w:hAnsi="Arial" w:cs="Arial"/>
                <w:sz w:val="16"/>
                <w:szCs w:val="16"/>
                <w:lang w:val="es-ES"/>
              </w:rPr>
              <w:t>1.916.690.98 9,00</w:t>
            </w:r>
            <w:r w:rsidR="344CBECA" w:rsidRPr="69E1FF00">
              <w:rPr>
                <w:rFonts w:ascii="Arial" w:hAnsi="Arial" w:cs="Arial"/>
                <w:color w:val="000000" w:themeColor="text1"/>
                <w:sz w:val="16"/>
                <w:szCs w:val="16"/>
                <w:lang w:eastAsia="es-CO"/>
              </w:rPr>
              <w:t> </w:t>
            </w:r>
          </w:p>
        </w:tc>
        <w:tc>
          <w:tcPr>
            <w:tcW w:w="1500" w:type="dxa"/>
            <w:tcBorders>
              <w:top w:val="nil"/>
              <w:left w:val="nil"/>
              <w:bottom w:val="single" w:sz="4" w:space="0" w:color="auto"/>
              <w:right w:val="single" w:sz="4" w:space="0" w:color="auto"/>
            </w:tcBorders>
            <w:noWrap/>
            <w:vAlign w:val="center"/>
            <w:hideMark/>
          </w:tcPr>
          <w:p w14:paraId="51AF69D4" w14:textId="6F679BFD" w:rsidR="00A20BB7" w:rsidRPr="00A20BB7" w:rsidRDefault="4CA92A7C" w:rsidP="00AB03B1">
            <w:pPr>
              <w:autoSpaceDE/>
              <w:autoSpaceDN/>
              <w:jc w:val="right"/>
              <w:rPr>
                <w:rFonts w:ascii="Arial" w:hAnsi="Arial" w:cs="Arial"/>
                <w:color w:val="000000"/>
                <w:sz w:val="16"/>
                <w:szCs w:val="16"/>
                <w:lang w:val="es-CO" w:eastAsia="es-CO"/>
              </w:rPr>
            </w:pPr>
            <w:r w:rsidRPr="69E1FF00">
              <w:rPr>
                <w:rFonts w:ascii="Arial" w:eastAsia="Arial" w:hAnsi="Arial" w:cs="Arial"/>
                <w:sz w:val="16"/>
                <w:szCs w:val="16"/>
                <w:lang w:val="es-ES"/>
              </w:rPr>
              <w:t>$1.192.912.831,00</w:t>
            </w:r>
            <w:r w:rsidR="344CBECA" w:rsidRPr="69E1FF00">
              <w:rPr>
                <w:rFonts w:ascii="Arial" w:hAnsi="Arial" w:cs="Arial"/>
                <w:color w:val="000000" w:themeColor="text1"/>
                <w:sz w:val="16"/>
                <w:szCs w:val="16"/>
                <w:lang w:eastAsia="es-CO"/>
              </w:rPr>
              <w:t> </w:t>
            </w:r>
          </w:p>
        </w:tc>
      </w:tr>
      <w:tr w:rsidR="00A20BB7" w:rsidRPr="00A20BB7" w14:paraId="5A8AD0EA" w14:textId="77777777" w:rsidTr="00AB03B1">
        <w:trPr>
          <w:trHeight w:val="290"/>
        </w:trPr>
        <w:tc>
          <w:tcPr>
            <w:tcW w:w="1935" w:type="dxa"/>
            <w:tcBorders>
              <w:top w:val="nil"/>
              <w:left w:val="single" w:sz="4" w:space="0" w:color="auto"/>
              <w:bottom w:val="single" w:sz="4" w:space="0" w:color="auto"/>
              <w:right w:val="single" w:sz="4" w:space="0" w:color="auto"/>
            </w:tcBorders>
            <w:noWrap/>
            <w:vAlign w:val="center"/>
            <w:hideMark/>
          </w:tcPr>
          <w:p w14:paraId="1631E1EC" w14:textId="1B38A6E2"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3A4B71C3" w:rsidRPr="69E1FF00">
              <w:rPr>
                <w:rFonts w:ascii="Arial" w:hAnsi="Arial" w:cs="Arial"/>
                <w:color w:val="000000" w:themeColor="text1"/>
                <w:sz w:val="16"/>
                <w:szCs w:val="16"/>
                <w:lang w:eastAsia="es-CO"/>
              </w:rPr>
              <w:t>38722</w:t>
            </w:r>
          </w:p>
        </w:tc>
        <w:tc>
          <w:tcPr>
            <w:tcW w:w="1787" w:type="dxa"/>
            <w:tcBorders>
              <w:top w:val="nil"/>
              <w:left w:val="nil"/>
              <w:bottom w:val="single" w:sz="4" w:space="0" w:color="auto"/>
              <w:right w:val="single" w:sz="4" w:space="0" w:color="auto"/>
            </w:tcBorders>
            <w:noWrap/>
            <w:vAlign w:val="center"/>
            <w:hideMark/>
          </w:tcPr>
          <w:p w14:paraId="12B4C645" w14:textId="1D80A59E"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 </w:t>
            </w:r>
            <w:r w:rsidR="4D358F6C" w:rsidRPr="69E1FF00">
              <w:rPr>
                <w:rFonts w:ascii="Arial" w:hAnsi="Arial" w:cs="Arial"/>
                <w:color w:val="000000" w:themeColor="text1"/>
                <w:sz w:val="16"/>
                <w:szCs w:val="16"/>
                <w:lang w:val="es-CO" w:eastAsia="es-CO"/>
              </w:rPr>
              <w:t>28604422</w:t>
            </w:r>
          </w:p>
        </w:tc>
        <w:tc>
          <w:tcPr>
            <w:tcW w:w="1789" w:type="dxa"/>
            <w:tcBorders>
              <w:top w:val="nil"/>
              <w:left w:val="nil"/>
              <w:bottom w:val="single" w:sz="4" w:space="0" w:color="auto"/>
              <w:right w:val="single" w:sz="4" w:space="0" w:color="auto"/>
            </w:tcBorders>
            <w:vAlign w:val="center"/>
            <w:hideMark/>
          </w:tcPr>
          <w:p w14:paraId="1366B17F" w14:textId="02282069" w:rsidR="00A20BB7" w:rsidRPr="00A20BB7" w:rsidRDefault="344CBECA" w:rsidP="69E1FF00">
            <w:pPr>
              <w:autoSpaceDE/>
              <w:autoSpaceDN/>
              <w:jc w:val="center"/>
              <w:rPr>
                <w:rFonts w:ascii="Arial" w:eastAsia="Arial" w:hAnsi="Arial" w:cs="Arial"/>
                <w:sz w:val="16"/>
                <w:szCs w:val="16"/>
                <w:lang w:val="es-ES"/>
              </w:rPr>
            </w:pPr>
            <w:r w:rsidRPr="69E1FF00">
              <w:rPr>
                <w:rFonts w:ascii="Arial" w:hAnsi="Arial" w:cs="Arial"/>
                <w:color w:val="000000" w:themeColor="text1"/>
                <w:sz w:val="16"/>
                <w:szCs w:val="16"/>
                <w:lang w:eastAsia="es-CO"/>
              </w:rPr>
              <w:t> </w:t>
            </w:r>
            <w:r w:rsidR="79DB165B" w:rsidRPr="69E1FF00">
              <w:rPr>
                <w:rFonts w:ascii="Arial" w:eastAsia="Arial" w:hAnsi="Arial" w:cs="Arial"/>
                <w:color w:val="000000" w:themeColor="text1"/>
                <w:sz w:val="18"/>
                <w:szCs w:val="18"/>
                <w:lang w:val="es-ES"/>
              </w:rPr>
              <w:t xml:space="preserve"> SIIF</w:t>
            </w:r>
          </w:p>
          <w:p w14:paraId="3C270D00" w14:textId="218AFCA3" w:rsidR="00A20BB7" w:rsidRPr="00A20BB7" w:rsidRDefault="00A20BB7" w:rsidP="69E1FF00">
            <w:pPr>
              <w:autoSpaceDE/>
              <w:autoSpaceDN/>
              <w:rPr>
                <w:rFonts w:ascii="Arial" w:hAnsi="Arial" w:cs="Arial"/>
                <w:color w:val="000000"/>
                <w:sz w:val="16"/>
                <w:szCs w:val="16"/>
                <w:lang w:eastAsia="es-CO"/>
              </w:rPr>
            </w:pPr>
          </w:p>
        </w:tc>
        <w:tc>
          <w:tcPr>
            <w:tcW w:w="1448" w:type="dxa"/>
            <w:tcBorders>
              <w:top w:val="nil"/>
              <w:left w:val="nil"/>
              <w:bottom w:val="single" w:sz="4" w:space="0" w:color="auto"/>
              <w:right w:val="single" w:sz="4" w:space="0" w:color="auto"/>
            </w:tcBorders>
            <w:vAlign w:val="center"/>
            <w:hideMark/>
          </w:tcPr>
          <w:p w14:paraId="412A7ADD" w14:textId="05921281" w:rsidR="00A20BB7" w:rsidRPr="00A20BB7" w:rsidRDefault="3352AB1C" w:rsidP="00AB03B1">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2022-02-22</w:t>
            </w:r>
          </w:p>
        </w:tc>
        <w:tc>
          <w:tcPr>
            <w:tcW w:w="1584" w:type="dxa"/>
            <w:tcBorders>
              <w:top w:val="nil"/>
              <w:left w:val="nil"/>
              <w:bottom w:val="single" w:sz="4" w:space="0" w:color="auto"/>
              <w:right w:val="single" w:sz="4" w:space="0" w:color="auto"/>
            </w:tcBorders>
            <w:vAlign w:val="center"/>
            <w:hideMark/>
          </w:tcPr>
          <w:p w14:paraId="15B83D2A" w14:textId="25392C9A" w:rsidR="00A20BB7" w:rsidRPr="00A20BB7" w:rsidRDefault="007C6A76" w:rsidP="00AB03B1">
            <w:pPr>
              <w:autoSpaceDE/>
              <w:autoSpaceDN/>
              <w:spacing w:before="240" w:after="240"/>
              <w:jc w:val="right"/>
              <w:rPr>
                <w:rFonts w:ascii="Arial" w:hAnsi="Arial" w:cs="Arial"/>
                <w:color w:val="000000"/>
                <w:sz w:val="16"/>
                <w:szCs w:val="16"/>
                <w:lang w:val="es-CO" w:eastAsia="es-CO"/>
              </w:rPr>
            </w:pPr>
            <w:r>
              <w:rPr>
                <w:rFonts w:ascii="Arial" w:hAnsi="Arial" w:cs="Arial"/>
                <w:color w:val="000000" w:themeColor="text1"/>
                <w:sz w:val="16"/>
                <w:szCs w:val="16"/>
                <w:lang w:eastAsia="es-CO"/>
              </w:rPr>
              <w:t>$</w:t>
            </w:r>
            <w:r w:rsidR="344CBECA" w:rsidRPr="69E1FF00">
              <w:rPr>
                <w:rFonts w:ascii="Arial" w:hAnsi="Arial" w:cs="Arial"/>
                <w:color w:val="000000" w:themeColor="text1"/>
                <w:sz w:val="16"/>
                <w:szCs w:val="16"/>
                <w:lang w:eastAsia="es-CO"/>
              </w:rPr>
              <w:t> </w:t>
            </w:r>
            <w:r w:rsidR="71607655" w:rsidRPr="69E1FF00">
              <w:rPr>
                <w:rFonts w:ascii="Arial" w:eastAsia="Arial" w:hAnsi="Arial" w:cs="Arial"/>
                <w:sz w:val="16"/>
                <w:szCs w:val="16"/>
                <w:lang w:val="es-ES"/>
              </w:rPr>
              <w:t>465.945.931, 00</w:t>
            </w:r>
          </w:p>
        </w:tc>
        <w:tc>
          <w:tcPr>
            <w:tcW w:w="1500" w:type="dxa"/>
            <w:tcBorders>
              <w:top w:val="nil"/>
              <w:left w:val="nil"/>
              <w:bottom w:val="single" w:sz="4" w:space="0" w:color="auto"/>
              <w:right w:val="single" w:sz="4" w:space="0" w:color="auto"/>
            </w:tcBorders>
            <w:noWrap/>
            <w:vAlign w:val="center"/>
            <w:hideMark/>
          </w:tcPr>
          <w:p w14:paraId="580F35AB" w14:textId="280E88C2" w:rsidR="00A20BB7" w:rsidRPr="00A20BB7" w:rsidRDefault="344CBECA" w:rsidP="00AB03B1">
            <w:pPr>
              <w:autoSpaceDE/>
              <w:autoSpaceDN/>
              <w:jc w:val="right"/>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25B9EF44" w:rsidRPr="69E1FF00">
              <w:rPr>
                <w:rFonts w:ascii="Arial" w:eastAsia="Arial" w:hAnsi="Arial" w:cs="Arial"/>
                <w:sz w:val="16"/>
                <w:szCs w:val="16"/>
                <w:lang w:val="es-ES"/>
              </w:rPr>
              <w:t>$726.966.900,00</w:t>
            </w:r>
          </w:p>
        </w:tc>
      </w:tr>
      <w:tr w:rsidR="69E1FF00" w14:paraId="718D8A88" w14:textId="77777777" w:rsidTr="00AB03B1">
        <w:trPr>
          <w:trHeight w:val="290"/>
        </w:trPr>
        <w:tc>
          <w:tcPr>
            <w:tcW w:w="1935" w:type="dxa"/>
            <w:tcBorders>
              <w:top w:val="nil"/>
              <w:left w:val="single" w:sz="4" w:space="0" w:color="auto"/>
              <w:bottom w:val="single" w:sz="4" w:space="0" w:color="auto"/>
              <w:right w:val="single" w:sz="4" w:space="0" w:color="auto"/>
            </w:tcBorders>
            <w:noWrap/>
            <w:vAlign w:val="center"/>
            <w:hideMark/>
          </w:tcPr>
          <w:p w14:paraId="0C449165" w14:textId="05747FEB" w:rsidR="29DBA83B" w:rsidRDefault="29DBA83B" w:rsidP="69E1FF00">
            <w:pPr>
              <w:jc w:val="center"/>
              <w:rPr>
                <w:rFonts w:ascii="Arial" w:hAnsi="Arial" w:cs="Arial"/>
                <w:color w:val="000000" w:themeColor="text1"/>
                <w:sz w:val="16"/>
                <w:szCs w:val="16"/>
                <w:lang w:eastAsia="es-CO"/>
              </w:rPr>
            </w:pPr>
            <w:r w:rsidRPr="69E1FF00">
              <w:rPr>
                <w:rFonts w:ascii="Arial" w:hAnsi="Arial" w:cs="Arial"/>
                <w:color w:val="000000" w:themeColor="text1"/>
                <w:sz w:val="16"/>
                <w:szCs w:val="16"/>
                <w:lang w:eastAsia="es-CO"/>
              </w:rPr>
              <w:t>649622</w:t>
            </w:r>
          </w:p>
        </w:tc>
        <w:tc>
          <w:tcPr>
            <w:tcW w:w="1787" w:type="dxa"/>
            <w:tcBorders>
              <w:top w:val="nil"/>
              <w:left w:val="nil"/>
              <w:bottom w:val="single" w:sz="4" w:space="0" w:color="auto"/>
              <w:right w:val="single" w:sz="4" w:space="0" w:color="auto"/>
            </w:tcBorders>
            <w:noWrap/>
            <w:vAlign w:val="center"/>
            <w:hideMark/>
          </w:tcPr>
          <w:p w14:paraId="2A193ACB" w14:textId="397FE2FA" w:rsidR="231DC2C7" w:rsidRDefault="231DC2C7" w:rsidP="69E1FF00">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326111122</w:t>
            </w:r>
          </w:p>
        </w:tc>
        <w:tc>
          <w:tcPr>
            <w:tcW w:w="1789" w:type="dxa"/>
            <w:tcBorders>
              <w:top w:val="nil"/>
              <w:left w:val="nil"/>
              <w:bottom w:val="single" w:sz="4" w:space="0" w:color="auto"/>
              <w:right w:val="single" w:sz="4" w:space="0" w:color="auto"/>
            </w:tcBorders>
            <w:vAlign w:val="center"/>
            <w:hideMark/>
          </w:tcPr>
          <w:p w14:paraId="7D1AA407" w14:textId="531A7C7E" w:rsidR="090E8C30" w:rsidRDefault="090E8C30" w:rsidP="69E1FF00">
            <w:pPr>
              <w:jc w:val="center"/>
              <w:rPr>
                <w:rFonts w:ascii="Arial" w:eastAsia="Arial" w:hAnsi="Arial" w:cs="Arial"/>
                <w:sz w:val="16"/>
                <w:szCs w:val="16"/>
                <w:lang w:val="es-ES"/>
              </w:rPr>
            </w:pPr>
            <w:r w:rsidRPr="69E1FF00">
              <w:rPr>
                <w:rFonts w:ascii="Arial" w:eastAsia="Arial" w:hAnsi="Arial" w:cs="Arial"/>
                <w:color w:val="000000" w:themeColor="text1"/>
                <w:sz w:val="18"/>
                <w:szCs w:val="18"/>
                <w:lang w:val="es-ES"/>
              </w:rPr>
              <w:t>SIIF</w:t>
            </w:r>
          </w:p>
          <w:p w14:paraId="40EBB2A7" w14:textId="65B117CA" w:rsidR="69E1FF00" w:rsidRDefault="69E1FF00" w:rsidP="69E1FF00">
            <w:pPr>
              <w:rPr>
                <w:rFonts w:ascii="Arial" w:hAnsi="Arial" w:cs="Arial"/>
                <w:color w:val="000000" w:themeColor="text1"/>
                <w:sz w:val="16"/>
                <w:szCs w:val="16"/>
                <w:lang w:eastAsia="es-CO"/>
              </w:rPr>
            </w:pPr>
          </w:p>
        </w:tc>
        <w:tc>
          <w:tcPr>
            <w:tcW w:w="1448" w:type="dxa"/>
            <w:tcBorders>
              <w:top w:val="nil"/>
              <w:left w:val="nil"/>
              <w:bottom w:val="single" w:sz="4" w:space="0" w:color="auto"/>
              <w:right w:val="single" w:sz="4" w:space="0" w:color="auto"/>
            </w:tcBorders>
            <w:vAlign w:val="center"/>
            <w:hideMark/>
          </w:tcPr>
          <w:p w14:paraId="799B1A9E" w14:textId="294682DE" w:rsidR="225DBF3C" w:rsidRDefault="225DBF3C" w:rsidP="00AB03B1">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2022-10-13</w:t>
            </w:r>
          </w:p>
        </w:tc>
        <w:tc>
          <w:tcPr>
            <w:tcW w:w="1584" w:type="dxa"/>
            <w:tcBorders>
              <w:top w:val="nil"/>
              <w:left w:val="nil"/>
              <w:bottom w:val="single" w:sz="4" w:space="0" w:color="auto"/>
              <w:right w:val="single" w:sz="4" w:space="0" w:color="auto"/>
            </w:tcBorders>
            <w:vAlign w:val="center"/>
            <w:hideMark/>
          </w:tcPr>
          <w:p w14:paraId="411B70C8" w14:textId="7510CE20" w:rsidR="6FF18B64" w:rsidRDefault="007C6A76" w:rsidP="00AB03B1">
            <w:pPr>
              <w:spacing w:before="240" w:after="240"/>
              <w:jc w:val="right"/>
            </w:pPr>
            <w:r>
              <w:rPr>
                <w:rFonts w:ascii="Arial" w:eastAsia="Arial" w:hAnsi="Arial" w:cs="Arial"/>
                <w:sz w:val="16"/>
                <w:szCs w:val="16"/>
                <w:lang w:val="es-ES"/>
              </w:rPr>
              <w:t>$</w:t>
            </w:r>
            <w:r w:rsidR="6FF18B64" w:rsidRPr="69E1FF00">
              <w:rPr>
                <w:rFonts w:ascii="Arial" w:eastAsia="Arial" w:hAnsi="Arial" w:cs="Arial"/>
                <w:sz w:val="16"/>
                <w:szCs w:val="16"/>
                <w:lang w:val="es-ES"/>
              </w:rPr>
              <w:t>488.703.208, 05</w:t>
            </w:r>
          </w:p>
        </w:tc>
        <w:tc>
          <w:tcPr>
            <w:tcW w:w="1500" w:type="dxa"/>
            <w:tcBorders>
              <w:top w:val="nil"/>
              <w:left w:val="nil"/>
              <w:bottom w:val="single" w:sz="4" w:space="0" w:color="auto"/>
              <w:right w:val="single" w:sz="4" w:space="0" w:color="auto"/>
            </w:tcBorders>
            <w:noWrap/>
            <w:vAlign w:val="center"/>
            <w:hideMark/>
          </w:tcPr>
          <w:p w14:paraId="70011E2A" w14:textId="781341DA" w:rsidR="04EDC067" w:rsidRDefault="04EDC067" w:rsidP="00AB03B1">
            <w:pPr>
              <w:jc w:val="right"/>
            </w:pPr>
            <w:r w:rsidRPr="69E1FF00">
              <w:rPr>
                <w:rFonts w:ascii="Arial" w:eastAsia="Arial" w:hAnsi="Arial" w:cs="Arial"/>
                <w:sz w:val="16"/>
                <w:szCs w:val="16"/>
                <w:lang w:val="es-ES"/>
              </w:rPr>
              <w:t>$238.263.691,95</w:t>
            </w:r>
          </w:p>
        </w:tc>
      </w:tr>
      <w:tr w:rsidR="69E1FF00" w14:paraId="16978539" w14:textId="77777777" w:rsidTr="00AB03B1">
        <w:trPr>
          <w:trHeight w:val="290"/>
        </w:trPr>
        <w:tc>
          <w:tcPr>
            <w:tcW w:w="1935" w:type="dxa"/>
            <w:tcBorders>
              <w:top w:val="nil"/>
              <w:left w:val="single" w:sz="4" w:space="0" w:color="auto"/>
              <w:bottom w:val="single" w:sz="4" w:space="0" w:color="auto"/>
              <w:right w:val="single" w:sz="4" w:space="0" w:color="auto"/>
            </w:tcBorders>
            <w:noWrap/>
            <w:vAlign w:val="center"/>
            <w:hideMark/>
          </w:tcPr>
          <w:p w14:paraId="3C769B46" w14:textId="1B6152B7" w:rsidR="29DBA83B" w:rsidRDefault="29DBA83B" w:rsidP="69E1FF00">
            <w:pPr>
              <w:jc w:val="center"/>
              <w:rPr>
                <w:rFonts w:ascii="Arial" w:hAnsi="Arial" w:cs="Arial"/>
                <w:color w:val="000000" w:themeColor="text1"/>
                <w:sz w:val="16"/>
                <w:szCs w:val="16"/>
                <w:lang w:eastAsia="es-CO"/>
              </w:rPr>
            </w:pPr>
            <w:r w:rsidRPr="69E1FF00">
              <w:rPr>
                <w:rFonts w:ascii="Arial" w:hAnsi="Arial" w:cs="Arial"/>
                <w:color w:val="000000" w:themeColor="text1"/>
                <w:sz w:val="16"/>
                <w:szCs w:val="16"/>
                <w:lang w:eastAsia="es-CO"/>
              </w:rPr>
              <w:t>946622</w:t>
            </w:r>
          </w:p>
        </w:tc>
        <w:tc>
          <w:tcPr>
            <w:tcW w:w="1787" w:type="dxa"/>
            <w:tcBorders>
              <w:top w:val="nil"/>
              <w:left w:val="nil"/>
              <w:bottom w:val="single" w:sz="4" w:space="0" w:color="auto"/>
              <w:right w:val="single" w:sz="4" w:space="0" w:color="auto"/>
            </w:tcBorders>
            <w:noWrap/>
            <w:vAlign w:val="center"/>
            <w:hideMark/>
          </w:tcPr>
          <w:p w14:paraId="2890EE66" w14:textId="09AB1847" w:rsidR="6A7FA237" w:rsidRDefault="6A7FA237" w:rsidP="69E1FF00">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446750022</w:t>
            </w:r>
          </w:p>
          <w:p w14:paraId="33C9FF7E" w14:textId="56D3C625" w:rsidR="69E1FF00" w:rsidRDefault="69E1FF00" w:rsidP="69E1FF00">
            <w:pPr>
              <w:jc w:val="center"/>
              <w:rPr>
                <w:rFonts w:ascii="Arial" w:hAnsi="Arial" w:cs="Arial"/>
                <w:color w:val="000000" w:themeColor="text1"/>
                <w:sz w:val="16"/>
                <w:szCs w:val="16"/>
                <w:lang w:val="es-CO" w:eastAsia="es-CO"/>
              </w:rPr>
            </w:pPr>
          </w:p>
        </w:tc>
        <w:tc>
          <w:tcPr>
            <w:tcW w:w="1789" w:type="dxa"/>
            <w:tcBorders>
              <w:top w:val="nil"/>
              <w:left w:val="nil"/>
              <w:bottom w:val="single" w:sz="4" w:space="0" w:color="auto"/>
              <w:right w:val="single" w:sz="4" w:space="0" w:color="auto"/>
            </w:tcBorders>
            <w:vAlign w:val="center"/>
            <w:hideMark/>
          </w:tcPr>
          <w:p w14:paraId="5791C124" w14:textId="537B08BF" w:rsidR="12F9226D" w:rsidRDefault="12F9226D" w:rsidP="69E1FF00">
            <w:pPr>
              <w:jc w:val="center"/>
              <w:rPr>
                <w:rFonts w:ascii="Arial" w:eastAsia="Arial" w:hAnsi="Arial" w:cs="Arial"/>
                <w:sz w:val="16"/>
                <w:szCs w:val="16"/>
                <w:lang w:val="es-ES"/>
              </w:rPr>
            </w:pPr>
            <w:r w:rsidRPr="69E1FF00">
              <w:rPr>
                <w:rFonts w:ascii="Arial" w:eastAsia="Arial" w:hAnsi="Arial" w:cs="Arial"/>
                <w:color w:val="000000" w:themeColor="text1"/>
                <w:sz w:val="18"/>
                <w:szCs w:val="18"/>
                <w:lang w:val="es-ES"/>
              </w:rPr>
              <w:t>SIIF</w:t>
            </w:r>
          </w:p>
          <w:p w14:paraId="72894D95" w14:textId="1E841014" w:rsidR="69E1FF00" w:rsidRDefault="69E1FF00" w:rsidP="69E1FF00">
            <w:pPr>
              <w:rPr>
                <w:rFonts w:ascii="Arial" w:hAnsi="Arial" w:cs="Arial"/>
                <w:color w:val="000000" w:themeColor="text1"/>
                <w:sz w:val="16"/>
                <w:szCs w:val="16"/>
                <w:lang w:eastAsia="es-CO"/>
              </w:rPr>
            </w:pPr>
          </w:p>
        </w:tc>
        <w:tc>
          <w:tcPr>
            <w:tcW w:w="1448" w:type="dxa"/>
            <w:tcBorders>
              <w:top w:val="nil"/>
              <w:left w:val="nil"/>
              <w:bottom w:val="single" w:sz="4" w:space="0" w:color="auto"/>
              <w:right w:val="single" w:sz="4" w:space="0" w:color="auto"/>
            </w:tcBorders>
            <w:vAlign w:val="center"/>
            <w:hideMark/>
          </w:tcPr>
          <w:p w14:paraId="24A72C92" w14:textId="524F6116" w:rsidR="5754A2F6" w:rsidRDefault="5754A2F6" w:rsidP="00AB03B1">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2022-12-27</w:t>
            </w:r>
          </w:p>
        </w:tc>
        <w:tc>
          <w:tcPr>
            <w:tcW w:w="1584" w:type="dxa"/>
            <w:tcBorders>
              <w:top w:val="nil"/>
              <w:left w:val="nil"/>
              <w:bottom w:val="single" w:sz="4" w:space="0" w:color="auto"/>
              <w:right w:val="single" w:sz="4" w:space="0" w:color="auto"/>
            </w:tcBorders>
            <w:vAlign w:val="center"/>
            <w:hideMark/>
          </w:tcPr>
          <w:p w14:paraId="0E7F965D" w14:textId="40AA34BC" w:rsidR="5754A2F6" w:rsidRDefault="007C6A76" w:rsidP="00AB03B1">
            <w:pPr>
              <w:spacing w:before="240" w:after="240"/>
              <w:jc w:val="right"/>
            </w:pPr>
            <w:r>
              <w:rPr>
                <w:rFonts w:ascii="Arial" w:eastAsia="Arial" w:hAnsi="Arial" w:cs="Arial"/>
                <w:sz w:val="16"/>
                <w:szCs w:val="16"/>
                <w:lang w:val="es-ES"/>
              </w:rPr>
              <w:t>$</w:t>
            </w:r>
            <w:r w:rsidR="5754A2F6" w:rsidRPr="69E1FF00">
              <w:rPr>
                <w:rFonts w:ascii="Arial" w:eastAsia="Arial" w:hAnsi="Arial" w:cs="Arial"/>
                <w:sz w:val="16"/>
                <w:szCs w:val="16"/>
                <w:lang w:val="es-ES"/>
              </w:rPr>
              <w:t>238.263.691, 95</w:t>
            </w:r>
          </w:p>
        </w:tc>
        <w:tc>
          <w:tcPr>
            <w:tcW w:w="1500" w:type="dxa"/>
            <w:tcBorders>
              <w:top w:val="nil"/>
              <w:left w:val="nil"/>
              <w:bottom w:val="single" w:sz="4" w:space="0" w:color="auto"/>
              <w:right w:val="single" w:sz="4" w:space="0" w:color="auto"/>
            </w:tcBorders>
            <w:noWrap/>
            <w:vAlign w:val="center"/>
            <w:hideMark/>
          </w:tcPr>
          <w:p w14:paraId="75E0B6BF" w14:textId="2C64A06D" w:rsidR="4B2E8BCE" w:rsidRDefault="4B2E8BCE" w:rsidP="00AB03B1">
            <w:pPr>
              <w:jc w:val="right"/>
              <w:rPr>
                <w:rFonts w:ascii="Arial" w:hAnsi="Arial" w:cs="Arial"/>
                <w:color w:val="000000" w:themeColor="text1"/>
                <w:sz w:val="16"/>
                <w:szCs w:val="16"/>
                <w:lang w:eastAsia="es-CO"/>
              </w:rPr>
            </w:pPr>
            <w:r w:rsidRPr="69E1FF00">
              <w:rPr>
                <w:rFonts w:ascii="Arial" w:hAnsi="Arial" w:cs="Arial"/>
                <w:color w:val="000000" w:themeColor="text1"/>
                <w:sz w:val="16"/>
                <w:szCs w:val="16"/>
                <w:lang w:eastAsia="es-CO"/>
              </w:rPr>
              <w:t>0</w:t>
            </w:r>
            <w:r w:rsidR="000E1353">
              <w:rPr>
                <w:rFonts w:ascii="Arial" w:hAnsi="Arial" w:cs="Arial"/>
                <w:color w:val="000000" w:themeColor="text1"/>
                <w:sz w:val="16"/>
                <w:szCs w:val="16"/>
                <w:lang w:eastAsia="es-CO"/>
              </w:rPr>
              <w:t xml:space="preserve">,00 </w:t>
            </w:r>
          </w:p>
        </w:tc>
      </w:tr>
      <w:tr w:rsidR="00A20BB7" w:rsidRPr="00A20BB7" w14:paraId="5CA66AA6" w14:textId="77777777" w:rsidTr="00AB03B1">
        <w:trPr>
          <w:trHeight w:val="290"/>
        </w:trPr>
        <w:tc>
          <w:tcPr>
            <w:tcW w:w="695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7D7B26"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1584" w:type="dxa"/>
            <w:tcBorders>
              <w:top w:val="nil"/>
              <w:left w:val="nil"/>
              <w:bottom w:val="single" w:sz="4" w:space="0" w:color="auto"/>
              <w:right w:val="single" w:sz="4" w:space="0" w:color="auto"/>
            </w:tcBorders>
            <w:shd w:val="clear" w:color="auto" w:fill="BFBFBF" w:themeFill="background1" w:themeFillShade="BF"/>
            <w:vAlign w:val="center"/>
            <w:hideMark/>
          </w:tcPr>
          <w:p w14:paraId="5AEA27FC" w14:textId="36C1793B" w:rsidR="00A20BB7" w:rsidRPr="00A20BB7" w:rsidRDefault="344CBECA" w:rsidP="00AB03B1">
            <w:pPr>
              <w:autoSpaceDE/>
              <w:autoSpaceDN/>
              <w:jc w:val="right"/>
              <w:rPr>
                <w:rFonts w:ascii="Arial" w:eastAsia="Arial" w:hAnsi="Arial" w:cs="Arial"/>
                <w:b/>
                <w:bCs/>
                <w:sz w:val="16"/>
                <w:szCs w:val="16"/>
                <w:lang w:val="es-CO"/>
              </w:rPr>
            </w:pPr>
            <w:r w:rsidRPr="69E1FF00">
              <w:rPr>
                <w:rFonts w:ascii="Arial" w:hAnsi="Arial" w:cs="Arial"/>
                <w:b/>
                <w:bCs/>
                <w:color w:val="000000" w:themeColor="text1"/>
                <w:sz w:val="16"/>
                <w:szCs w:val="16"/>
                <w:lang w:val="es-CO" w:eastAsia="es-CO"/>
              </w:rPr>
              <w:t> </w:t>
            </w:r>
            <w:r w:rsidR="549FD000" w:rsidRPr="69E1FF00">
              <w:rPr>
                <w:rFonts w:ascii="Arial" w:eastAsia="Arial" w:hAnsi="Arial" w:cs="Arial"/>
                <w:b/>
                <w:bCs/>
                <w:sz w:val="16"/>
                <w:szCs w:val="16"/>
                <w:lang w:val="es-CO"/>
              </w:rPr>
              <w:t>$5.492.240.739,00</w:t>
            </w:r>
          </w:p>
        </w:tc>
        <w:tc>
          <w:tcPr>
            <w:tcW w:w="1500" w:type="dxa"/>
            <w:tcBorders>
              <w:top w:val="nil"/>
              <w:left w:val="nil"/>
              <w:bottom w:val="single" w:sz="4" w:space="0" w:color="auto"/>
              <w:right w:val="single" w:sz="4" w:space="0" w:color="auto"/>
            </w:tcBorders>
            <w:shd w:val="clear" w:color="auto" w:fill="BFBFBF" w:themeFill="background1" w:themeFillShade="BF"/>
            <w:vAlign w:val="center"/>
            <w:hideMark/>
          </w:tcPr>
          <w:p w14:paraId="640CDDD0" w14:textId="51E5F3BB" w:rsidR="00A20BB7" w:rsidRPr="00A20BB7" w:rsidRDefault="00A20BB7" w:rsidP="00AB03B1">
            <w:pPr>
              <w:autoSpaceDE/>
              <w:autoSpaceDN/>
              <w:jc w:val="right"/>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 </w:t>
            </w:r>
            <w:r w:rsidR="000E1353" w:rsidRPr="69E1FF00">
              <w:rPr>
                <w:rFonts w:ascii="Arial" w:hAnsi="Arial" w:cs="Arial"/>
                <w:b/>
                <w:bCs/>
                <w:color w:val="000000" w:themeColor="text1"/>
                <w:sz w:val="16"/>
                <w:szCs w:val="16"/>
                <w:lang w:val="es-CO" w:eastAsia="es-CO"/>
              </w:rPr>
              <w:t> </w:t>
            </w:r>
            <w:r w:rsidR="000E1353" w:rsidRPr="69E1FF00">
              <w:rPr>
                <w:rFonts w:ascii="Arial" w:eastAsia="Arial" w:hAnsi="Arial" w:cs="Arial"/>
                <w:b/>
                <w:bCs/>
                <w:sz w:val="16"/>
                <w:szCs w:val="16"/>
                <w:lang w:val="es-CO"/>
              </w:rPr>
              <w:t>$</w:t>
            </w:r>
            <w:r w:rsidR="000E1353">
              <w:rPr>
                <w:rFonts w:ascii="Arial" w:eastAsia="Arial" w:hAnsi="Arial" w:cs="Arial"/>
                <w:b/>
                <w:bCs/>
                <w:sz w:val="16"/>
                <w:szCs w:val="16"/>
                <w:lang w:val="es-CO"/>
              </w:rPr>
              <w:t>0</w:t>
            </w:r>
            <w:r w:rsidR="000E1353" w:rsidRPr="69E1FF00">
              <w:rPr>
                <w:rFonts w:ascii="Arial" w:eastAsia="Arial" w:hAnsi="Arial" w:cs="Arial"/>
                <w:b/>
                <w:bCs/>
                <w:sz w:val="16"/>
                <w:szCs w:val="16"/>
                <w:lang w:val="es-CO"/>
              </w:rPr>
              <w:t>,00</w:t>
            </w:r>
          </w:p>
        </w:tc>
      </w:tr>
    </w:tbl>
    <w:p w14:paraId="587E7C7D" w14:textId="77777777" w:rsidR="00573F0B" w:rsidRDefault="00573F0B" w:rsidP="00F11DBF">
      <w:pPr>
        <w:jc w:val="both"/>
        <w:rPr>
          <w:rFonts w:ascii="Arial" w:hAnsi="Arial" w:cs="Arial"/>
          <w:color w:val="000000" w:themeColor="text1"/>
          <w:sz w:val="22"/>
          <w:szCs w:val="22"/>
          <w:lang w:val="es-CO" w:eastAsia="es-CO"/>
        </w:rPr>
      </w:pPr>
    </w:p>
    <w:p w14:paraId="0A76F8A9" w14:textId="77777777" w:rsidR="00573F0B" w:rsidRDefault="00573F0B" w:rsidP="00F11DBF">
      <w:pPr>
        <w:jc w:val="both"/>
        <w:rPr>
          <w:rFonts w:ascii="Arial" w:hAnsi="Arial" w:cs="Arial"/>
          <w:color w:val="000000" w:themeColor="text1"/>
          <w:sz w:val="22"/>
          <w:szCs w:val="22"/>
          <w:lang w:val="es-CO" w:eastAsia="es-CO"/>
        </w:rPr>
      </w:pPr>
    </w:p>
    <w:p w14:paraId="4F79EAC2" w14:textId="7EC0CC4C" w:rsidR="00573F0B" w:rsidRDefault="00573F0B" w:rsidP="00573F0B">
      <w:pPr>
        <w:jc w:val="both"/>
        <w:rPr>
          <w:rFonts w:ascii="Arial" w:hAnsi="Arial" w:cs="Arial"/>
          <w:color w:val="000000" w:themeColor="text1"/>
          <w:sz w:val="22"/>
          <w:szCs w:val="22"/>
          <w:lang w:val="es-CO" w:eastAsia="es-CO"/>
        </w:rPr>
      </w:pPr>
      <w:r>
        <w:rPr>
          <w:rFonts w:ascii="Arial" w:hAnsi="Arial" w:cs="Arial"/>
          <w:b/>
          <w:bCs/>
          <w:color w:val="000000" w:themeColor="text1"/>
          <w:sz w:val="22"/>
          <w:szCs w:val="22"/>
          <w:lang w:val="es-CO" w:eastAsia="es-CO"/>
        </w:rPr>
        <w:t>P</w:t>
      </w:r>
      <w:r w:rsidRPr="00573F0B">
        <w:rPr>
          <w:rFonts w:ascii="Arial" w:hAnsi="Arial" w:cs="Arial"/>
          <w:b/>
          <w:bCs/>
          <w:color w:val="000000" w:themeColor="text1"/>
          <w:sz w:val="22"/>
          <w:szCs w:val="22"/>
          <w:lang w:val="es-CO" w:eastAsia="es-CO"/>
        </w:rPr>
        <w:t>AGOS DESDE EL ENCARGO FIDUCIARIO A INS SA ESP</w:t>
      </w:r>
      <w:r w:rsidRPr="00573F0B">
        <w:rPr>
          <w:rFonts w:ascii="Arial" w:hAnsi="Arial" w:cs="Arial"/>
          <w:color w:val="000000" w:themeColor="text1"/>
          <w:sz w:val="22"/>
          <w:szCs w:val="22"/>
          <w:lang w:val="es-CO" w:eastAsia="es-CO"/>
        </w:rPr>
        <w:t> </w:t>
      </w:r>
    </w:p>
    <w:p w14:paraId="3DEFBF02" w14:textId="77777777" w:rsidR="006059A4" w:rsidRDefault="006059A4" w:rsidP="00573F0B">
      <w:pPr>
        <w:jc w:val="both"/>
        <w:rPr>
          <w:rFonts w:ascii="Arial" w:hAnsi="Arial" w:cs="Arial"/>
          <w:color w:val="000000" w:themeColor="text1"/>
          <w:sz w:val="22"/>
          <w:szCs w:val="22"/>
          <w:lang w:val="es-CO" w:eastAsia="es-CO"/>
        </w:rPr>
      </w:pPr>
    </w:p>
    <w:p w14:paraId="61359CD1" w14:textId="48FD7148" w:rsidR="006059A4" w:rsidRDefault="006059A4" w:rsidP="00573F0B">
      <w:pPr>
        <w:jc w:val="both"/>
        <w:rPr>
          <w:rFonts w:ascii="Arial" w:hAnsi="Arial" w:cs="Arial"/>
          <w:color w:val="000000" w:themeColor="text1"/>
          <w:sz w:val="22"/>
          <w:szCs w:val="22"/>
          <w:lang w:val="es-CO" w:eastAsia="es-CO"/>
        </w:rPr>
      </w:pPr>
      <w:r w:rsidRPr="006059A4">
        <w:rPr>
          <w:rFonts w:ascii="Arial" w:hAnsi="Arial" w:cs="Arial"/>
          <w:color w:val="000000" w:themeColor="text1"/>
          <w:sz w:val="22"/>
          <w:szCs w:val="22"/>
          <w:lang w:val="es-CO" w:eastAsia="es-CO"/>
        </w:rPr>
        <w:t>Con fundamento en la información financiera del convenio, a continuación, se presenta el detalle de los recursos pagados desde el encargo fiduciario a favor de INS S.A. E.S.P</w:t>
      </w:r>
      <w:r w:rsidRPr="006059A4">
        <w:rPr>
          <w:rFonts w:ascii="Arial" w:hAnsi="Arial" w:cs="Arial"/>
          <w:b/>
          <w:bCs/>
          <w:color w:val="000000" w:themeColor="text1"/>
          <w:sz w:val="22"/>
          <w:szCs w:val="22"/>
          <w:lang w:val="es-CO" w:eastAsia="es-CO"/>
        </w:rPr>
        <w:t>.</w:t>
      </w:r>
      <w:r w:rsidRPr="006059A4">
        <w:rPr>
          <w:rFonts w:ascii="Arial" w:hAnsi="Arial" w:cs="Arial"/>
          <w:color w:val="000000" w:themeColor="text1"/>
          <w:sz w:val="22"/>
          <w:szCs w:val="22"/>
          <w:lang w:val="es-CO" w:eastAsia="es-CO"/>
        </w:rPr>
        <w:t>, junto con el porcentaje de ejecución correspondiente:</w:t>
      </w:r>
    </w:p>
    <w:p w14:paraId="33A208D2" w14:textId="77777777" w:rsidR="00573F0B" w:rsidRDefault="00573F0B" w:rsidP="00F11DBF">
      <w:pPr>
        <w:jc w:val="both"/>
        <w:rPr>
          <w:rFonts w:ascii="Arial" w:hAnsi="Arial" w:cs="Arial"/>
          <w:color w:val="000000" w:themeColor="text1"/>
          <w:sz w:val="22"/>
          <w:szCs w:val="22"/>
          <w:lang w:val="es-CO" w:eastAsia="es-CO"/>
        </w:rPr>
      </w:pPr>
    </w:p>
    <w:tbl>
      <w:tblPr>
        <w:tblW w:w="7455" w:type="dxa"/>
        <w:tblInd w:w="14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2205"/>
        <w:gridCol w:w="2145"/>
      </w:tblGrid>
      <w:tr w:rsidR="00573F0B" w:rsidRPr="00573F0B" w14:paraId="6C69260C"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shd w:val="clear" w:color="auto" w:fill="AEAAAA" w:themeFill="background2" w:themeFillShade="BF"/>
            <w:vAlign w:val="bottom"/>
            <w:hideMark/>
          </w:tcPr>
          <w:p w14:paraId="7F566A0C" w14:textId="205D09C6"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b/>
                <w:bCs/>
                <w:color w:val="000000" w:themeColor="text1"/>
                <w:sz w:val="22"/>
                <w:szCs w:val="22"/>
                <w:lang w:val="es-CO" w:eastAsia="es-CO"/>
              </w:rPr>
              <w:t>Concepto</w:t>
            </w:r>
          </w:p>
        </w:tc>
        <w:tc>
          <w:tcPr>
            <w:tcW w:w="2205" w:type="dxa"/>
            <w:tcBorders>
              <w:top w:val="single" w:sz="6" w:space="0" w:color="7F7F7F"/>
              <w:left w:val="single" w:sz="6" w:space="0" w:color="7F7F7F"/>
              <w:bottom w:val="single" w:sz="6" w:space="0" w:color="7F7F7F"/>
              <w:right w:val="single" w:sz="6" w:space="0" w:color="7F7F7F"/>
            </w:tcBorders>
            <w:shd w:val="clear" w:color="auto" w:fill="AEAAAA" w:themeFill="background2" w:themeFillShade="BF"/>
            <w:vAlign w:val="bottom"/>
            <w:hideMark/>
          </w:tcPr>
          <w:p w14:paraId="312F3C95" w14:textId="2C4CB737"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b/>
                <w:bCs/>
                <w:color w:val="000000" w:themeColor="text1"/>
                <w:sz w:val="22"/>
                <w:szCs w:val="22"/>
                <w:lang w:val="es-CO" w:eastAsia="es-CO"/>
              </w:rPr>
              <w:t>Valor</w:t>
            </w:r>
          </w:p>
        </w:tc>
        <w:tc>
          <w:tcPr>
            <w:tcW w:w="2145" w:type="dxa"/>
            <w:tcBorders>
              <w:top w:val="single" w:sz="6" w:space="0" w:color="7F7F7F"/>
              <w:left w:val="single" w:sz="6" w:space="0" w:color="7F7F7F"/>
              <w:bottom w:val="single" w:sz="6" w:space="0" w:color="7F7F7F"/>
              <w:right w:val="single" w:sz="6" w:space="0" w:color="7F7F7F"/>
            </w:tcBorders>
            <w:shd w:val="clear" w:color="auto" w:fill="AEAAAA" w:themeFill="background2" w:themeFillShade="BF"/>
            <w:vAlign w:val="bottom"/>
            <w:hideMark/>
          </w:tcPr>
          <w:p w14:paraId="7C33DB18" w14:textId="1AF8D253" w:rsidR="00573F0B" w:rsidRPr="00573F0B" w:rsidRDefault="000E1353" w:rsidP="00AB03B1">
            <w:pPr>
              <w:jc w:val="center"/>
              <w:rPr>
                <w:rFonts w:ascii="Arial" w:hAnsi="Arial" w:cs="Arial"/>
                <w:color w:val="000000" w:themeColor="text1"/>
                <w:sz w:val="22"/>
                <w:szCs w:val="22"/>
                <w:lang w:val="es-CO" w:eastAsia="es-CO"/>
              </w:rPr>
            </w:pPr>
            <w:r>
              <w:rPr>
                <w:rFonts w:ascii="Arial" w:hAnsi="Arial" w:cs="Arial"/>
                <w:b/>
                <w:bCs/>
                <w:color w:val="000000" w:themeColor="text1"/>
                <w:sz w:val="22"/>
                <w:szCs w:val="22"/>
                <w:lang w:val="es-CO" w:eastAsia="es-CO"/>
              </w:rPr>
              <w:t xml:space="preserve">Porcentaje </w:t>
            </w:r>
            <w:r w:rsidR="00573F0B" w:rsidRPr="00573F0B">
              <w:rPr>
                <w:rFonts w:ascii="Arial" w:hAnsi="Arial" w:cs="Arial"/>
                <w:b/>
                <w:bCs/>
                <w:color w:val="000000" w:themeColor="text1"/>
                <w:sz w:val="22"/>
                <w:szCs w:val="22"/>
                <w:lang w:val="es-CO" w:eastAsia="es-CO"/>
              </w:rPr>
              <w:t>%</w:t>
            </w:r>
          </w:p>
        </w:tc>
      </w:tr>
      <w:tr w:rsidR="00573F0B" w:rsidRPr="00573F0B" w14:paraId="53E7DC71"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vAlign w:val="bottom"/>
            <w:hideMark/>
          </w:tcPr>
          <w:p w14:paraId="18E57DCB" w14:textId="77777777" w:rsidR="00573F0B" w:rsidRPr="00573F0B" w:rsidRDefault="00573F0B" w:rsidP="00573F0B">
            <w:pPr>
              <w:jc w:val="both"/>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TOTAL APORTE MME </w:t>
            </w:r>
          </w:p>
        </w:tc>
        <w:tc>
          <w:tcPr>
            <w:tcW w:w="2205" w:type="dxa"/>
            <w:tcBorders>
              <w:top w:val="single" w:sz="6" w:space="0" w:color="7F7F7F"/>
              <w:left w:val="single" w:sz="6" w:space="0" w:color="7F7F7F"/>
              <w:bottom w:val="single" w:sz="6" w:space="0" w:color="7F7F7F"/>
              <w:right w:val="single" w:sz="6" w:space="0" w:color="7F7F7F"/>
            </w:tcBorders>
            <w:vAlign w:val="center"/>
            <w:hideMark/>
          </w:tcPr>
          <w:p w14:paraId="371789B9" w14:textId="592820FC" w:rsidR="00573F0B" w:rsidRPr="00573F0B" w:rsidRDefault="00573F0B" w:rsidP="00AB03B1">
            <w:pPr>
              <w:jc w:val="right"/>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 $  5.492.240.739</w:t>
            </w:r>
            <w:r w:rsidR="000E1353">
              <w:rPr>
                <w:rFonts w:ascii="Arial" w:hAnsi="Arial" w:cs="Arial"/>
                <w:color w:val="000000" w:themeColor="text1"/>
                <w:sz w:val="22"/>
                <w:szCs w:val="22"/>
                <w:lang w:val="es-CO" w:eastAsia="es-CO"/>
              </w:rPr>
              <w:t>,00</w:t>
            </w:r>
            <w:r w:rsidRPr="00573F0B">
              <w:rPr>
                <w:rFonts w:ascii="Arial" w:hAnsi="Arial" w:cs="Arial"/>
                <w:color w:val="000000" w:themeColor="text1"/>
                <w:sz w:val="22"/>
                <w:szCs w:val="22"/>
                <w:lang w:val="es-CO" w:eastAsia="es-CO"/>
              </w:rPr>
              <w:t>  </w:t>
            </w:r>
          </w:p>
        </w:tc>
        <w:tc>
          <w:tcPr>
            <w:tcW w:w="2145" w:type="dxa"/>
            <w:tcBorders>
              <w:top w:val="single" w:sz="6" w:space="0" w:color="7F7F7F"/>
              <w:left w:val="single" w:sz="6" w:space="0" w:color="7F7F7F"/>
              <w:bottom w:val="single" w:sz="6" w:space="0" w:color="7F7F7F"/>
              <w:right w:val="single" w:sz="6" w:space="0" w:color="7F7F7F"/>
            </w:tcBorders>
            <w:vAlign w:val="center"/>
            <w:hideMark/>
          </w:tcPr>
          <w:p w14:paraId="1D0B41CB" w14:textId="561DC2F7"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100,00%</w:t>
            </w:r>
          </w:p>
        </w:tc>
      </w:tr>
      <w:tr w:rsidR="00573F0B" w:rsidRPr="00573F0B" w14:paraId="7B09B466"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vAlign w:val="bottom"/>
            <w:hideMark/>
          </w:tcPr>
          <w:p w14:paraId="0100B0C6" w14:textId="77777777" w:rsidR="00573F0B" w:rsidRPr="00573F0B" w:rsidRDefault="00573F0B" w:rsidP="00573F0B">
            <w:pPr>
              <w:jc w:val="both"/>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TOTAL EJECUTADO </w:t>
            </w:r>
          </w:p>
        </w:tc>
        <w:tc>
          <w:tcPr>
            <w:tcW w:w="2205" w:type="dxa"/>
            <w:tcBorders>
              <w:top w:val="single" w:sz="6" w:space="0" w:color="7F7F7F"/>
              <w:left w:val="single" w:sz="6" w:space="0" w:color="7F7F7F"/>
              <w:bottom w:val="single" w:sz="6" w:space="0" w:color="7F7F7F"/>
              <w:right w:val="single" w:sz="6" w:space="0" w:color="7F7F7F"/>
            </w:tcBorders>
            <w:vAlign w:val="center"/>
            <w:hideMark/>
          </w:tcPr>
          <w:p w14:paraId="128A479E" w14:textId="646D9F56" w:rsidR="00573F0B" w:rsidRPr="00573F0B" w:rsidRDefault="00573F0B" w:rsidP="00AB03B1">
            <w:pPr>
              <w:jc w:val="right"/>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 $  5.479.708.239</w:t>
            </w:r>
            <w:r w:rsidR="000E1353">
              <w:rPr>
                <w:rFonts w:ascii="Arial" w:hAnsi="Arial" w:cs="Arial"/>
                <w:color w:val="000000" w:themeColor="text1"/>
                <w:sz w:val="22"/>
                <w:szCs w:val="22"/>
                <w:lang w:val="es-CO" w:eastAsia="es-CO"/>
              </w:rPr>
              <w:t>,00</w:t>
            </w:r>
            <w:r w:rsidRPr="00573F0B">
              <w:rPr>
                <w:rFonts w:ascii="Arial" w:hAnsi="Arial" w:cs="Arial"/>
                <w:color w:val="000000" w:themeColor="text1"/>
                <w:sz w:val="22"/>
                <w:szCs w:val="22"/>
                <w:lang w:val="es-CO" w:eastAsia="es-CO"/>
              </w:rPr>
              <w:t>  </w:t>
            </w:r>
          </w:p>
        </w:tc>
        <w:tc>
          <w:tcPr>
            <w:tcW w:w="2145" w:type="dxa"/>
            <w:tcBorders>
              <w:top w:val="single" w:sz="6" w:space="0" w:color="7F7F7F"/>
              <w:left w:val="single" w:sz="6" w:space="0" w:color="7F7F7F"/>
              <w:bottom w:val="single" w:sz="6" w:space="0" w:color="7F7F7F"/>
              <w:right w:val="single" w:sz="6" w:space="0" w:color="7F7F7F"/>
            </w:tcBorders>
            <w:vAlign w:val="center"/>
            <w:hideMark/>
          </w:tcPr>
          <w:p w14:paraId="5DEA27E7" w14:textId="4ECD5E63"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99,77%</w:t>
            </w:r>
          </w:p>
        </w:tc>
      </w:tr>
      <w:tr w:rsidR="00573F0B" w:rsidRPr="00573F0B" w14:paraId="378A8495"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vAlign w:val="bottom"/>
            <w:hideMark/>
          </w:tcPr>
          <w:p w14:paraId="3E5AAFBB" w14:textId="77777777" w:rsidR="00573F0B" w:rsidRPr="00573F0B" w:rsidRDefault="00573F0B" w:rsidP="00573F0B">
            <w:pPr>
              <w:jc w:val="both"/>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Saldo sin ejecutar </w:t>
            </w:r>
          </w:p>
        </w:tc>
        <w:tc>
          <w:tcPr>
            <w:tcW w:w="2205" w:type="dxa"/>
            <w:tcBorders>
              <w:top w:val="single" w:sz="6" w:space="0" w:color="7F7F7F"/>
              <w:left w:val="single" w:sz="6" w:space="0" w:color="7F7F7F"/>
              <w:bottom w:val="single" w:sz="6" w:space="0" w:color="7F7F7F"/>
              <w:right w:val="single" w:sz="6" w:space="0" w:color="7F7F7F"/>
            </w:tcBorders>
            <w:vAlign w:val="center"/>
            <w:hideMark/>
          </w:tcPr>
          <w:p w14:paraId="38146A62" w14:textId="0AB2E4BC" w:rsidR="00573F0B" w:rsidRPr="00573F0B" w:rsidRDefault="00573F0B" w:rsidP="00AB03B1">
            <w:pPr>
              <w:jc w:val="right"/>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 $       12.532.500</w:t>
            </w:r>
            <w:r w:rsidR="000E1353">
              <w:rPr>
                <w:rFonts w:ascii="Arial" w:hAnsi="Arial" w:cs="Arial"/>
                <w:color w:val="000000" w:themeColor="text1"/>
                <w:sz w:val="22"/>
                <w:szCs w:val="22"/>
                <w:lang w:val="es-CO" w:eastAsia="es-CO"/>
              </w:rPr>
              <w:t>,00</w:t>
            </w:r>
            <w:r w:rsidRPr="00573F0B">
              <w:rPr>
                <w:rFonts w:ascii="Arial" w:hAnsi="Arial" w:cs="Arial"/>
                <w:color w:val="000000" w:themeColor="text1"/>
                <w:sz w:val="22"/>
                <w:szCs w:val="22"/>
                <w:lang w:val="es-CO" w:eastAsia="es-CO"/>
              </w:rPr>
              <w:t>  </w:t>
            </w:r>
          </w:p>
        </w:tc>
        <w:tc>
          <w:tcPr>
            <w:tcW w:w="2145" w:type="dxa"/>
            <w:tcBorders>
              <w:top w:val="single" w:sz="6" w:space="0" w:color="7F7F7F"/>
              <w:left w:val="single" w:sz="6" w:space="0" w:color="7F7F7F"/>
              <w:bottom w:val="single" w:sz="6" w:space="0" w:color="7F7F7F"/>
              <w:right w:val="single" w:sz="6" w:space="0" w:color="7F7F7F"/>
            </w:tcBorders>
            <w:vAlign w:val="center"/>
            <w:hideMark/>
          </w:tcPr>
          <w:p w14:paraId="0241F617" w14:textId="37AAE1F1"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0,23%</w:t>
            </w:r>
          </w:p>
        </w:tc>
      </w:tr>
    </w:tbl>
    <w:p w14:paraId="1E7D255A" w14:textId="77777777" w:rsidR="00573F0B" w:rsidRDefault="00573F0B" w:rsidP="00F11DBF">
      <w:pPr>
        <w:jc w:val="both"/>
        <w:rPr>
          <w:rFonts w:ascii="Arial" w:hAnsi="Arial" w:cs="Arial"/>
          <w:color w:val="000000" w:themeColor="text1"/>
          <w:sz w:val="22"/>
          <w:szCs w:val="22"/>
          <w:lang w:val="es-CO" w:eastAsia="es-CO"/>
        </w:rPr>
      </w:pPr>
    </w:p>
    <w:p w14:paraId="5B8C066B" w14:textId="1BDB80AB" w:rsidR="00573F0B" w:rsidRDefault="008377C3" w:rsidP="00F11DBF">
      <w:pPr>
        <w:jc w:val="both"/>
        <w:rPr>
          <w:rFonts w:ascii="Arial" w:hAnsi="Arial" w:cs="Arial"/>
          <w:color w:val="000000" w:themeColor="text1"/>
          <w:sz w:val="22"/>
          <w:szCs w:val="22"/>
          <w:lang w:val="es-CO" w:eastAsia="es-CO"/>
        </w:rPr>
      </w:pPr>
      <w:r w:rsidRPr="008377C3">
        <w:rPr>
          <w:rFonts w:ascii="Arial" w:hAnsi="Arial" w:cs="Arial"/>
          <w:color w:val="000000" w:themeColor="text1"/>
          <w:sz w:val="22"/>
          <w:szCs w:val="22"/>
          <w:lang w:val="es-CO" w:eastAsia="es-CO"/>
        </w:rPr>
        <w:t xml:space="preserve">El saldo de los recursos no ejecutados corresponde al componente de conexiones. Por su parte, el pago de los recursos ejecutados </w:t>
      </w:r>
      <w:r>
        <w:rPr>
          <w:rFonts w:ascii="Arial" w:hAnsi="Arial" w:cs="Arial"/>
          <w:color w:val="000000" w:themeColor="text1"/>
          <w:sz w:val="22"/>
          <w:szCs w:val="22"/>
          <w:lang w:val="es-CO" w:eastAsia="es-CO"/>
        </w:rPr>
        <w:t>presento</w:t>
      </w:r>
      <w:r w:rsidRPr="008377C3">
        <w:rPr>
          <w:rFonts w:ascii="Arial" w:hAnsi="Arial" w:cs="Arial"/>
          <w:color w:val="000000" w:themeColor="text1"/>
          <w:sz w:val="22"/>
          <w:szCs w:val="22"/>
          <w:lang w:val="es-CO" w:eastAsia="es-CO"/>
        </w:rPr>
        <w:t xml:space="preserve"> el siguiente comportamiento.</w:t>
      </w:r>
    </w:p>
    <w:p w14:paraId="176FACC8" w14:textId="77777777" w:rsidR="00B211F8" w:rsidRDefault="00B211F8" w:rsidP="00F11DBF">
      <w:pPr>
        <w:jc w:val="both"/>
        <w:rPr>
          <w:rFonts w:ascii="Arial" w:hAnsi="Arial" w:cs="Arial"/>
          <w:color w:val="000000" w:themeColor="text1"/>
          <w:sz w:val="22"/>
          <w:szCs w:val="22"/>
          <w:lang w:val="es-CO" w:eastAsia="es-CO"/>
        </w:rPr>
      </w:pPr>
    </w:p>
    <w:p w14:paraId="4B718B58" w14:textId="77777777" w:rsidR="008377C3" w:rsidRDefault="008377C3" w:rsidP="00F11DBF">
      <w:pPr>
        <w:jc w:val="both"/>
        <w:rPr>
          <w:rFonts w:ascii="Arial" w:hAnsi="Arial" w:cs="Arial"/>
          <w:color w:val="000000" w:themeColor="text1"/>
          <w:sz w:val="22"/>
          <w:szCs w:val="22"/>
          <w:lang w:val="es-CO" w:eastAsia="es-CO"/>
        </w:rPr>
      </w:pPr>
    </w:p>
    <w:tbl>
      <w:tblPr>
        <w:tblW w:w="97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38"/>
        <w:gridCol w:w="1544"/>
        <w:gridCol w:w="1850"/>
        <w:gridCol w:w="1973"/>
        <w:gridCol w:w="2034"/>
      </w:tblGrid>
      <w:tr w:rsidR="008377C3" w:rsidRPr="007C6A76" w14:paraId="0891298D" w14:textId="77777777" w:rsidTr="00D61FE2">
        <w:trPr>
          <w:trHeight w:val="555"/>
        </w:trPr>
        <w:tc>
          <w:tcPr>
            <w:tcW w:w="9739" w:type="dxa"/>
            <w:gridSpan w:val="5"/>
            <w:tcBorders>
              <w:top w:val="single" w:sz="6" w:space="0" w:color="7F7F7F"/>
              <w:left w:val="single" w:sz="6" w:space="0" w:color="7F7F7F"/>
              <w:bottom w:val="single" w:sz="6" w:space="0" w:color="7F7F7F"/>
              <w:right w:val="single" w:sz="6" w:space="0" w:color="7F7F7F"/>
            </w:tcBorders>
            <w:vAlign w:val="bottom"/>
            <w:hideMark/>
          </w:tcPr>
          <w:p w14:paraId="3781C5E1" w14:textId="1262D4B8"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CLAUSULA 8</w:t>
            </w:r>
            <w:r w:rsidRPr="00AB03B1">
              <w:rPr>
                <w:rFonts w:ascii="Arial" w:hAnsi="Arial" w:cs="Arial"/>
                <w:color w:val="000000" w:themeColor="text1"/>
                <w:sz w:val="16"/>
                <w:szCs w:val="16"/>
                <w:lang w:val="es-CO" w:eastAsia="es-CO"/>
              </w:rPr>
              <w:t> </w:t>
            </w:r>
            <w:r w:rsidRPr="00AB03B1">
              <w:rPr>
                <w:rFonts w:ascii="Arial" w:hAnsi="Arial" w:cs="Arial"/>
                <w:color w:val="000000" w:themeColor="text1"/>
                <w:sz w:val="16"/>
                <w:szCs w:val="16"/>
                <w:lang w:val="es-CO" w:eastAsia="es-CO"/>
              </w:rPr>
              <w:br/>
            </w:r>
            <w:r w:rsidRPr="00AB03B1">
              <w:rPr>
                <w:rFonts w:ascii="Arial" w:hAnsi="Arial" w:cs="Arial"/>
                <w:b/>
                <w:bCs/>
                <w:color w:val="000000" w:themeColor="text1"/>
                <w:sz w:val="16"/>
                <w:szCs w:val="16"/>
                <w:lang w:val="es-CO" w:eastAsia="es-CO"/>
              </w:rPr>
              <w:t>PAGOS DESDE EL ENCARGO A LA EMPRESA</w:t>
            </w:r>
          </w:p>
        </w:tc>
      </w:tr>
      <w:tr w:rsidR="008377C3" w:rsidRPr="007C6A76" w14:paraId="1852B639"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43F3AD69" w14:textId="3E8A39B0"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Pagos a INS</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76506EE8" w14:textId="57D3F73E"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Requisito</w:t>
            </w:r>
          </w:p>
        </w:tc>
        <w:tc>
          <w:tcPr>
            <w:tcW w:w="1850" w:type="dxa"/>
            <w:tcBorders>
              <w:top w:val="single" w:sz="6" w:space="0" w:color="7F7F7F"/>
              <w:left w:val="single" w:sz="6" w:space="0" w:color="7F7F7F"/>
              <w:bottom w:val="single" w:sz="6" w:space="0" w:color="7F7F7F"/>
              <w:right w:val="single" w:sz="6" w:space="0" w:color="7F7F7F"/>
            </w:tcBorders>
            <w:vAlign w:val="bottom"/>
            <w:hideMark/>
          </w:tcPr>
          <w:p w14:paraId="06BBAB5A" w14:textId="79C0EB59"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Valor</w:t>
            </w:r>
          </w:p>
        </w:tc>
        <w:tc>
          <w:tcPr>
            <w:tcW w:w="1973" w:type="dxa"/>
            <w:tcBorders>
              <w:top w:val="single" w:sz="6" w:space="0" w:color="7F7F7F"/>
              <w:left w:val="single" w:sz="6" w:space="0" w:color="7F7F7F"/>
              <w:bottom w:val="single" w:sz="6" w:space="0" w:color="7F7F7F"/>
              <w:right w:val="single" w:sz="6" w:space="0" w:color="7F7F7F"/>
            </w:tcBorders>
            <w:vAlign w:val="bottom"/>
            <w:hideMark/>
          </w:tcPr>
          <w:p w14:paraId="68A952EA" w14:textId="7911AFC3"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Amortización anticipo</w:t>
            </w:r>
          </w:p>
        </w:tc>
        <w:tc>
          <w:tcPr>
            <w:tcW w:w="2034" w:type="dxa"/>
            <w:tcBorders>
              <w:top w:val="single" w:sz="6" w:space="0" w:color="7F7F7F"/>
              <w:left w:val="single" w:sz="6" w:space="0" w:color="7F7F7F"/>
              <w:bottom w:val="single" w:sz="6" w:space="0" w:color="7F7F7F"/>
              <w:right w:val="single" w:sz="6" w:space="0" w:color="7F7F7F"/>
            </w:tcBorders>
            <w:vAlign w:val="bottom"/>
            <w:hideMark/>
          </w:tcPr>
          <w:p w14:paraId="42DED631" w14:textId="25DFB385"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Valor pagado</w:t>
            </w:r>
          </w:p>
        </w:tc>
      </w:tr>
      <w:tr w:rsidR="008377C3" w:rsidRPr="007C6A76" w14:paraId="00A5F083"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382561CE" w14:textId="3690C48D"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Anticipo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0D25DF0D" w14:textId="6AD120A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Garantías aprobadas</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00EAA695" w14:textId="5BF1E594"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$ 1.191.318.459,75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45053FBA" w14:textId="6A013FC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56A92BE" w14:textId="3EECE2F6"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$1.191.318.459,75</w:t>
            </w:r>
          </w:p>
        </w:tc>
      </w:tr>
      <w:tr w:rsidR="008377C3" w:rsidRPr="007C6A76" w14:paraId="5C1FD3ED"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79087BC5" w14:textId="4CF95791"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Primero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55813EE2" w14:textId="14A12314"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Avance 50%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5A565551" w14:textId="0E4AA5AB"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$ 1.509.003.382,35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3D13EFE0" w14:textId="183E8E37"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$ 397.106.153,25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40E629FC" w14:textId="45D8136B"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$1.111.897.229,10</w:t>
            </w:r>
          </w:p>
        </w:tc>
      </w:tr>
      <w:tr w:rsidR="008377C3" w:rsidRPr="007C6A76" w14:paraId="6C849FF6"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4C12151F" w14:textId="32E27FBD"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Segundo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6CC120EC" w14:textId="364B527F"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Avance del 75%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4818F5B2" w14:textId="1C280401"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$ 1.509.003.382,35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096802A" w14:textId="79EE73F5"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$ 397.106.153,25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28BF7E36" w14:textId="473C4429"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$ 1.111.897.229,10</w:t>
            </w:r>
          </w:p>
        </w:tc>
      </w:tr>
      <w:tr w:rsidR="008377C3" w:rsidRPr="007C6A76" w14:paraId="4D81A767"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36F994E2" w14:textId="4BE37B0F"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Tercero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1FD166F7" w14:textId="70F4CE6E"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Avance 100%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3F67C26F" w14:textId="71A85C02"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$ 1.509.003.382,35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A9AF8B7" w14:textId="12897551"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397.106.153,25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6443688" w14:textId="6BEC8098"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$ 1.111.897.229,10</w:t>
            </w:r>
          </w:p>
        </w:tc>
      </w:tr>
      <w:tr w:rsidR="008377C3" w:rsidRPr="007C6A76" w14:paraId="1CA5127E"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01FFFE9A" w14:textId="3E66719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lastRenderedPageBreak/>
              <w:t>Cuarto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54D707CD" w14:textId="7B20FE3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Otrosí 5, 100% sistema distribución</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5853239B" w14:textId="357DE0A9"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$238.263.691,95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889E3E1" w14:textId="392092DB"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2CF7D7CD" w14:textId="1D1354C7"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$ 238.263.691,95</w:t>
            </w:r>
          </w:p>
        </w:tc>
      </w:tr>
      <w:tr w:rsidR="008377C3" w:rsidRPr="007C6A76" w14:paraId="67AEFEFC" w14:textId="77777777" w:rsidTr="00D61FE2">
        <w:trPr>
          <w:trHeight w:val="285"/>
        </w:trPr>
        <w:tc>
          <w:tcPr>
            <w:tcW w:w="3882" w:type="dxa"/>
            <w:gridSpan w:val="2"/>
            <w:tcBorders>
              <w:top w:val="single" w:sz="6" w:space="0" w:color="7F7F7F"/>
              <w:left w:val="single" w:sz="6" w:space="0" w:color="7F7F7F"/>
              <w:bottom w:val="single" w:sz="6" w:space="0" w:color="7F7F7F"/>
              <w:right w:val="single" w:sz="6" w:space="0" w:color="7F7F7F"/>
            </w:tcBorders>
            <w:vAlign w:val="bottom"/>
            <w:hideMark/>
          </w:tcPr>
          <w:p w14:paraId="03C32E50" w14:textId="31AE9EC5"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TOTAL PAGOS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71D471ED" w14:textId="130DC2C9" w:rsidR="008377C3" w:rsidRPr="00AB03B1" w:rsidRDefault="008377C3" w:rsidP="008377C3">
            <w:pPr>
              <w:jc w:val="center"/>
              <w:rPr>
                <w:rFonts w:ascii="Arial" w:hAnsi="Arial" w:cs="Arial"/>
                <w:color w:val="000000" w:themeColor="text1"/>
                <w:sz w:val="16"/>
                <w:szCs w:val="16"/>
                <w:lang w:val="es-CO" w:eastAsia="es-CO"/>
              </w:rPr>
            </w:pP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7E237A25" w14:textId="3359D95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$ 1.191.318.459,75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3211D0C2" w14:textId="1148FCB0"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$ 4.765.273.839,00</w:t>
            </w:r>
          </w:p>
        </w:tc>
      </w:tr>
      <w:tr w:rsidR="008377C3" w:rsidRPr="007C6A76" w14:paraId="3F724D3B"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3F7901E2" w14:textId="18F45F8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Cobro conexiones 1</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204A0A01" w14:textId="7201DEB0"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958 usuarios en servicio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536E861A" w14:textId="53C18A12"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$ 160.022.600,00</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521B870F" w14:textId="6B25F713"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05192EB5" w14:textId="3C32C5EC"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$ 160.022.600,00</w:t>
            </w:r>
          </w:p>
        </w:tc>
      </w:tr>
      <w:tr w:rsidR="008377C3" w:rsidRPr="007C6A76" w14:paraId="2B4BD726"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1F09A568" w14:textId="42DAB280"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Cobro conexiones 2</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501B3982" w14:textId="5AFEA9C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3242 usuarios en servicio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3F7A08F1" w14:textId="7806A6A5"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$ 554.411.800,00</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47B5E1CA" w14:textId="3233F843"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27A3CCDD" w14:textId="5F77718E"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$ 554.411.800,00</w:t>
            </w:r>
          </w:p>
        </w:tc>
      </w:tr>
      <w:tr w:rsidR="008377C3" w:rsidRPr="007C6A76" w14:paraId="213F44D4"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17899197" w14:textId="0EC7E09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TOTAL CONEXIONES</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13A31DF5" w14:textId="250071F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4200 usuarios en servicio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73C0FA25" w14:textId="214FCDE2"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$ 714.434.400,00</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4D495BD8" w14:textId="0D9A1A77"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125557CC" w14:textId="7A2DADCE"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$ 714.434.400,00</w:t>
            </w:r>
          </w:p>
        </w:tc>
      </w:tr>
      <w:tr w:rsidR="008377C3" w:rsidRPr="007C6A76" w14:paraId="1ECA4EAA" w14:textId="77777777" w:rsidTr="00D61FE2">
        <w:trPr>
          <w:trHeight w:val="90"/>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1340443F" w14:textId="6BF60605" w:rsidR="008377C3" w:rsidRPr="00AB03B1" w:rsidRDefault="008377C3" w:rsidP="008377C3">
            <w:pPr>
              <w:jc w:val="center"/>
              <w:rPr>
                <w:rFonts w:ascii="Arial" w:hAnsi="Arial" w:cs="Arial"/>
                <w:color w:val="000000" w:themeColor="text1"/>
                <w:sz w:val="16"/>
                <w:szCs w:val="16"/>
                <w:lang w:val="es-CO" w:eastAsia="es-CO"/>
              </w:rPr>
            </w:pP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2386E673" w14:textId="5851CFE5" w:rsidR="008377C3" w:rsidRPr="00AB03B1" w:rsidRDefault="008377C3" w:rsidP="008377C3">
            <w:pPr>
              <w:jc w:val="center"/>
              <w:rPr>
                <w:rFonts w:ascii="Arial" w:hAnsi="Arial" w:cs="Arial"/>
                <w:color w:val="000000" w:themeColor="text1"/>
                <w:sz w:val="16"/>
                <w:szCs w:val="16"/>
                <w:lang w:val="es-CO" w:eastAsia="es-CO"/>
              </w:rPr>
            </w:pP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0943A126" w14:textId="55A17B8D" w:rsidR="008377C3" w:rsidRPr="00AB03B1" w:rsidRDefault="008377C3" w:rsidP="008377C3">
            <w:pPr>
              <w:jc w:val="center"/>
              <w:rPr>
                <w:rFonts w:ascii="Arial" w:hAnsi="Arial" w:cs="Arial"/>
                <w:color w:val="000000" w:themeColor="text1"/>
                <w:sz w:val="16"/>
                <w:szCs w:val="16"/>
                <w:lang w:val="es-CO" w:eastAsia="es-CO"/>
              </w:rPr>
            </w:pP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289DA58" w14:textId="2F0DB7A0"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D8A0388" w14:textId="4571A049" w:rsidR="008377C3" w:rsidRPr="00AB03B1" w:rsidRDefault="008377C3" w:rsidP="00365EB9">
            <w:pPr>
              <w:jc w:val="center"/>
              <w:rPr>
                <w:rFonts w:ascii="Arial" w:hAnsi="Arial" w:cs="Arial"/>
                <w:color w:val="000000" w:themeColor="text1"/>
                <w:sz w:val="16"/>
                <w:szCs w:val="16"/>
                <w:lang w:val="es-CO" w:eastAsia="es-CO"/>
              </w:rPr>
            </w:pPr>
          </w:p>
        </w:tc>
      </w:tr>
      <w:tr w:rsidR="008377C3" w:rsidRPr="007C6A76" w14:paraId="44CBA7EF" w14:textId="77777777" w:rsidTr="00D61FE2">
        <w:trPr>
          <w:trHeight w:val="285"/>
        </w:trPr>
        <w:tc>
          <w:tcPr>
            <w:tcW w:w="3882" w:type="dxa"/>
            <w:gridSpan w:val="2"/>
            <w:tcBorders>
              <w:top w:val="single" w:sz="6" w:space="0" w:color="7F7F7F"/>
              <w:left w:val="single" w:sz="6" w:space="0" w:color="7F7F7F"/>
              <w:bottom w:val="single" w:sz="6" w:space="0" w:color="7F7F7F"/>
              <w:right w:val="single" w:sz="6" w:space="0" w:color="7F7F7F"/>
            </w:tcBorders>
            <w:vAlign w:val="bottom"/>
            <w:hideMark/>
          </w:tcPr>
          <w:p w14:paraId="52389A03" w14:textId="3C4A4214"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TOTAL EJECUTADO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60793F27" w14:textId="07D5C1A6" w:rsidR="008377C3" w:rsidRPr="00AB03B1" w:rsidRDefault="008377C3" w:rsidP="008377C3">
            <w:pPr>
              <w:jc w:val="center"/>
              <w:rPr>
                <w:rFonts w:ascii="Arial" w:hAnsi="Arial" w:cs="Arial"/>
                <w:color w:val="000000" w:themeColor="text1"/>
                <w:sz w:val="16"/>
                <w:szCs w:val="16"/>
                <w:lang w:val="es-CO" w:eastAsia="es-CO"/>
              </w:rPr>
            </w:pP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2678A1BF" w14:textId="2E72C29D"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CE1E969" w14:textId="77777777" w:rsidR="008377C3" w:rsidRPr="00AB03B1" w:rsidRDefault="008377C3" w:rsidP="008377C3">
            <w:pPr>
              <w:jc w:val="both"/>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$ 5.479.708.239,00 </w:t>
            </w:r>
            <w:r w:rsidRPr="00AB03B1">
              <w:rPr>
                <w:rFonts w:ascii="Arial" w:hAnsi="Arial" w:cs="Arial"/>
                <w:color w:val="000000" w:themeColor="text1"/>
                <w:sz w:val="16"/>
                <w:szCs w:val="16"/>
                <w:lang w:val="es-CO" w:eastAsia="es-CO"/>
              </w:rPr>
              <w:t> </w:t>
            </w:r>
          </w:p>
        </w:tc>
      </w:tr>
    </w:tbl>
    <w:p w14:paraId="17E705EA" w14:textId="77777777" w:rsidR="008377C3" w:rsidRDefault="008377C3" w:rsidP="00F11DBF">
      <w:pPr>
        <w:jc w:val="both"/>
        <w:rPr>
          <w:rFonts w:ascii="Arial" w:hAnsi="Arial" w:cs="Arial"/>
          <w:color w:val="000000" w:themeColor="text1"/>
          <w:sz w:val="22"/>
          <w:szCs w:val="22"/>
          <w:lang w:val="es-CO" w:eastAsia="es-CO"/>
        </w:rPr>
      </w:pPr>
    </w:p>
    <w:p w14:paraId="2D9DB683" w14:textId="77777777" w:rsidR="00573F0B" w:rsidRDefault="00573F0B"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2"/>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529383A8" w14:textId="6A13B574" w:rsidR="50CF4D2A" w:rsidRDefault="50CF4D2A" w:rsidP="50CF4D2A">
      <w:pPr>
        <w:pStyle w:val="Prrafodelista"/>
        <w:spacing w:after="200"/>
        <w:ind w:left="0" w:right="-1"/>
        <w:jc w:val="both"/>
        <w:rPr>
          <w:rFonts w:ascii="Arial" w:hAnsi="Arial" w:cs="Arial"/>
          <w:b/>
          <w:bCs/>
          <w:color w:val="000000" w:themeColor="text1"/>
          <w:sz w:val="22"/>
          <w:szCs w:val="22"/>
        </w:rPr>
      </w:pPr>
    </w:p>
    <w:p w14:paraId="22D43578" w14:textId="5F0FA89A" w:rsidR="1084B48B" w:rsidRDefault="1084B48B" w:rsidP="50CF4D2A">
      <w:pPr>
        <w:jc w:val="both"/>
      </w:pPr>
      <w:r w:rsidRPr="50CF4D2A">
        <w:rPr>
          <w:rFonts w:ascii="Arial" w:eastAsia="Arial" w:hAnsi="Arial" w:cs="Arial"/>
          <w:color w:val="000000" w:themeColor="text1"/>
          <w:sz w:val="22"/>
          <w:szCs w:val="22"/>
          <w:lang w:val="es-ES"/>
        </w:rPr>
        <w:t xml:space="preserve">Se anexan el Reporte de relación de pagos SIIF y los Registros Presupuestales actualizados que permiten soportar la proyección del balance financiero: </w:t>
      </w:r>
      <w:r w:rsidRPr="50CF4D2A">
        <w:rPr>
          <w:lang w:val="es-ES"/>
        </w:rPr>
        <w:t xml:space="preserve"> </w:t>
      </w:r>
    </w:p>
    <w:p w14:paraId="62C1F9C6" w14:textId="77777777" w:rsidR="00815624" w:rsidRDefault="00815624" w:rsidP="00583A62">
      <w:pPr>
        <w:jc w:val="both"/>
        <w:rPr>
          <w:rFonts w:ascii="Arial" w:hAnsi="Arial" w:cs="Arial"/>
          <w:color w:val="000000" w:themeColor="text1"/>
          <w:sz w:val="22"/>
          <w:szCs w:val="22"/>
          <w:lang w:val="es-CO" w:eastAsia="es-CO"/>
        </w:rPr>
      </w:pPr>
    </w:p>
    <w:p w14:paraId="143AB343" w14:textId="77777777" w:rsidR="00583A62" w:rsidRPr="00583A62" w:rsidRDefault="00583A62" w:rsidP="00583A62">
      <w:pPr>
        <w:jc w:val="both"/>
        <w:rPr>
          <w:rFonts w:ascii="Arial" w:hAnsi="Arial" w:cs="Arial"/>
          <w:color w:val="000000" w:themeColor="text1"/>
          <w:sz w:val="22"/>
          <w:szCs w:val="22"/>
          <w:lang w:val="es-CO" w:eastAsia="es-CO"/>
        </w:rPr>
      </w:pPr>
    </w:p>
    <w:p w14:paraId="45FDF5DA" w14:textId="6FA4729B" w:rsidR="00035725" w:rsidRDefault="00035725" w:rsidP="009A62CC">
      <w:pPr>
        <w:jc w:val="center"/>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p>
    <w:tbl>
      <w:tblPr>
        <w:tblW w:w="9388" w:type="dxa"/>
        <w:jc w:val="center"/>
        <w:tblCellMar>
          <w:left w:w="70" w:type="dxa"/>
          <w:right w:w="70" w:type="dxa"/>
        </w:tblCellMar>
        <w:tblLook w:val="04A0" w:firstRow="1" w:lastRow="0" w:firstColumn="1" w:lastColumn="0" w:noHBand="0" w:noVBand="1"/>
      </w:tblPr>
      <w:tblGrid>
        <w:gridCol w:w="5654"/>
        <w:gridCol w:w="3734"/>
      </w:tblGrid>
      <w:tr w:rsidR="000E1353" w:rsidRPr="0070036C" w14:paraId="09F120F3" w14:textId="77777777" w:rsidTr="000E1353">
        <w:trPr>
          <w:trHeight w:val="305"/>
          <w:jc w:val="center"/>
        </w:trPr>
        <w:tc>
          <w:tcPr>
            <w:tcW w:w="9388"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8B95B51" w14:textId="77777777" w:rsidR="000E1353" w:rsidRPr="0070036C" w:rsidRDefault="000E1353" w:rsidP="002A0371">
            <w:pPr>
              <w:ind w:right="-234"/>
              <w:jc w:val="center"/>
              <w:rPr>
                <w:rFonts w:ascii="Arial" w:hAnsi="Arial" w:cs="Arial"/>
                <w:b/>
                <w:bCs/>
                <w:color w:val="767171" w:themeColor="background2" w:themeShade="80"/>
                <w:sz w:val="22"/>
                <w:szCs w:val="22"/>
                <w:lang w:eastAsia="es-CO"/>
              </w:rPr>
            </w:pPr>
            <w:r w:rsidRPr="0026300E">
              <w:rPr>
                <w:rFonts w:ascii="Arial" w:hAnsi="Arial" w:cs="Arial"/>
                <w:b/>
                <w:bCs/>
                <w:sz w:val="18"/>
                <w:szCs w:val="18"/>
                <w:lang w:eastAsia="es-CO"/>
              </w:rPr>
              <w:t>CON</w:t>
            </w:r>
            <w:r>
              <w:rPr>
                <w:rFonts w:ascii="Arial" w:hAnsi="Arial" w:cs="Arial"/>
                <w:b/>
                <w:bCs/>
                <w:sz w:val="18"/>
                <w:szCs w:val="18"/>
                <w:lang w:eastAsia="es-CO"/>
              </w:rPr>
              <w:t>VENIO</w:t>
            </w:r>
            <w:r w:rsidRPr="0026300E">
              <w:rPr>
                <w:rFonts w:ascii="Arial" w:hAnsi="Arial" w:cs="Arial"/>
                <w:b/>
                <w:bCs/>
                <w:sz w:val="18"/>
                <w:szCs w:val="18"/>
                <w:lang w:eastAsia="es-CO"/>
              </w:rPr>
              <w:t xml:space="preserve"> </w:t>
            </w:r>
            <w:r w:rsidRPr="00F444C1">
              <w:rPr>
                <w:rFonts w:ascii="Arial" w:hAnsi="Arial" w:cs="Arial"/>
                <w:b/>
                <w:bCs/>
                <w:sz w:val="18"/>
                <w:szCs w:val="18"/>
                <w:lang w:eastAsia="es-CO"/>
              </w:rPr>
              <w:t>GGC-622-2020</w:t>
            </w:r>
          </w:p>
        </w:tc>
      </w:tr>
      <w:tr w:rsidR="000E1353" w:rsidRPr="00EA1A2D" w14:paraId="78CB8C16" w14:textId="77777777" w:rsidTr="000E1353">
        <w:trPr>
          <w:trHeight w:val="305"/>
          <w:jc w:val="center"/>
        </w:trPr>
        <w:tc>
          <w:tcPr>
            <w:tcW w:w="9388"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289BAAF" w14:textId="77777777" w:rsidR="000E1353" w:rsidRPr="00EA1A2D" w:rsidRDefault="000E1353" w:rsidP="002A037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E1353" w:rsidRPr="00EA1A2D" w14:paraId="426DFA90" w14:textId="77777777" w:rsidTr="000E1353">
        <w:tblPrEx>
          <w:tblCellMar>
            <w:left w:w="108" w:type="dxa"/>
            <w:right w:w="108" w:type="dxa"/>
          </w:tblCellMar>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33CA10E5" w14:textId="77777777" w:rsidR="000E1353" w:rsidRPr="0070036C" w:rsidRDefault="000E1353" w:rsidP="002A037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3734"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69F6F6FB" w14:textId="77777777" w:rsidR="000E1353" w:rsidRPr="00EA1A2D" w:rsidRDefault="000E1353" w:rsidP="002A037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0E1353" w:rsidRPr="002A0371" w14:paraId="410A0A4E" w14:textId="77777777" w:rsidTr="000E1353">
        <w:tblPrEx>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10323810"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INICIAL CONVENIO</w:t>
            </w:r>
          </w:p>
        </w:tc>
        <w:tc>
          <w:tcPr>
            <w:tcW w:w="3734"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19D77CE" w14:textId="77777777" w:rsidR="000E1353" w:rsidRPr="002A0371" w:rsidRDefault="000E1353" w:rsidP="002A0371">
            <w:pPr>
              <w:jc w:val="right"/>
              <w:rPr>
                <w:rFonts w:ascii="Arial" w:hAnsi="Arial" w:cs="Arial"/>
                <w:color w:val="000000"/>
                <w:sz w:val="16"/>
                <w:szCs w:val="16"/>
              </w:rPr>
            </w:pPr>
            <w:r w:rsidRPr="002A0371">
              <w:rPr>
                <w:rFonts w:ascii="Arial" w:hAnsi="Arial" w:cs="Arial"/>
                <w:color w:val="000000"/>
                <w:sz w:val="16"/>
                <w:szCs w:val="16"/>
              </w:rPr>
              <w:t>$11.237.193.194,00</w:t>
            </w:r>
          </w:p>
        </w:tc>
      </w:tr>
      <w:tr w:rsidR="000E1353" w14:paraId="27A22D1B"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393A1E8A"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MME</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5B26390"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$5.492.240.739,00</w:t>
            </w:r>
          </w:p>
        </w:tc>
      </w:tr>
      <w:tr w:rsidR="000E1353" w14:paraId="0B8A55B2"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13A93B94"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E5F5D47"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$654.118.979,00</w:t>
            </w:r>
          </w:p>
        </w:tc>
      </w:tr>
      <w:tr w:rsidR="000E1353" w14:paraId="7D802584"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55064C87"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USUARIOS A TRAVES DE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DB2C017"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$791.833.476,00</w:t>
            </w:r>
          </w:p>
        </w:tc>
      </w:tr>
      <w:tr w:rsidR="000E1353" w14:paraId="0175B6E1"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382C4033"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GOB. DEL CAUCA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4A7B920"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$4.299.000.000,00</w:t>
            </w:r>
          </w:p>
        </w:tc>
      </w:tr>
      <w:tr w:rsidR="000E1353" w:rsidRPr="0070036C" w14:paraId="75A3B31C"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BF57656"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EJECUTADO MME (OBLIGADO)</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2C9753F"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$5.492.240.739,00</w:t>
            </w:r>
          </w:p>
        </w:tc>
      </w:tr>
      <w:tr w:rsidR="000E1353" w:rsidRPr="0070036C" w14:paraId="406C0B8F"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41B2ABA" w14:textId="77777777" w:rsidR="000E1353" w:rsidRPr="003B59D5" w:rsidRDefault="000E1353" w:rsidP="002A0371">
            <w:pPr>
              <w:rPr>
                <w:rFonts w:ascii="Arial" w:hAnsi="Arial" w:cs="Arial"/>
              </w:rPr>
            </w:pPr>
            <w:r w:rsidRPr="003B59D5">
              <w:rPr>
                <w:rFonts w:ascii="Arial" w:eastAsia="Arial" w:hAnsi="Arial" w:cs="Arial"/>
                <w:sz w:val="16"/>
                <w:szCs w:val="16"/>
              </w:rPr>
              <w:t xml:space="preserve">VALOR PAGADO MME </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142F2DE"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$5.492.240.739,00</w:t>
            </w:r>
          </w:p>
        </w:tc>
      </w:tr>
      <w:tr w:rsidR="000E1353" w:rsidRPr="0070036C" w14:paraId="612AE65A"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C044FC8" w14:textId="77777777" w:rsidR="000E1353" w:rsidRPr="003B59D5" w:rsidRDefault="000E1353" w:rsidP="002A0371">
            <w:pPr>
              <w:rPr>
                <w:rFonts w:ascii="Arial" w:hAnsi="Arial" w:cs="Arial"/>
              </w:rPr>
            </w:pPr>
            <w:r w:rsidRPr="003B59D5">
              <w:rPr>
                <w:rFonts w:ascii="Arial" w:eastAsia="Arial" w:hAnsi="Arial" w:cs="Arial"/>
                <w:sz w:val="16"/>
                <w:szCs w:val="16"/>
              </w:rPr>
              <w:t>VALOR PENDIENTE POR EJECUTAR MME</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C75758A"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$0,00</w:t>
            </w:r>
          </w:p>
        </w:tc>
      </w:tr>
      <w:tr w:rsidR="000E1353" w:rsidRPr="0070036C" w14:paraId="788932C8"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5D405E1" w14:textId="77777777" w:rsidR="000E1353" w:rsidRPr="003B59D5" w:rsidRDefault="000E1353" w:rsidP="002A0371">
            <w:pPr>
              <w:rPr>
                <w:rFonts w:ascii="Arial" w:hAnsi="Arial" w:cs="Arial"/>
              </w:rPr>
            </w:pPr>
            <w:r w:rsidRPr="003B59D5">
              <w:rPr>
                <w:rFonts w:ascii="Arial" w:eastAsia="Arial" w:hAnsi="Arial" w:cs="Arial"/>
                <w:sz w:val="16"/>
                <w:szCs w:val="16"/>
              </w:rPr>
              <w:t>VALOR PENDIENTE POR PAGAR MME</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1F253E3"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0E1353" w:rsidRPr="0070036C" w14:paraId="163E5114"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26E2482" w14:textId="77777777" w:rsidR="000E1353" w:rsidRPr="003B59D5" w:rsidRDefault="000E1353" w:rsidP="002A0371">
            <w:pPr>
              <w:rPr>
                <w:rFonts w:ascii="Arial" w:hAnsi="Arial" w:cs="Arial"/>
              </w:rPr>
            </w:pPr>
            <w:r w:rsidRPr="003B59D5">
              <w:rPr>
                <w:rFonts w:ascii="Arial" w:eastAsia="Arial" w:hAnsi="Arial" w:cs="Arial"/>
                <w:sz w:val="16"/>
                <w:szCs w:val="16"/>
              </w:rPr>
              <w:t>VALOR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7B60D4"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$5.479.708.239,00</w:t>
            </w:r>
          </w:p>
        </w:tc>
      </w:tr>
      <w:tr w:rsidR="000E1353" w:rsidRPr="0070036C" w14:paraId="0BDE61FE"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FB9183F"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NO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AE41AA1"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$12.532.500,00</w:t>
            </w:r>
          </w:p>
        </w:tc>
      </w:tr>
      <w:tr w:rsidR="000E1353" w:rsidRPr="0070036C" w14:paraId="483FBD55"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D61F608" w14:textId="77777777" w:rsidR="000E1353" w:rsidRPr="003B59D5" w:rsidRDefault="000E1353" w:rsidP="002A0371">
            <w:pPr>
              <w:rPr>
                <w:rFonts w:ascii="Arial" w:hAnsi="Arial" w:cs="Arial"/>
              </w:rPr>
            </w:pPr>
            <w:r w:rsidRPr="003B59D5">
              <w:rPr>
                <w:rFonts w:ascii="Arial" w:eastAsia="Arial" w:hAnsi="Arial" w:cs="Arial"/>
                <w:sz w:val="16"/>
                <w:szCs w:val="16"/>
              </w:rPr>
              <w:t>VALOR POR REINTEGRAR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22889EA"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$12.532.500,00</w:t>
            </w:r>
          </w:p>
        </w:tc>
      </w:tr>
      <w:tr w:rsidR="000E1353" w:rsidRPr="0070036C" w14:paraId="6E509755"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04F5239" w14:textId="77777777" w:rsidR="000E1353" w:rsidRPr="003B59D5" w:rsidRDefault="000E1353" w:rsidP="002A0371">
            <w:pPr>
              <w:rPr>
                <w:rFonts w:ascii="Arial" w:hAnsi="Arial" w:cs="Arial"/>
              </w:rPr>
            </w:pPr>
            <w:r w:rsidRPr="003B59D5">
              <w:rPr>
                <w:rFonts w:ascii="Arial" w:eastAsia="Arial" w:hAnsi="Arial" w:cs="Arial"/>
                <w:sz w:val="16"/>
                <w:szCs w:val="16"/>
              </w:rPr>
              <w:t>VALOR REINTEGRADO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E124793"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$12.584.298,35</w:t>
            </w:r>
          </w:p>
        </w:tc>
      </w:tr>
      <w:tr w:rsidR="000E1353" w:rsidRPr="0070036C" w14:paraId="4B42801C" w14:textId="77777777" w:rsidTr="00B631A1">
        <w:tblPrEx>
          <w:tblLook w:val="06A0" w:firstRow="1" w:lastRow="0" w:firstColumn="1" w:lastColumn="0" w:noHBand="1" w:noVBand="1"/>
        </w:tblPrEx>
        <w:trPr>
          <w:trHeight w:val="30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4CA9C47" w14:textId="77777777" w:rsidR="000E1353" w:rsidRPr="003B59D5" w:rsidRDefault="000E1353" w:rsidP="002A0371">
            <w:pPr>
              <w:rPr>
                <w:rFonts w:ascii="Arial" w:hAnsi="Arial" w:cs="Arial"/>
                <w:lang w:val="es-ES"/>
              </w:rPr>
            </w:pPr>
            <w:r>
              <w:rPr>
                <w:rFonts w:ascii="Arial" w:eastAsia="Arial" w:hAnsi="Arial" w:cs="Arial"/>
                <w:sz w:val="16"/>
                <w:szCs w:val="16"/>
                <w:lang w:val="es-ES"/>
              </w:rPr>
              <w:t xml:space="preserve">MAYOR </w:t>
            </w:r>
            <w:r w:rsidRPr="003B59D5">
              <w:rPr>
                <w:rFonts w:ascii="Arial" w:eastAsia="Arial" w:hAnsi="Arial" w:cs="Arial"/>
                <w:sz w:val="16"/>
                <w:szCs w:val="16"/>
                <w:lang w:val="es-ES"/>
              </w:rPr>
              <w:t>VALOR REINTEGRA</w:t>
            </w:r>
            <w:r>
              <w:rPr>
                <w:rFonts w:ascii="Arial" w:eastAsia="Arial" w:hAnsi="Arial" w:cs="Arial"/>
                <w:sz w:val="16"/>
                <w:szCs w:val="16"/>
                <w:lang w:val="es-ES"/>
              </w:rPr>
              <w:t>DO POR RECURSOS NO EJECUTADOS</w:t>
            </w:r>
            <w:r w:rsidRPr="003B59D5">
              <w:rPr>
                <w:rFonts w:ascii="Arial" w:eastAsia="Arial" w:hAnsi="Arial" w:cs="Arial"/>
                <w:sz w:val="16"/>
                <w:szCs w:val="16"/>
                <w:lang w:val="es-ES"/>
              </w:rPr>
              <w:t xml:space="preserve"> (SI APLICA) (CONTRATISTA)</w:t>
            </w:r>
          </w:p>
        </w:tc>
        <w:tc>
          <w:tcPr>
            <w:tcW w:w="3734" w:type="dxa"/>
            <w:tcBorders>
              <w:top w:val="single" w:sz="4" w:space="0" w:color="auto"/>
              <w:left w:val="single" w:sz="8"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BDA2823" w14:textId="77777777" w:rsidR="000E1353" w:rsidRPr="0070036C" w:rsidRDefault="000E1353" w:rsidP="002A0371">
            <w:pPr>
              <w:jc w:val="right"/>
              <w:rPr>
                <w:rFonts w:ascii="Arial" w:hAnsi="Arial" w:cs="Arial"/>
                <w:color w:val="767171" w:themeColor="background2" w:themeShade="80"/>
              </w:rPr>
            </w:pPr>
            <w:r w:rsidRPr="00B631A1">
              <w:rPr>
                <w:rFonts w:ascii="Arial" w:hAnsi="Arial" w:cs="Arial"/>
                <w:color w:val="000000"/>
                <w:sz w:val="16"/>
                <w:szCs w:val="16"/>
              </w:rPr>
              <w:t>$51.798,35</w:t>
            </w:r>
          </w:p>
        </w:tc>
      </w:tr>
      <w:tr w:rsidR="000E1353" w:rsidRPr="0070036C" w14:paraId="53063DDA"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1399141"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88657B6"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44DFA693" w14:textId="77777777" w:rsidR="000E1353" w:rsidRPr="0070036C" w:rsidRDefault="000E1353" w:rsidP="002A0371">
            <w:pPr>
              <w:jc w:val="right"/>
              <w:rPr>
                <w:rFonts w:ascii="Arial" w:eastAsia="Arial" w:hAnsi="Arial" w:cs="Arial"/>
                <w:color w:val="767171" w:themeColor="background2" w:themeShade="80"/>
                <w:sz w:val="16"/>
                <w:szCs w:val="16"/>
              </w:rPr>
            </w:pPr>
          </w:p>
        </w:tc>
      </w:tr>
      <w:tr w:rsidR="000E1353" w:rsidRPr="0070036C" w14:paraId="256FAF5A"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17FB5FA" w14:textId="77777777" w:rsidR="000E1353" w:rsidRPr="003B59D5" w:rsidRDefault="000E1353" w:rsidP="002A037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B75133D"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0E1353" w14:paraId="01D4636C"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8A6DF45"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D03029" w14:textId="33C611AE" w:rsidR="000E1353" w:rsidRDefault="007B477F" w:rsidP="002A0371">
            <w:pPr>
              <w:jc w:val="right"/>
              <w:rPr>
                <w:rFonts w:ascii="Arial" w:eastAsia="Arial" w:hAnsi="Arial" w:cs="Arial"/>
                <w:color w:val="767171" w:themeColor="background2" w:themeShade="80"/>
                <w:sz w:val="16"/>
                <w:szCs w:val="16"/>
              </w:rPr>
            </w:pPr>
            <w:r w:rsidRPr="007B477F">
              <w:rPr>
                <w:rFonts w:ascii="Arial" w:hAnsi="Arial" w:cs="Arial"/>
                <w:color w:val="767171" w:themeColor="background2" w:themeShade="80"/>
                <w:sz w:val="16"/>
                <w:szCs w:val="16"/>
                <w:lang w:val="es-CO" w:eastAsia="es-CO"/>
              </w:rPr>
              <w:t>$654.118.979</w:t>
            </w:r>
          </w:p>
        </w:tc>
      </w:tr>
      <w:tr w:rsidR="000E1353" w14:paraId="78C70DA7"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F6E77F"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USUARIOS A TRAVES DE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A1BD4FF" w14:textId="61CC5948" w:rsidR="000E1353" w:rsidRPr="004C47EE" w:rsidRDefault="004C47EE" w:rsidP="002A0371">
            <w:pPr>
              <w:jc w:val="right"/>
              <w:rPr>
                <w:rFonts w:ascii="Arial" w:eastAsia="Arial" w:hAnsi="Arial" w:cs="Arial"/>
                <w:color w:val="767171" w:themeColor="background2" w:themeShade="80"/>
                <w:sz w:val="16"/>
                <w:szCs w:val="16"/>
              </w:rPr>
            </w:pPr>
            <w:r w:rsidRPr="004C47EE">
              <w:rPr>
                <w:rFonts w:ascii="Arial" w:hAnsi="Arial" w:cs="Arial"/>
                <w:color w:val="767171" w:themeColor="background2" w:themeShade="80"/>
                <w:sz w:val="16"/>
                <w:szCs w:val="16"/>
              </w:rPr>
              <w:t>$791.833.476,00</w:t>
            </w:r>
          </w:p>
        </w:tc>
      </w:tr>
      <w:tr w:rsidR="000E1353" w14:paraId="26804F67"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763C9C4"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GOBERNACIÓN CAUCA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A400EB1" w14:textId="58E5376F" w:rsidR="000E1353" w:rsidRDefault="00B631A1" w:rsidP="002A0371">
            <w:pPr>
              <w:jc w:val="right"/>
              <w:rPr>
                <w:rFonts w:ascii="Arial" w:eastAsia="Arial" w:hAnsi="Arial" w:cs="Arial"/>
                <w:color w:val="767171" w:themeColor="background2" w:themeShade="80"/>
                <w:sz w:val="16"/>
                <w:szCs w:val="16"/>
              </w:rPr>
            </w:pPr>
            <w:r w:rsidRPr="00B631A1">
              <w:rPr>
                <w:rFonts w:ascii="Arial" w:hAnsi="Arial" w:cs="Arial"/>
                <w:color w:val="767171" w:themeColor="background2" w:themeShade="80"/>
                <w:sz w:val="16"/>
                <w:szCs w:val="16"/>
              </w:rPr>
              <w:t>$4.299.000.000</w:t>
            </w:r>
          </w:p>
        </w:tc>
      </w:tr>
      <w:tr w:rsidR="000E1353" w:rsidRPr="002A0371" w14:paraId="5989B179"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372F79D" w14:textId="77777777" w:rsidR="000E1353" w:rsidRPr="003B59D5" w:rsidRDefault="000E1353" w:rsidP="002A0371">
            <w:pPr>
              <w:rPr>
                <w:rFonts w:ascii="Arial" w:hAnsi="Arial" w:cs="Arial"/>
              </w:rPr>
            </w:pPr>
            <w:commentRangeStart w:id="76"/>
            <w:r w:rsidRPr="003B59D5">
              <w:rPr>
                <w:rFonts w:ascii="Arial" w:eastAsia="Arial" w:hAnsi="Arial" w:cs="Arial"/>
                <w:sz w:val="16"/>
                <w:szCs w:val="16"/>
              </w:rPr>
              <w:t>VALOR RENDIMIENTOS FINANCIEROS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9209AC" w14:textId="77AA14B6" w:rsidR="000E1353" w:rsidRPr="002A0371" w:rsidRDefault="00056CB1" w:rsidP="002A0371">
            <w:pPr>
              <w:jc w:val="right"/>
              <w:rPr>
                <w:rFonts w:ascii="Arial" w:eastAsia="Arial" w:hAnsi="Arial" w:cs="Arial"/>
                <w:color w:val="767171" w:themeColor="background2" w:themeShade="80"/>
                <w:sz w:val="16"/>
                <w:szCs w:val="16"/>
              </w:rPr>
            </w:pPr>
            <w:r w:rsidRPr="00056CB1">
              <w:rPr>
                <w:rFonts w:ascii="Arial" w:hAnsi="Arial" w:cs="Arial"/>
                <w:color w:val="767171" w:themeColor="background2" w:themeShade="80"/>
                <w:sz w:val="16"/>
                <w:szCs w:val="16"/>
                <w:lang w:eastAsia="es-CO"/>
              </w:rPr>
              <w:t>$ 227.775.369,52</w:t>
            </w:r>
            <w:r w:rsidRPr="00056CB1">
              <w:rPr>
                <w:rFonts w:ascii="Cera Pro" w:hAnsi="Cera Pro" w:cs="Arial"/>
                <w:color w:val="767171" w:themeColor="background2" w:themeShade="80"/>
                <w:lang w:eastAsia="es-CO"/>
              </w:rPr>
              <w:t xml:space="preserve"> </w:t>
            </w:r>
          </w:p>
        </w:tc>
      </w:tr>
      <w:tr w:rsidR="000E1353" w:rsidRPr="002A0371" w14:paraId="4E27C1E8" w14:textId="77777777" w:rsidTr="000E1353">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26A4C52" w14:textId="77777777" w:rsidR="000E1353" w:rsidRPr="003B59D5" w:rsidRDefault="000E1353" w:rsidP="002A0371">
            <w:pPr>
              <w:rPr>
                <w:rFonts w:ascii="Arial" w:hAnsi="Arial" w:cs="Arial"/>
              </w:rPr>
            </w:pPr>
            <w:r w:rsidRPr="003B59D5">
              <w:rPr>
                <w:rFonts w:ascii="Arial" w:eastAsia="Arial" w:hAnsi="Arial" w:cs="Arial"/>
                <w:sz w:val="16"/>
                <w:szCs w:val="16"/>
              </w:rPr>
              <w:t>VALOR REINTEGRADO POR RENDIMIENTOS FINANCIEROS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2FEA5B5" w14:textId="0973AB0C" w:rsidR="000E1353" w:rsidRPr="002A0371" w:rsidRDefault="00056CB1" w:rsidP="002A0371">
            <w:pPr>
              <w:jc w:val="right"/>
              <w:rPr>
                <w:rFonts w:ascii="Arial" w:eastAsia="Arial" w:hAnsi="Arial" w:cs="Arial"/>
                <w:color w:val="767171" w:themeColor="background2" w:themeShade="80"/>
                <w:sz w:val="16"/>
                <w:szCs w:val="16"/>
              </w:rPr>
            </w:pPr>
            <w:r w:rsidRPr="00056CB1">
              <w:rPr>
                <w:rFonts w:ascii="Arial" w:hAnsi="Arial" w:cs="Arial"/>
                <w:color w:val="767171" w:themeColor="background2" w:themeShade="80"/>
                <w:sz w:val="16"/>
                <w:szCs w:val="16"/>
                <w:lang w:eastAsia="es-CO"/>
              </w:rPr>
              <w:t>$ 227.775.369,52</w:t>
            </w:r>
          </w:p>
        </w:tc>
      </w:tr>
      <w:commentRangeEnd w:id="76"/>
      <w:tr w:rsidR="000E1353" w:rsidRPr="0070036C" w14:paraId="4E252B6D" w14:textId="77777777" w:rsidTr="000E1353">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6646C11D" w14:textId="77777777" w:rsidR="000E1353" w:rsidRPr="003B59D5" w:rsidRDefault="0046181B" w:rsidP="002A0371">
            <w:pPr>
              <w:rPr>
                <w:rFonts w:ascii="Arial" w:eastAsia="Arial" w:hAnsi="Arial" w:cs="Arial"/>
                <w:sz w:val="16"/>
                <w:szCs w:val="16"/>
              </w:rPr>
            </w:pPr>
            <w:r w:rsidRPr="003B59D5">
              <w:rPr>
                <w:rStyle w:val="Refdecomentario"/>
                <w:rFonts w:ascii="Arial" w:eastAsia="Arial" w:hAnsi="Arial" w:cs="Arial"/>
              </w:rPr>
              <w:commentReference w:id="76"/>
            </w:r>
            <w:r w:rsidR="000E1353" w:rsidRPr="003B59D5">
              <w:rPr>
                <w:rFonts w:ascii="Arial" w:eastAsia="Arial" w:hAnsi="Arial" w:cs="Arial"/>
                <w:sz w:val="16"/>
                <w:szCs w:val="16"/>
              </w:rPr>
              <w:t>VALOR PENDIENTE POR REINTEGRAR RENDIMIENTOS FINANCIEROS (SI APLICA)</w:t>
            </w:r>
          </w:p>
        </w:tc>
        <w:tc>
          <w:tcPr>
            <w:tcW w:w="3734"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436B5B96"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08A57278" w14:textId="77777777" w:rsidR="000E1353" w:rsidRPr="0070036C" w:rsidRDefault="000E1353" w:rsidP="002A0371">
            <w:pPr>
              <w:jc w:val="right"/>
              <w:rPr>
                <w:rFonts w:ascii="Arial" w:eastAsia="Arial" w:hAnsi="Arial" w:cs="Arial"/>
                <w:color w:val="767171" w:themeColor="background2" w:themeShade="80"/>
                <w:sz w:val="16"/>
                <w:szCs w:val="16"/>
              </w:rPr>
            </w:pPr>
          </w:p>
        </w:tc>
      </w:tr>
      <w:tr w:rsidR="000E1353" w:rsidRPr="0070036C" w14:paraId="0CE238CE" w14:textId="77777777" w:rsidTr="000E1353">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02FFD988"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lastRenderedPageBreak/>
              <w:t>AJUSTE POR APLICACION RESOLUCIÓN No. 40375 DEL 20 SEPTIEMBRE 2022 (SALDOS MENORES) PARA REINTEGRO RENDIMIENTOS FINANCIEROS (SI APLICA)</w:t>
            </w:r>
          </w:p>
        </w:tc>
        <w:tc>
          <w:tcPr>
            <w:tcW w:w="3734"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2C48DD38"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025B8AA3" w14:textId="77777777" w:rsidR="000E1353" w:rsidRPr="0070036C" w:rsidRDefault="000E1353" w:rsidP="002A0371">
            <w:pPr>
              <w:jc w:val="right"/>
              <w:rPr>
                <w:rFonts w:ascii="Arial" w:eastAsia="Arial" w:hAnsi="Arial" w:cs="Arial"/>
                <w:color w:val="767171" w:themeColor="background2" w:themeShade="80"/>
                <w:sz w:val="16"/>
                <w:szCs w:val="16"/>
              </w:rPr>
            </w:pPr>
          </w:p>
        </w:tc>
      </w:tr>
      <w:tr w:rsidR="000E1353" w:rsidRPr="0070036C" w14:paraId="6EAE9293" w14:textId="77777777" w:rsidTr="000E1353">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5DA9E30B" w14:textId="77777777" w:rsidR="000E1353" w:rsidRPr="003B59D5" w:rsidRDefault="000E1353" w:rsidP="002A0371">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3734"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9781445"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0E1353" w:rsidRPr="0070036C" w14:paraId="202ED46E" w14:textId="77777777" w:rsidTr="000E1353">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3A3A06BE" w14:textId="77777777" w:rsidR="000E1353" w:rsidRPr="003B59D5" w:rsidRDefault="000E1353" w:rsidP="002A0371">
            <w:pPr>
              <w:rPr>
                <w:rFonts w:ascii="Arial" w:hAnsi="Arial" w:cs="Arial"/>
                <w:lang w:val="es-ES"/>
              </w:rPr>
            </w:pPr>
            <w:r w:rsidRPr="003B59D5">
              <w:rPr>
                <w:rFonts w:ascii="Arial" w:eastAsia="Arial" w:hAnsi="Arial" w:cs="Arial"/>
                <w:sz w:val="16"/>
                <w:szCs w:val="16"/>
                <w:lang w:val="es-ES"/>
              </w:rPr>
              <w:t>SALDO A LIBERAR (SI APLICA)</w:t>
            </w:r>
          </w:p>
        </w:tc>
        <w:tc>
          <w:tcPr>
            <w:tcW w:w="3734"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5F216BBB"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bl>
    <w:p w14:paraId="6E9B19EC" w14:textId="77777777" w:rsidR="009A62CC" w:rsidRDefault="009A62CC" w:rsidP="50CF4D2A">
      <w:pPr>
        <w:jc w:val="both"/>
        <w:rPr>
          <w:rFonts w:ascii="Arial" w:hAnsi="Arial" w:cs="Arial"/>
          <w:color w:val="000000" w:themeColor="text1"/>
          <w:sz w:val="22"/>
          <w:szCs w:val="22"/>
          <w:lang w:val="es-CO" w:eastAsia="es-CO"/>
        </w:rPr>
      </w:pPr>
    </w:p>
    <w:p w14:paraId="5B5D76A3" w14:textId="77777777" w:rsidR="00E117C5" w:rsidRDefault="00E117C5" w:rsidP="50CF4D2A">
      <w:pPr>
        <w:jc w:val="both"/>
        <w:rPr>
          <w:rFonts w:ascii="Arial" w:hAnsi="Arial" w:cs="Arial"/>
          <w:color w:val="000000" w:themeColor="text1"/>
          <w:sz w:val="22"/>
          <w:szCs w:val="22"/>
          <w:lang w:val="es-CO" w:eastAsia="es-CO"/>
        </w:rPr>
      </w:pPr>
    </w:p>
    <w:p w14:paraId="6CB37BA1" w14:textId="5FF58D62" w:rsidR="009A62CC" w:rsidRDefault="009A62CC" w:rsidP="009A62CC">
      <w:pPr>
        <w:jc w:val="both"/>
        <w:rPr>
          <w:rFonts w:ascii="Arial" w:eastAsia="Arial" w:hAnsi="Arial" w:cs="Arial"/>
          <w:color w:val="000000" w:themeColor="text1"/>
          <w:sz w:val="24"/>
          <w:szCs w:val="24"/>
          <w:lang w:val="es-CO"/>
        </w:rPr>
      </w:pPr>
      <w:r w:rsidRPr="00535C26">
        <w:rPr>
          <w:rFonts w:ascii="Arial" w:eastAsia="Arial" w:hAnsi="Arial" w:cs="Arial"/>
          <w:color w:val="000000" w:themeColor="text1"/>
          <w:sz w:val="24"/>
          <w:szCs w:val="24"/>
          <w:lang w:val="es-CO"/>
        </w:rPr>
        <w:t>Que la suma de DOCE MILLONES QUINIENTOS TREINTA Y DOS MIL QUINIENTOS PESOS MONEDA CORRIENTE ($12.532.500</w:t>
      </w:r>
      <w:r w:rsidR="000E1353">
        <w:rPr>
          <w:rFonts w:ascii="Arial" w:eastAsia="Arial" w:hAnsi="Arial" w:cs="Arial"/>
          <w:color w:val="000000" w:themeColor="text1"/>
          <w:sz w:val="24"/>
          <w:szCs w:val="24"/>
          <w:lang w:val="es-CO"/>
        </w:rPr>
        <w:t>,00</w:t>
      </w:r>
      <w:r w:rsidRPr="00535C26">
        <w:rPr>
          <w:rFonts w:ascii="Arial" w:eastAsia="Arial" w:hAnsi="Arial" w:cs="Arial"/>
          <w:color w:val="000000" w:themeColor="text1"/>
          <w:sz w:val="24"/>
          <w:szCs w:val="24"/>
          <w:lang w:val="es-CO"/>
        </w:rPr>
        <w:t xml:space="preserve">), </w:t>
      </w:r>
      <w:r w:rsidRPr="00535C26">
        <w:rPr>
          <w:rFonts w:ascii="Arial" w:eastAsia="Arial" w:hAnsi="Arial" w:cs="Arial"/>
          <w:color w:val="000000" w:themeColor="text1"/>
          <w:sz w:val="24"/>
          <w:szCs w:val="24"/>
        </w:rPr>
        <w:t xml:space="preserve">la cual corresponde a los recursos no ejecutados </w:t>
      </w:r>
      <w:r>
        <w:rPr>
          <w:rFonts w:ascii="Arial" w:eastAsia="Arial" w:hAnsi="Arial" w:cs="Arial"/>
          <w:color w:val="000000" w:themeColor="text1"/>
          <w:sz w:val="24"/>
          <w:szCs w:val="24"/>
        </w:rPr>
        <w:t>por concepto de</w:t>
      </w:r>
      <w:r w:rsidRPr="00535C26">
        <w:rPr>
          <w:rFonts w:ascii="Arial" w:eastAsia="Arial" w:hAnsi="Arial" w:cs="Arial"/>
          <w:color w:val="000000" w:themeColor="text1"/>
          <w:sz w:val="24"/>
          <w:szCs w:val="24"/>
        </w:rPr>
        <w:t xml:space="preserve"> conexiones, de conformidad con lo presentado en el balance anterior, </w:t>
      </w:r>
      <w:r w:rsidRPr="00535C26">
        <w:rPr>
          <w:rFonts w:ascii="Arial" w:eastAsia="Arial" w:hAnsi="Arial" w:cs="Arial"/>
          <w:color w:val="000000" w:themeColor="text1"/>
          <w:sz w:val="24"/>
          <w:szCs w:val="24"/>
          <w:lang w:val="es-CO"/>
        </w:rPr>
        <w:t>fue consignada a favor de la Dirección del Tesoro Nacional – Reintegro de Gastos de Inversión del MINISTERIO.</w:t>
      </w:r>
      <w:r>
        <w:rPr>
          <w:rFonts w:ascii="Arial" w:eastAsia="Arial" w:hAnsi="Arial" w:cs="Arial"/>
          <w:color w:val="000000" w:themeColor="text1"/>
          <w:sz w:val="24"/>
          <w:szCs w:val="24"/>
          <w:lang w:val="es-CO"/>
        </w:rPr>
        <w:t xml:space="preserve"> </w:t>
      </w:r>
    </w:p>
    <w:p w14:paraId="7EA6BC51" w14:textId="77777777" w:rsidR="00A218DD" w:rsidRDefault="00A218DD" w:rsidP="00583A62">
      <w:pPr>
        <w:tabs>
          <w:tab w:val="left" w:pos="5595"/>
        </w:tabs>
        <w:rPr>
          <w:rFonts w:ascii="Arial" w:hAnsi="Arial" w:cs="Arial"/>
          <w:sz w:val="22"/>
          <w:szCs w:val="22"/>
          <w:lang w:val="es-CO" w:eastAsia="es-CO"/>
        </w:rPr>
      </w:pPr>
    </w:p>
    <w:p w14:paraId="311190F7" w14:textId="77777777" w:rsidR="00583A62" w:rsidRPr="00583A62" w:rsidRDefault="00583A62" w:rsidP="00583A62">
      <w:pPr>
        <w:tabs>
          <w:tab w:val="left" w:pos="5595"/>
        </w:tabs>
        <w:rPr>
          <w:rFonts w:ascii="Arial" w:hAnsi="Arial" w:cs="Arial"/>
          <w:sz w:val="22"/>
          <w:szCs w:val="22"/>
          <w:lang w:val="es-CO" w:eastAsia="es-CO"/>
        </w:rPr>
      </w:pPr>
    </w:p>
    <w:p w14:paraId="3101CDF6" w14:textId="77777777" w:rsidR="008D329D" w:rsidRPr="00D474DA" w:rsidRDefault="00F11DBF" w:rsidP="008D329D">
      <w:pPr>
        <w:pStyle w:val="Prrafodelista"/>
        <w:numPr>
          <w:ilvl w:val="0"/>
          <w:numId w:val="2"/>
        </w:numPr>
        <w:autoSpaceDE/>
        <w:autoSpaceDN/>
        <w:snapToGrid w:val="0"/>
        <w:spacing w:after="200"/>
        <w:ind w:left="0" w:firstLine="0"/>
        <w:contextualSpacing w:val="0"/>
        <w:jc w:val="both"/>
        <w:rPr>
          <w:rFonts w:ascii="Arial" w:hAnsi="Arial" w:cs="Arial"/>
          <w:color w:val="AEAAAA" w:themeColor="background2" w:themeShade="BF"/>
          <w:sz w:val="24"/>
          <w:szCs w:val="24"/>
          <w:lang w:val="es-ES"/>
        </w:rPr>
      </w:pPr>
      <w:r w:rsidRPr="00D474DA">
        <w:rPr>
          <w:rFonts w:ascii="Arial" w:hAnsi="Arial" w:cs="Arial"/>
          <w:b/>
          <w:bCs/>
          <w:sz w:val="24"/>
          <w:szCs w:val="24"/>
          <w:lang w:val="es-ES"/>
        </w:rPr>
        <w:t>RENDIMIENTOS FINANCIEROS Y SU INGRESO AL TESORO NACIONAL:</w:t>
      </w:r>
      <w:r w:rsidR="008D329D" w:rsidRPr="00D474DA">
        <w:rPr>
          <w:rFonts w:ascii="Arial" w:hAnsi="Arial" w:cs="Arial"/>
          <w:sz w:val="24"/>
          <w:szCs w:val="24"/>
          <w:lang w:val="es-ES"/>
        </w:rPr>
        <w:t xml:space="preserve"> </w:t>
      </w:r>
    </w:p>
    <w:p w14:paraId="133CF11E" w14:textId="3144A1D9" w:rsidR="008D329D" w:rsidRPr="008D329D" w:rsidRDefault="008D329D" w:rsidP="008D329D">
      <w:pPr>
        <w:pStyle w:val="Prrafodelista"/>
        <w:autoSpaceDE/>
        <w:autoSpaceDN/>
        <w:snapToGrid w:val="0"/>
        <w:spacing w:after="200"/>
        <w:ind w:left="360"/>
        <w:contextualSpacing w:val="0"/>
        <w:jc w:val="both"/>
        <w:rPr>
          <w:rFonts w:ascii="Arial" w:hAnsi="Arial" w:cs="Arial"/>
          <w:color w:val="AEAAAA" w:themeColor="background2" w:themeShade="BF"/>
          <w:sz w:val="24"/>
          <w:szCs w:val="24"/>
          <w:lang w:val="es-ES"/>
        </w:rPr>
      </w:pPr>
      <w:r w:rsidRPr="008D329D">
        <w:rPr>
          <w:rStyle w:val="normaltextrun"/>
          <w:rFonts w:ascii="Arial" w:hAnsi="Arial" w:cs="Arial"/>
          <w:sz w:val="24"/>
          <w:szCs w:val="24"/>
          <w:lang w:val="es-ES"/>
        </w:rPr>
        <w:t>De acuerdo con los compromisos contractuales, mensualmente la fiducia realiza el reintegro de los rendimientos financieros a la cuenta No. 61011094 Dirección del Tesoro Nacional Rendimientos Financieros de Entidades Varias, los cuales se anexan al informe.</w:t>
      </w:r>
      <w:r w:rsidRPr="008D329D">
        <w:rPr>
          <w:rStyle w:val="eop"/>
          <w:rFonts w:ascii="Arial" w:hAnsi="Arial" w:cs="Arial"/>
          <w:sz w:val="24"/>
          <w:szCs w:val="24"/>
        </w:rPr>
        <w:t> </w:t>
      </w:r>
    </w:p>
    <w:p w14:paraId="23FACB24" w14:textId="77777777" w:rsidR="008D329D" w:rsidRPr="008D329D" w:rsidRDefault="008D329D" w:rsidP="008D329D">
      <w:pPr>
        <w:pStyle w:val="paragraph"/>
        <w:spacing w:before="0" w:beforeAutospacing="0" w:after="0" w:afterAutospacing="0"/>
        <w:ind w:left="360"/>
        <w:jc w:val="both"/>
        <w:textAlignment w:val="baseline"/>
        <w:rPr>
          <w:rFonts w:ascii="Segoe UI" w:hAnsi="Segoe UI" w:cs="Segoe UI"/>
        </w:rPr>
      </w:pPr>
      <w:r w:rsidRPr="008D329D">
        <w:rPr>
          <w:rStyle w:val="eop"/>
          <w:rFonts w:ascii="Arial" w:hAnsi="Arial" w:cs="Arial"/>
        </w:rPr>
        <w:t> </w:t>
      </w:r>
    </w:p>
    <w:p w14:paraId="22560686" w14:textId="68A8EFA1" w:rsidR="000A0B48" w:rsidRPr="000A0B48" w:rsidRDefault="008D329D" w:rsidP="000A0B48">
      <w:pPr>
        <w:pStyle w:val="paragraph"/>
        <w:spacing w:before="0" w:beforeAutospacing="0" w:after="0" w:afterAutospacing="0"/>
        <w:ind w:left="360"/>
        <w:jc w:val="both"/>
        <w:textAlignment w:val="baseline"/>
        <w:rPr>
          <w:rFonts w:ascii="Arial" w:hAnsi="Arial" w:cs="Arial"/>
        </w:rPr>
      </w:pPr>
      <w:commentRangeStart w:id="77"/>
      <w:r w:rsidRPr="008D329D">
        <w:rPr>
          <w:rStyle w:val="normaltextrun"/>
          <w:rFonts w:ascii="Arial" w:hAnsi="Arial" w:cs="Arial"/>
          <w:lang w:val="es-ES"/>
        </w:rPr>
        <w:t xml:space="preserve">Al corte del periodo anterior, la cuenta destinada para el manejo de los recursos girados por el MME al proyecto ha generado un total de rendimientos financieros por valor de </w:t>
      </w:r>
      <w:r w:rsidR="000A0B48" w:rsidRPr="000A0B48">
        <w:rPr>
          <w:rFonts w:ascii="Arial" w:hAnsi="Arial" w:cs="Arial"/>
          <w:b/>
          <w:bCs/>
        </w:rPr>
        <w:t>DOSCIENTOS VEINTISIETE MILLONES SETECIENTOS SETENTA Y CINCO MIL TRESCIENTOS SESENTA Y NUEVE PESOS CON CINCUENTA Y DOS CENTAVOS ($ 227.775.369,52).</w:t>
      </w:r>
      <w:commentRangeEnd w:id="77"/>
      <w:r w:rsidR="00DF3DD8" w:rsidRPr="000A0B48">
        <w:rPr>
          <w:rStyle w:val="Refdecomentario"/>
          <w:rFonts w:ascii="Arial" w:hAnsi="Arial" w:cs="Arial"/>
          <w:sz w:val="24"/>
          <w:szCs w:val="24"/>
        </w:rPr>
        <w:commentReference w:id="77"/>
      </w:r>
    </w:p>
    <w:p w14:paraId="460FCE41" w14:textId="7F83028E" w:rsidR="00F11DBF" w:rsidRPr="000A0B48" w:rsidRDefault="00F11DBF" w:rsidP="50CF4D2A">
      <w:pPr>
        <w:pStyle w:val="Prrafodelista"/>
        <w:autoSpaceDE/>
        <w:autoSpaceDN/>
        <w:snapToGrid w:val="0"/>
        <w:spacing w:after="200"/>
        <w:ind w:left="0"/>
        <w:contextualSpacing w:val="0"/>
        <w:jc w:val="both"/>
        <w:rPr>
          <w:rFonts w:ascii="Arial" w:hAnsi="Arial" w:cs="Arial"/>
          <w:color w:val="AEAAAA" w:themeColor="background2" w:themeShade="BF"/>
          <w:sz w:val="22"/>
          <w:szCs w:val="22"/>
          <w:lang w:val="es-CO"/>
        </w:rPr>
      </w:pPr>
    </w:p>
    <w:tbl>
      <w:tblPr>
        <w:tblW w:w="9210" w:type="dxa"/>
        <w:jc w:val="center"/>
        <w:tblLayout w:type="fixed"/>
        <w:tblLook w:val="06A0" w:firstRow="1" w:lastRow="0" w:firstColumn="1" w:lastColumn="0" w:noHBand="1" w:noVBand="1"/>
      </w:tblPr>
      <w:tblGrid>
        <w:gridCol w:w="1170"/>
        <w:gridCol w:w="1920"/>
        <w:gridCol w:w="1980"/>
        <w:gridCol w:w="2220"/>
        <w:gridCol w:w="1920"/>
      </w:tblGrid>
      <w:tr w:rsidR="008D329D" w:rsidRPr="005314F9" w14:paraId="2AA18E47" w14:textId="77777777" w:rsidTr="00B939CE">
        <w:trPr>
          <w:trHeight w:val="75"/>
          <w:jc w:val="center"/>
        </w:trPr>
        <w:tc>
          <w:tcPr>
            <w:tcW w:w="9210"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30C903BF" w14:textId="77777777" w:rsidR="008D329D" w:rsidRPr="005314F9" w:rsidRDefault="008D329D" w:rsidP="00B939CE">
            <w:pPr>
              <w:spacing w:line="240" w:lineRule="exact"/>
              <w:jc w:val="center"/>
              <w:rPr>
                <w:rFonts w:ascii="Cera Pro" w:hAnsi="Cera Pro" w:cs="Arial"/>
              </w:rPr>
            </w:pPr>
            <w:r w:rsidRPr="005314F9">
              <w:rPr>
                <w:rFonts w:ascii="Cera Pro" w:eastAsia="Work Sans" w:hAnsi="Cera Pro" w:cs="Arial"/>
                <w:b/>
                <w:bCs/>
              </w:rPr>
              <w:t>CONSIGNACIÓN RENDIMIENTOS FINANCIEROS /</w:t>
            </w:r>
            <w:r w:rsidRPr="005314F9">
              <w:rPr>
                <w:rFonts w:ascii="Cera Pro" w:hAnsi="Cera Pro" w:cs="Arial"/>
              </w:rPr>
              <w:br/>
            </w:r>
            <w:r w:rsidRPr="005314F9">
              <w:rPr>
                <w:rFonts w:ascii="Cera Pro" w:eastAsia="Work Sans" w:hAnsi="Cera Pro" w:cs="Arial"/>
                <w:b/>
                <w:bCs/>
              </w:rPr>
              <w:t xml:space="preserve">CUENTA TESORO NACIONAL No </w:t>
            </w:r>
            <w:r w:rsidRPr="005314F9">
              <w:rPr>
                <w:rFonts w:ascii="Cera Pro" w:hAnsi="Cera Pro" w:cs="Arial"/>
                <w:b/>
                <w:bCs/>
                <w:sz w:val="22"/>
                <w:szCs w:val="22"/>
                <w:lang w:val="es-ES"/>
              </w:rPr>
              <w:t>61011094</w:t>
            </w:r>
          </w:p>
        </w:tc>
      </w:tr>
      <w:tr w:rsidR="00793EF8" w:rsidRPr="005314F9" w14:paraId="40CFB9E5" w14:textId="77777777" w:rsidTr="006A5BCC">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32ACD234" w14:textId="77777777" w:rsidR="00793EF8" w:rsidRPr="005314F9" w:rsidRDefault="00793EF8" w:rsidP="00793EF8">
            <w:pPr>
              <w:spacing w:line="240" w:lineRule="exact"/>
              <w:jc w:val="center"/>
              <w:rPr>
                <w:rFonts w:ascii="Cera Pro" w:hAnsi="Cera Pro" w:cs="Arial"/>
              </w:rPr>
            </w:pPr>
            <w:r w:rsidRPr="005314F9">
              <w:rPr>
                <w:rFonts w:ascii="Cera Pro" w:eastAsia="Work Sans" w:hAnsi="Cera Pro" w:cs="Arial"/>
                <w:b/>
                <w:bCs/>
              </w:rPr>
              <w:t>Mes</w:t>
            </w:r>
          </w:p>
          <w:p w14:paraId="2048DB42" w14:textId="2D7FA35B" w:rsidR="00793EF8" w:rsidRPr="005314F9" w:rsidRDefault="00793EF8" w:rsidP="00793EF8">
            <w:pPr>
              <w:spacing w:line="240" w:lineRule="exact"/>
              <w:jc w:val="center"/>
              <w:rPr>
                <w:rFonts w:ascii="Cera Pro" w:hAnsi="Cera Pro" w:cs="Arial"/>
              </w:rPr>
            </w:pPr>
          </w:p>
        </w:tc>
        <w:tc>
          <w:tcPr>
            <w:tcW w:w="198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26103777" w14:textId="14AA96FA" w:rsidR="00793EF8" w:rsidRPr="005314F9" w:rsidRDefault="00793EF8" w:rsidP="00793EF8">
            <w:pPr>
              <w:spacing w:line="240" w:lineRule="exact"/>
              <w:jc w:val="center"/>
              <w:rPr>
                <w:rFonts w:ascii="Cera Pro" w:hAnsi="Cera Pro" w:cs="Arial"/>
              </w:rPr>
            </w:pPr>
            <w:r w:rsidRPr="005314F9">
              <w:rPr>
                <w:rFonts w:ascii="Cera Pro" w:eastAsia="Work Sans" w:hAnsi="Cera Pro" w:cs="Arial"/>
                <w:b/>
                <w:bCs/>
              </w:rPr>
              <w:t>Año 2021</w:t>
            </w:r>
          </w:p>
        </w:tc>
        <w:tc>
          <w:tcPr>
            <w:tcW w:w="22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572C8474" w14:textId="6F6EC225" w:rsidR="00793EF8" w:rsidRPr="005314F9" w:rsidRDefault="00793EF8" w:rsidP="00793EF8">
            <w:pPr>
              <w:spacing w:line="240" w:lineRule="exact"/>
              <w:jc w:val="center"/>
              <w:rPr>
                <w:rFonts w:ascii="Cera Pro" w:hAnsi="Cera Pro" w:cs="Arial"/>
              </w:rPr>
            </w:pPr>
            <w:r w:rsidRPr="005314F9">
              <w:rPr>
                <w:rFonts w:ascii="Cera Pro" w:eastAsia="Work Sans" w:hAnsi="Cera Pro" w:cs="Arial"/>
                <w:b/>
                <w:bCs/>
              </w:rPr>
              <w:t>Año 2022</w:t>
            </w:r>
          </w:p>
        </w:tc>
        <w:tc>
          <w:tcPr>
            <w:tcW w:w="19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61E24721" w14:textId="4435616C" w:rsidR="00793EF8" w:rsidRPr="005314F9" w:rsidRDefault="00793EF8" w:rsidP="00793EF8">
            <w:pPr>
              <w:spacing w:line="240" w:lineRule="exact"/>
              <w:jc w:val="center"/>
              <w:rPr>
                <w:rFonts w:ascii="Cera Pro" w:hAnsi="Cera Pro" w:cs="Arial"/>
              </w:rPr>
            </w:pPr>
            <w:r w:rsidRPr="005314F9">
              <w:rPr>
                <w:rFonts w:ascii="Cera Pro" w:eastAsia="Work Sans" w:hAnsi="Cera Pro" w:cs="Arial"/>
                <w:b/>
                <w:bCs/>
              </w:rPr>
              <w:t>Año 2023</w:t>
            </w:r>
          </w:p>
        </w:tc>
      </w:tr>
      <w:tr w:rsidR="00793EF8" w:rsidRPr="005314F9" w14:paraId="7C049B6F"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121228" w14:textId="27235CDD" w:rsidR="00793EF8" w:rsidRPr="005314F9" w:rsidRDefault="00793EF8" w:rsidP="00AB03B1">
            <w:pPr>
              <w:rPr>
                <w:rFonts w:ascii="Cera Pro" w:hAnsi="Cera Pro" w:cs="Arial"/>
              </w:rPr>
            </w:pPr>
            <w:r w:rsidRPr="005314F9">
              <w:rPr>
                <w:rFonts w:ascii="Cera Pro" w:eastAsia="Work Sans" w:hAnsi="Cera Pro" w:cs="Arial"/>
              </w:rPr>
              <w:t>Enero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4F6CB7" w14:textId="071AF0AB" w:rsidR="00793EF8" w:rsidRPr="00056CB1" w:rsidRDefault="00793EF8" w:rsidP="00793EF8">
            <w:pPr>
              <w:spacing w:line="240" w:lineRule="exact"/>
              <w:jc w:val="center"/>
              <w:rPr>
                <w:rFonts w:ascii="Cera Pro" w:hAnsi="Cera Pro" w:cs="Arial"/>
              </w:rPr>
            </w:pP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0A5656" w14:textId="2F8F80E7"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$ 4.861.206,04</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19F015F" w14:textId="4EE74792"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$ 11.566.256,38</w:t>
            </w:r>
          </w:p>
        </w:tc>
      </w:tr>
      <w:tr w:rsidR="00793EF8" w:rsidRPr="005314F9" w14:paraId="5B885BDA"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CF9BDC" w14:textId="59BDA7E5" w:rsidR="00793EF8" w:rsidRPr="005314F9" w:rsidRDefault="00793EF8" w:rsidP="00AB03B1">
            <w:pPr>
              <w:spacing w:line="240" w:lineRule="exact"/>
              <w:rPr>
                <w:rFonts w:ascii="Cera Pro" w:hAnsi="Cera Pro" w:cs="Arial"/>
              </w:rPr>
            </w:pPr>
            <w:r w:rsidRPr="005314F9">
              <w:rPr>
                <w:rFonts w:ascii="Cera Pro" w:eastAsia="Work Sans" w:hAnsi="Cera Pro" w:cs="Arial"/>
              </w:rPr>
              <w:t>Febrero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9B1C7D" w14:textId="2F50DAE9" w:rsidR="00793EF8" w:rsidRPr="00056CB1" w:rsidRDefault="00793EF8" w:rsidP="00793EF8">
            <w:pPr>
              <w:spacing w:line="240" w:lineRule="exact"/>
              <w:jc w:val="center"/>
              <w:rPr>
                <w:rFonts w:ascii="Cera Pro" w:hAnsi="Cera Pro" w:cs="Arial"/>
              </w:rPr>
            </w:pP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A0D1E3" w14:textId="4BEAF0F0"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$ 5.897.039,97</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A0A937" w14:textId="19B195FE"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$ 10.932.351,80</w:t>
            </w:r>
          </w:p>
        </w:tc>
      </w:tr>
      <w:tr w:rsidR="00793EF8" w:rsidRPr="005314F9" w14:paraId="0D0806FE"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86D3FA" w14:textId="7117A26E" w:rsidR="00793EF8" w:rsidRPr="005314F9" w:rsidRDefault="00793EF8" w:rsidP="00AB03B1">
            <w:pPr>
              <w:spacing w:line="240" w:lineRule="exact"/>
              <w:rPr>
                <w:rFonts w:ascii="Cera Pro" w:hAnsi="Cera Pro" w:cs="Arial"/>
              </w:rPr>
            </w:pPr>
            <w:r w:rsidRPr="005314F9">
              <w:rPr>
                <w:rFonts w:ascii="Cera Pro" w:eastAsia="Work Sans" w:hAnsi="Cera Pro" w:cs="Arial"/>
              </w:rPr>
              <w:t>Marzo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7EF0C3" w14:textId="0F2A0E4B" w:rsidR="00793EF8" w:rsidRPr="00056CB1" w:rsidRDefault="00793EF8" w:rsidP="00793EF8">
            <w:pPr>
              <w:spacing w:line="240" w:lineRule="exact"/>
              <w:jc w:val="center"/>
              <w:rPr>
                <w:rFonts w:ascii="Cera Pro" w:hAnsi="Cera Pro" w:cs="Arial"/>
              </w:rPr>
            </w:pP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E76BF8" w14:textId="5B730453"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$ 8.020.976,02</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25B7C6" w14:textId="4CD3DE9B"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$ 12.117.234,68</w:t>
            </w:r>
          </w:p>
        </w:tc>
      </w:tr>
      <w:tr w:rsidR="00793EF8" w:rsidRPr="005314F9" w14:paraId="3C4E784E"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7DED7A" w14:textId="7A841671" w:rsidR="00793EF8" w:rsidRPr="005314F9" w:rsidRDefault="00793EF8" w:rsidP="00AB03B1">
            <w:pPr>
              <w:spacing w:line="240" w:lineRule="exact"/>
              <w:rPr>
                <w:rFonts w:ascii="Cera Pro" w:hAnsi="Cera Pro" w:cs="Arial"/>
              </w:rPr>
            </w:pPr>
            <w:r w:rsidRPr="005314F9">
              <w:rPr>
                <w:rFonts w:ascii="Cera Pro" w:eastAsia="Work Sans" w:hAnsi="Cera Pro" w:cs="Arial"/>
              </w:rPr>
              <w:t>Abril</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0C2847" w14:textId="6679BD04" w:rsidR="00793EF8" w:rsidRPr="00056CB1" w:rsidRDefault="00793EF8" w:rsidP="00793EF8">
            <w:pPr>
              <w:spacing w:line="240" w:lineRule="exact"/>
              <w:jc w:val="center"/>
              <w:rPr>
                <w:rFonts w:ascii="Cera Pro" w:hAnsi="Cera Pro" w:cs="Arial"/>
              </w:rPr>
            </w:pP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720629" w14:textId="67552CA0"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$ 6.749.705,81</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63089E" w14:textId="770FB606"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$ 10.910.902,46</w:t>
            </w:r>
          </w:p>
        </w:tc>
      </w:tr>
      <w:tr w:rsidR="00793EF8" w:rsidRPr="005314F9" w14:paraId="5D5D47E4" w14:textId="77777777" w:rsidTr="00AB03B1">
        <w:trPr>
          <w:trHeight w:val="289"/>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654F989" w14:textId="48764EED" w:rsidR="00793EF8" w:rsidRPr="005314F9" w:rsidRDefault="00793EF8" w:rsidP="00AB03B1">
            <w:pPr>
              <w:spacing w:line="240" w:lineRule="exact"/>
              <w:rPr>
                <w:rFonts w:ascii="Cera Pro" w:hAnsi="Cera Pro" w:cs="Arial"/>
              </w:rPr>
            </w:pPr>
            <w:r w:rsidRPr="005314F9">
              <w:rPr>
                <w:rFonts w:ascii="Cera Pro" w:eastAsia="Work Sans" w:hAnsi="Cera Pro" w:cs="Arial"/>
              </w:rPr>
              <w:t>Mayo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F5F853" w14:textId="14ED3862" w:rsidR="00793EF8" w:rsidRPr="00056CB1" w:rsidRDefault="003812EF" w:rsidP="00793EF8">
            <w:pPr>
              <w:spacing w:line="240" w:lineRule="exact"/>
              <w:jc w:val="center"/>
              <w:rPr>
                <w:rFonts w:ascii="Cera Pro" w:hAnsi="Cera Pro" w:cs="Arial"/>
              </w:rPr>
            </w:pPr>
            <w:r w:rsidRPr="00056CB1">
              <w:rPr>
                <w:rFonts w:ascii="Cera Pro" w:hAnsi="Cera Pro" w:cs="Arial"/>
                <w:color w:val="000000" w:themeColor="text1"/>
              </w:rPr>
              <w:t>$ 2.505.440,66</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447626" w14:textId="1709FB5F"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$ 6.502.284,93</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755C29" w14:textId="30C6FC97"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$ 10.552.257,10</w:t>
            </w:r>
          </w:p>
        </w:tc>
      </w:tr>
      <w:tr w:rsidR="00793EF8" w:rsidRPr="005314F9" w14:paraId="63ABEC86"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57CF54" w14:textId="30C53D1D" w:rsidR="00793EF8" w:rsidRPr="005314F9" w:rsidRDefault="00793EF8" w:rsidP="00AB03B1">
            <w:pPr>
              <w:spacing w:line="240" w:lineRule="exact"/>
              <w:rPr>
                <w:rFonts w:ascii="Cera Pro" w:hAnsi="Cera Pro" w:cs="Arial"/>
              </w:rPr>
            </w:pPr>
            <w:r w:rsidRPr="005314F9">
              <w:rPr>
                <w:rFonts w:ascii="Cera Pro" w:eastAsia="Work Sans" w:hAnsi="Cera Pro" w:cs="Arial"/>
              </w:rPr>
              <w:t>Junio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FB982FC" w14:textId="19C64FB0"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$ 3.812.031,63</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E2E39A" w14:textId="67EBD7B8"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$ 6.390.762,46</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424DB5" w14:textId="5CD502CC"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$ 9.492.292,98</w:t>
            </w:r>
          </w:p>
        </w:tc>
      </w:tr>
      <w:tr w:rsidR="00793EF8" w:rsidRPr="005314F9" w14:paraId="54206CA7"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10BD14" w14:textId="1C0F24D9" w:rsidR="00793EF8" w:rsidRPr="005314F9" w:rsidRDefault="00793EF8" w:rsidP="00AB03B1">
            <w:pPr>
              <w:spacing w:line="240" w:lineRule="exact"/>
              <w:rPr>
                <w:rFonts w:ascii="Cera Pro" w:hAnsi="Cera Pro" w:cs="Arial"/>
              </w:rPr>
            </w:pPr>
            <w:r w:rsidRPr="005314F9">
              <w:rPr>
                <w:rFonts w:ascii="Cera Pro" w:eastAsia="Work Sans" w:hAnsi="Cera Pro" w:cs="Arial"/>
              </w:rPr>
              <w:t>Julio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325826" w14:textId="0C054A83"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$ 4.716.353,22</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6C5FE6" w14:textId="52AADC86"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$ 8.003.846,73</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A8004C" w14:textId="72D9330F"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$ 8.620.324,10</w:t>
            </w:r>
          </w:p>
        </w:tc>
      </w:tr>
      <w:tr w:rsidR="00793EF8" w:rsidRPr="005314F9" w14:paraId="531C9CB1"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99B2A28" w14:textId="0CA73357" w:rsidR="00793EF8" w:rsidRPr="005314F9" w:rsidRDefault="00793EF8" w:rsidP="00AB03B1">
            <w:pPr>
              <w:spacing w:line="240" w:lineRule="exact"/>
              <w:rPr>
                <w:rFonts w:ascii="Cera Pro" w:hAnsi="Cera Pro" w:cs="Arial"/>
              </w:rPr>
            </w:pPr>
            <w:r w:rsidRPr="005314F9">
              <w:rPr>
                <w:rFonts w:ascii="Cera Pro" w:eastAsia="Work Sans" w:hAnsi="Cera Pro" w:cs="Arial"/>
              </w:rPr>
              <w:t>Agosto</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AD107B" w14:textId="05695877"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$ 4.716.301,70</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5E1141" w14:textId="35738820"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$ 9.948.758,86</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C8CAE6" w14:textId="1188B652"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$ 8.626.103,17</w:t>
            </w:r>
          </w:p>
        </w:tc>
      </w:tr>
      <w:tr w:rsidR="00793EF8" w:rsidRPr="005314F9" w14:paraId="1D4C2E50"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3D2A34F" w14:textId="48D02F2A" w:rsidR="00793EF8" w:rsidRPr="005314F9" w:rsidRDefault="00793EF8" w:rsidP="00AB03B1">
            <w:pPr>
              <w:spacing w:line="240" w:lineRule="exact"/>
              <w:rPr>
                <w:rFonts w:ascii="Cera Pro" w:hAnsi="Cera Pro" w:cs="Arial"/>
              </w:rPr>
            </w:pPr>
            <w:r w:rsidRPr="005314F9">
              <w:rPr>
                <w:rFonts w:ascii="Cera Pro" w:eastAsia="Work Sans" w:hAnsi="Cera Pro" w:cs="Arial"/>
              </w:rPr>
              <w:t>Septiembre</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CFB723" w14:textId="75AE2B35"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$ 4.563.472,81</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B17E59" w14:textId="35BC7F00"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$ 4.894.677,69</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4904DB" w14:textId="44C7229C"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$ 8.341.703,07</w:t>
            </w:r>
          </w:p>
        </w:tc>
      </w:tr>
      <w:tr w:rsidR="00793EF8" w:rsidRPr="005314F9" w14:paraId="26E457F3"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9DD234" w14:textId="1C3E4A6D" w:rsidR="00793EF8" w:rsidRPr="005314F9" w:rsidRDefault="00793EF8" w:rsidP="00AB03B1">
            <w:pPr>
              <w:spacing w:line="240" w:lineRule="exact"/>
              <w:rPr>
                <w:rFonts w:ascii="Cera Pro" w:hAnsi="Cera Pro" w:cs="Arial"/>
              </w:rPr>
            </w:pPr>
            <w:r w:rsidRPr="005314F9">
              <w:rPr>
                <w:rFonts w:ascii="Cera Pro" w:eastAsia="Work Sans" w:hAnsi="Cera Pro" w:cs="Arial"/>
              </w:rPr>
              <w:t>Octubre</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95E0F2" w14:textId="1CB9ECB9"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$ 5.150.547,52</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2E36568" w14:textId="23BB46BB"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$ 4.651.981,42</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B5F0D0" w14:textId="268784B4"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$ 8.598.665,69</w:t>
            </w:r>
          </w:p>
        </w:tc>
      </w:tr>
      <w:tr w:rsidR="00793EF8" w:rsidRPr="005314F9" w14:paraId="2D0332CA" w14:textId="77777777" w:rsidTr="00DA47DE">
        <w:trPr>
          <w:trHeight w:val="48"/>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87ADA3" w14:textId="12AD8F6F" w:rsidR="00793EF8" w:rsidRPr="005314F9" w:rsidRDefault="00793EF8" w:rsidP="00AB03B1">
            <w:pPr>
              <w:spacing w:line="240" w:lineRule="exact"/>
              <w:rPr>
                <w:rFonts w:ascii="Cera Pro" w:hAnsi="Cera Pro" w:cs="Arial"/>
              </w:rPr>
            </w:pPr>
            <w:commentRangeStart w:id="78"/>
            <w:r w:rsidRPr="005314F9">
              <w:rPr>
                <w:rFonts w:ascii="Cera Pro" w:eastAsia="Work Sans" w:hAnsi="Cera Pro" w:cs="Arial"/>
              </w:rPr>
              <w:t>Noviembre</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1D2885" w14:textId="27646054"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$ 5.932.448,46</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EA85C25" w14:textId="18BCD778"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$ 7.086.537,43</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E3CB83" w14:textId="093657A5" w:rsidR="00793EF8" w:rsidRPr="00056CB1" w:rsidRDefault="003812EF" w:rsidP="00793EF8">
            <w:pPr>
              <w:spacing w:line="240" w:lineRule="exact"/>
              <w:jc w:val="center"/>
              <w:rPr>
                <w:rFonts w:ascii="Cera Pro" w:hAnsi="Cera Pro" w:cs="Arial"/>
              </w:rPr>
            </w:pPr>
            <w:r w:rsidRPr="00056CB1">
              <w:rPr>
                <w:rFonts w:ascii="Cera Pro" w:eastAsia="Work Sans" w:hAnsi="Cera Pro" w:cs="Arial"/>
              </w:rPr>
              <w:t xml:space="preserve">$ </w:t>
            </w:r>
            <w:r w:rsidRPr="00056CB1">
              <w:rPr>
                <w:rFonts w:ascii="Cera Pro" w:hAnsi="Cera Pro" w:cs="Arial"/>
              </w:rPr>
              <w:t>8,311,890.54</w:t>
            </w:r>
          </w:p>
        </w:tc>
      </w:tr>
      <w:tr w:rsidR="00793EF8" w:rsidRPr="005314F9" w14:paraId="2CCADD70" w14:textId="77777777" w:rsidTr="00AB03B1">
        <w:trPr>
          <w:trHeight w:val="255"/>
          <w:jc w:val="center"/>
        </w:trPr>
        <w:tc>
          <w:tcPr>
            <w:tcW w:w="3090" w:type="dxa"/>
            <w:gridSpan w:val="2"/>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847264" w14:textId="61A1F07F" w:rsidR="00793EF8" w:rsidRPr="005314F9" w:rsidRDefault="00793EF8" w:rsidP="00AB03B1">
            <w:pPr>
              <w:spacing w:line="240" w:lineRule="exact"/>
              <w:rPr>
                <w:rFonts w:ascii="Cera Pro" w:hAnsi="Cera Pro" w:cs="Arial"/>
              </w:rPr>
            </w:pPr>
            <w:r w:rsidRPr="005314F9">
              <w:rPr>
                <w:rFonts w:ascii="Cera Pro" w:eastAsia="Work Sans" w:hAnsi="Cera Pro" w:cs="Arial"/>
              </w:rPr>
              <w:t>Diciembre</w:t>
            </w: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D255B24" w14:textId="1C942F46"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$ 6.465.170,57</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2654BC" w14:textId="1FA2CB6C" w:rsidR="00793EF8" w:rsidRPr="00056CB1" w:rsidRDefault="00793EF8" w:rsidP="00793EF8">
            <w:pPr>
              <w:spacing w:line="240" w:lineRule="exact"/>
              <w:jc w:val="center"/>
              <w:rPr>
                <w:rFonts w:ascii="Cera Pro" w:hAnsi="Cera Pro" w:cs="Arial"/>
              </w:rPr>
            </w:pPr>
            <w:r w:rsidRPr="00056CB1">
              <w:rPr>
                <w:rFonts w:ascii="Cera Pro" w:eastAsia="Work Sans" w:hAnsi="Cera Pro" w:cs="Arial"/>
              </w:rPr>
              <w:t>$ 8.835.843,62</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8D9647" w14:textId="77777777" w:rsidR="00793EF8" w:rsidRPr="00056CB1" w:rsidRDefault="00793EF8" w:rsidP="00793EF8">
            <w:pPr>
              <w:spacing w:line="240" w:lineRule="exact"/>
              <w:jc w:val="center"/>
              <w:rPr>
                <w:rFonts w:ascii="Cera Pro" w:hAnsi="Cera Pro" w:cs="Arial"/>
              </w:rPr>
            </w:pPr>
          </w:p>
        </w:tc>
      </w:tr>
      <w:tr w:rsidR="00793EF8" w:rsidRPr="005314F9" w14:paraId="10315D3A" w14:textId="77777777" w:rsidTr="00AB03B1">
        <w:trPr>
          <w:trHeight w:val="255"/>
          <w:jc w:val="center"/>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D9DDBA3" w14:textId="77777777" w:rsidR="00793EF8" w:rsidRPr="005314F9" w:rsidRDefault="00793EF8" w:rsidP="00793EF8">
            <w:pPr>
              <w:spacing w:line="240" w:lineRule="exact"/>
              <w:rPr>
                <w:rFonts w:ascii="Cera Pro" w:hAnsi="Cera Pro" w:cs="Arial"/>
              </w:rPr>
            </w:pPr>
            <w:r w:rsidRPr="005314F9">
              <w:rPr>
                <w:rFonts w:ascii="Cera Pro" w:eastAsia="Work Sans" w:hAnsi="Cera Pro" w:cs="Arial"/>
                <w:b/>
                <w:bCs/>
              </w:rPr>
              <w:t>Sub Total</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000722" w14:textId="7BE662EC" w:rsidR="00793EF8" w:rsidRPr="005314F9" w:rsidRDefault="00793EF8" w:rsidP="00793EF8">
            <w:pPr>
              <w:spacing w:line="240" w:lineRule="exact"/>
              <w:jc w:val="center"/>
              <w:rPr>
                <w:rFonts w:ascii="Cera Pro" w:hAnsi="Cera Pro" w:cs="Arial"/>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81E7434" w14:textId="39E608A0" w:rsidR="00793EF8" w:rsidRPr="00056CB1" w:rsidRDefault="00793EF8" w:rsidP="00793EF8">
            <w:pPr>
              <w:spacing w:line="240" w:lineRule="exact"/>
              <w:jc w:val="center"/>
              <w:rPr>
                <w:rFonts w:ascii="Cera Pro" w:hAnsi="Cera Pro" w:cs="Arial"/>
              </w:rPr>
            </w:pPr>
            <w:r w:rsidRPr="00056CB1">
              <w:rPr>
                <w:rFonts w:ascii="Cera Pro" w:eastAsia="Work Sans" w:hAnsi="Cera Pro" w:cs="Arial"/>
                <w:b/>
                <w:bCs/>
              </w:rPr>
              <w:t>$</w:t>
            </w:r>
            <w:r w:rsidR="00056CB1" w:rsidRPr="00056CB1">
              <w:rPr>
                <w:rFonts w:ascii="Cera Pro" w:eastAsia="Work Sans" w:hAnsi="Cera Pro" w:cs="Arial"/>
                <w:b/>
                <w:bCs/>
              </w:rPr>
              <w:t>37.861.766,57</w:t>
            </w:r>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35CA1FD" w14:textId="25B964C4" w:rsidR="00793EF8" w:rsidRPr="00056CB1" w:rsidRDefault="00793EF8" w:rsidP="00793EF8">
            <w:pPr>
              <w:spacing w:line="240" w:lineRule="exact"/>
              <w:jc w:val="center"/>
              <w:rPr>
                <w:rFonts w:ascii="Cera Pro" w:hAnsi="Cera Pro" w:cs="Arial"/>
              </w:rPr>
            </w:pPr>
            <w:r w:rsidRPr="00056CB1">
              <w:rPr>
                <w:rFonts w:ascii="Cera Pro" w:eastAsia="Work Sans" w:hAnsi="Cera Pro" w:cs="Arial"/>
                <w:b/>
                <w:bCs/>
              </w:rPr>
              <w:t>$81.843.620,98</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BF6277" w14:textId="1115DD83" w:rsidR="00793EF8" w:rsidRPr="00056CB1" w:rsidRDefault="00056CB1" w:rsidP="00056CB1">
            <w:pPr>
              <w:spacing w:line="240" w:lineRule="exact"/>
              <w:rPr>
                <w:rFonts w:ascii="Cera Pro" w:eastAsia="Work Sans" w:hAnsi="Cera Pro" w:cs="Arial"/>
                <w:b/>
                <w:bCs/>
              </w:rPr>
            </w:pPr>
            <w:r w:rsidRPr="00056CB1">
              <w:rPr>
                <w:rFonts w:ascii="Cera Pro" w:eastAsia="Work Sans" w:hAnsi="Cera Pro" w:cs="Arial"/>
                <w:b/>
                <w:bCs/>
              </w:rPr>
              <w:t xml:space="preserve">  </w:t>
            </w:r>
            <w:r w:rsidR="00793EF8" w:rsidRPr="00056CB1">
              <w:rPr>
                <w:rFonts w:ascii="Cera Pro" w:eastAsia="Work Sans" w:hAnsi="Cera Pro" w:cs="Arial"/>
                <w:b/>
                <w:bCs/>
              </w:rPr>
              <w:t>$</w:t>
            </w:r>
            <w:r w:rsidRPr="00056CB1">
              <w:rPr>
                <w:rFonts w:ascii="Cera Pro" w:hAnsi="Cera Pro" w:cs="Arial"/>
              </w:rPr>
              <w:t xml:space="preserve"> </w:t>
            </w:r>
            <w:r w:rsidRPr="00056CB1">
              <w:rPr>
                <w:rStyle w:val="Fuerte"/>
                <w:rFonts w:ascii="Cera Pro" w:hAnsi="Cera Pro"/>
              </w:rPr>
              <w:t>108.069.981,97</w:t>
            </w:r>
          </w:p>
        </w:tc>
      </w:tr>
      <w:commentRangeEnd w:id="78"/>
      <w:tr w:rsidR="00793EF8" w:rsidRPr="005314F9" w14:paraId="313FFF7F" w14:textId="77777777" w:rsidTr="00B939CE">
        <w:trPr>
          <w:trHeight w:val="255"/>
          <w:jc w:val="center"/>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50D2466C" w14:textId="77777777" w:rsidR="00793EF8" w:rsidRPr="005314F9" w:rsidRDefault="0046181B" w:rsidP="00793EF8">
            <w:pPr>
              <w:spacing w:line="240" w:lineRule="exact"/>
              <w:rPr>
                <w:rFonts w:ascii="Cera Pro" w:hAnsi="Cera Pro" w:cs="Arial"/>
              </w:rPr>
            </w:pPr>
            <w:r w:rsidRPr="005314F9">
              <w:rPr>
                <w:rStyle w:val="Refdecomentario"/>
                <w:rFonts w:ascii="Cera Pro" w:eastAsia="Work Sans" w:hAnsi="Cera Pro" w:cs="Arial"/>
                <w:sz w:val="20"/>
                <w:szCs w:val="20"/>
              </w:rPr>
              <w:commentReference w:id="78"/>
            </w:r>
            <w:r w:rsidR="00793EF8" w:rsidRPr="005314F9">
              <w:rPr>
                <w:rFonts w:ascii="Cera Pro" w:eastAsia="Work Sans" w:hAnsi="Cera Pro" w:cs="Arial"/>
              </w:rPr>
              <w:t xml:space="preserve">TOTAL, RENDIMIENTOS FINANCIEROS CONSIGNADOS AL TESORO NACIONAL (SOPORTES SEBRA Y TRANSFERENCIA PSE) </w:t>
            </w:r>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2DE47A99" w14:textId="6ECB48E3" w:rsidR="00793EF8" w:rsidRPr="005314F9" w:rsidRDefault="00056CB1" w:rsidP="00056CB1">
            <w:pPr>
              <w:spacing w:line="240" w:lineRule="exact"/>
              <w:jc w:val="center"/>
              <w:rPr>
                <w:rFonts w:ascii="Cera Pro" w:hAnsi="Cera Pro" w:cs="Arial"/>
              </w:rPr>
            </w:pPr>
            <w:r w:rsidRPr="00056CB1">
              <w:rPr>
                <w:rFonts w:ascii="Cera Pro" w:hAnsi="Cera Pro" w:cs="Arial"/>
                <w:lang w:eastAsia="es-CO"/>
              </w:rPr>
              <w:t>$ 227.775.369,52</w:t>
            </w:r>
          </w:p>
        </w:tc>
      </w:tr>
      <w:tr w:rsidR="00793EF8" w:rsidRPr="005314F9" w14:paraId="6F29B4A0" w14:textId="77777777" w:rsidTr="00B939CE">
        <w:trPr>
          <w:trHeight w:val="255"/>
          <w:jc w:val="center"/>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7F3982A6" w14:textId="77777777" w:rsidR="00793EF8" w:rsidRPr="005314F9" w:rsidRDefault="00793EF8" w:rsidP="00793EF8">
            <w:pPr>
              <w:spacing w:line="240" w:lineRule="exact"/>
              <w:rPr>
                <w:rFonts w:ascii="Cera Pro" w:hAnsi="Cera Pro" w:cs="Arial"/>
              </w:rPr>
            </w:pPr>
            <w:r w:rsidRPr="005314F9">
              <w:rPr>
                <w:rFonts w:ascii="Cera Pro" w:eastAsia="Work Sans" w:hAnsi="Cera Pro" w:cs="Arial"/>
              </w:rPr>
              <w:t>TOTAL, RENDIMIENTOS GENERADOS (EXTRACTOS)</w:t>
            </w:r>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5C562080" w14:textId="5FCDA725" w:rsidR="00793EF8" w:rsidRPr="005314F9" w:rsidRDefault="00793EF8" w:rsidP="00793EF8">
            <w:pPr>
              <w:spacing w:line="240" w:lineRule="exact"/>
              <w:jc w:val="center"/>
              <w:rPr>
                <w:rFonts w:ascii="Cera Pro" w:hAnsi="Cera Pro" w:cs="Arial"/>
              </w:rPr>
            </w:pPr>
            <w:r w:rsidRPr="005314F9">
              <w:rPr>
                <w:rFonts w:ascii="Cera Pro" w:hAnsi="Cera Pro" w:cs="Arial"/>
                <w:lang w:val="es-CO" w:eastAsia="es-CO"/>
              </w:rPr>
              <w:t>$</w:t>
            </w:r>
            <w:r w:rsidR="00056CB1">
              <w:rPr>
                <w:rFonts w:ascii="Cera Pro" w:hAnsi="Cera Pro" w:cs="Arial"/>
                <w:lang w:val="es-CO" w:eastAsia="es-CO"/>
              </w:rPr>
              <w:t xml:space="preserve"> </w:t>
            </w:r>
            <w:r w:rsidR="00056CB1" w:rsidRPr="00056CB1">
              <w:rPr>
                <w:rFonts w:ascii="Cera Pro" w:hAnsi="Cera Pro" w:cs="Arial"/>
                <w:lang w:eastAsia="es-CO"/>
              </w:rPr>
              <w:t>227.775.369,52</w:t>
            </w:r>
          </w:p>
        </w:tc>
      </w:tr>
      <w:tr w:rsidR="00793EF8" w:rsidRPr="005314F9" w14:paraId="7E1F9E4A" w14:textId="77777777" w:rsidTr="00B939CE">
        <w:trPr>
          <w:trHeight w:val="255"/>
          <w:jc w:val="center"/>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2E034E12" w14:textId="77777777" w:rsidR="00793EF8" w:rsidRPr="005314F9" w:rsidRDefault="00793EF8" w:rsidP="00793EF8">
            <w:pPr>
              <w:spacing w:line="240" w:lineRule="exact"/>
              <w:rPr>
                <w:rFonts w:ascii="Cera Pro" w:hAnsi="Cera Pro" w:cs="Arial"/>
              </w:rPr>
            </w:pPr>
            <w:r w:rsidRPr="005314F9">
              <w:rPr>
                <w:rFonts w:ascii="Cera Pro" w:eastAsia="Work Sans" w:hAnsi="Cera Pro" w:cs="Arial"/>
              </w:rPr>
              <w:lastRenderedPageBreak/>
              <w:t>VALOR PENDIENTE POR REINTEGRAR / MAYOR VALOR REINTEGRADO (según aplique)</w:t>
            </w:r>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4FD6CA67" w14:textId="77777777" w:rsidR="00793EF8" w:rsidRPr="005314F9" w:rsidRDefault="00793EF8" w:rsidP="00793EF8">
            <w:pPr>
              <w:spacing w:line="240" w:lineRule="exact"/>
              <w:jc w:val="center"/>
              <w:rPr>
                <w:rFonts w:ascii="Cera Pro" w:hAnsi="Cera Pro" w:cs="Arial"/>
              </w:rPr>
            </w:pPr>
            <w:r w:rsidRPr="005314F9">
              <w:rPr>
                <w:rFonts w:ascii="Cera Pro" w:hAnsi="Cera Pro" w:cs="Arial"/>
                <w:b/>
                <w:bCs/>
                <w:lang w:val="es-CO" w:eastAsia="es-CO"/>
              </w:rPr>
              <w:t>$ 0,00</w:t>
            </w:r>
          </w:p>
        </w:tc>
      </w:tr>
    </w:tbl>
    <w:p w14:paraId="43AB0192" w14:textId="77777777" w:rsidR="008D329D" w:rsidRDefault="008D329D" w:rsidP="50CF4D2A">
      <w:pPr>
        <w:pStyle w:val="Prrafodelista"/>
        <w:autoSpaceDE/>
        <w:autoSpaceDN/>
        <w:snapToGrid w:val="0"/>
        <w:spacing w:after="200"/>
        <w:ind w:left="0"/>
        <w:contextualSpacing w:val="0"/>
        <w:jc w:val="both"/>
        <w:rPr>
          <w:rFonts w:ascii="Arial" w:hAnsi="Arial" w:cs="Arial"/>
          <w:color w:val="AEAAAA" w:themeColor="background2" w:themeShade="BF"/>
          <w:sz w:val="22"/>
          <w:szCs w:val="22"/>
          <w:lang w:val="es-ES"/>
        </w:rPr>
      </w:pPr>
    </w:p>
    <w:p w14:paraId="5A5E550F" w14:textId="6B870D26" w:rsidR="008D329D" w:rsidRPr="008D329D" w:rsidRDefault="008D329D" w:rsidP="008D329D">
      <w:pPr>
        <w:adjustRightInd w:val="0"/>
        <w:jc w:val="both"/>
        <w:rPr>
          <w:rFonts w:ascii="Arial" w:hAnsi="Arial" w:cs="Arial"/>
          <w:sz w:val="24"/>
          <w:szCs w:val="24"/>
          <w:lang w:val="es-ES"/>
        </w:rPr>
      </w:pPr>
      <w:r w:rsidRPr="008D329D">
        <w:rPr>
          <w:rFonts w:ascii="Arial" w:hAnsi="Arial" w:cs="Arial"/>
          <w:sz w:val="24"/>
          <w:szCs w:val="24"/>
          <w:lang w:val="es-ES"/>
        </w:rPr>
        <w:t>Los rendimientos financieros que se generaron fueron reintegrados en las condiciones y plazos establecido</w:t>
      </w:r>
      <w:r>
        <w:rPr>
          <w:rFonts w:ascii="Arial" w:hAnsi="Arial" w:cs="Arial"/>
          <w:sz w:val="24"/>
          <w:szCs w:val="24"/>
          <w:lang w:val="es-ES"/>
        </w:rPr>
        <w:t>s</w:t>
      </w:r>
      <w:r w:rsidRPr="008D329D">
        <w:rPr>
          <w:rFonts w:ascii="Arial" w:hAnsi="Arial" w:cs="Arial"/>
          <w:sz w:val="24"/>
          <w:szCs w:val="24"/>
          <w:lang w:val="es-ES"/>
        </w:rPr>
        <w:t xml:space="preserve"> e</w:t>
      </w:r>
      <w:r>
        <w:rPr>
          <w:rFonts w:ascii="Arial" w:hAnsi="Arial" w:cs="Arial"/>
          <w:sz w:val="24"/>
          <w:szCs w:val="24"/>
          <w:lang w:val="es-ES"/>
        </w:rPr>
        <w:t xml:space="preserve">n el </w:t>
      </w:r>
      <w:r w:rsidRPr="008D329D">
        <w:rPr>
          <w:rFonts w:ascii="Arial" w:hAnsi="Arial" w:cs="Arial"/>
          <w:sz w:val="24"/>
          <w:szCs w:val="24"/>
          <w:lang w:val="es-ES"/>
        </w:rPr>
        <w:t>Convenio de Cofinanciación GGC 622 de 2020.</w:t>
      </w:r>
    </w:p>
    <w:p w14:paraId="3874F0BA" w14:textId="77777777" w:rsidR="00B22ECC" w:rsidRPr="008D329D" w:rsidRDefault="00B22ECC" w:rsidP="008D329D">
      <w:pPr>
        <w:adjustRightInd w:val="0"/>
        <w:jc w:val="both"/>
        <w:rPr>
          <w:rFonts w:ascii="Arial" w:hAnsi="Arial" w:cs="Arial"/>
          <w:lang w:val="es-ES"/>
        </w:rPr>
      </w:pPr>
    </w:p>
    <w:p w14:paraId="62AB22AE" w14:textId="77777777" w:rsidR="008D329D" w:rsidRPr="008D329D" w:rsidRDefault="008D329D" w:rsidP="008D329D">
      <w:pPr>
        <w:adjustRightInd w:val="0"/>
        <w:jc w:val="both"/>
        <w:rPr>
          <w:rFonts w:ascii="Arial" w:hAnsi="Arial" w:cs="Arial"/>
        </w:rPr>
      </w:pPr>
    </w:p>
    <w:p w14:paraId="1233C238" w14:textId="5BE5B64A" w:rsidR="00A20BB7" w:rsidRPr="00C57378" w:rsidRDefault="00F11DBF" w:rsidP="50CF4D2A">
      <w:pPr>
        <w:pStyle w:val="Prrafodelista"/>
        <w:numPr>
          <w:ilvl w:val="0"/>
          <w:numId w:val="2"/>
        </w:numPr>
        <w:autoSpaceDE/>
        <w:autoSpaceDN/>
        <w:snapToGrid w:val="0"/>
        <w:spacing w:after="200"/>
        <w:ind w:left="0" w:firstLine="0"/>
        <w:contextualSpacing w:val="0"/>
        <w:jc w:val="both"/>
        <w:rPr>
          <w:rFonts w:ascii="Arial" w:eastAsia="Apple Color Emoji" w:hAnsi="Arial" w:cs="Arial"/>
          <w:sz w:val="22"/>
          <w:szCs w:val="22"/>
          <w:lang w:val="es-ES" w:eastAsia="es-ES"/>
        </w:rPr>
      </w:pPr>
      <w:r w:rsidRPr="50CF4D2A">
        <w:rPr>
          <w:rFonts w:ascii="Arial" w:hAnsi="Arial" w:cs="Arial"/>
          <w:b/>
          <w:bCs/>
          <w:sz w:val="22"/>
          <w:szCs w:val="22"/>
        </w:rPr>
        <w:t>EJECUCI</w:t>
      </w:r>
      <w:r w:rsidR="001E4A65" w:rsidRPr="50CF4D2A">
        <w:rPr>
          <w:rFonts w:ascii="Arial" w:hAnsi="Arial" w:cs="Arial"/>
          <w:b/>
          <w:bCs/>
          <w:sz w:val="22"/>
          <w:szCs w:val="22"/>
        </w:rPr>
        <w:t>Ó</w:t>
      </w:r>
      <w:r w:rsidRPr="50CF4D2A">
        <w:rPr>
          <w:rFonts w:ascii="Arial" w:hAnsi="Arial" w:cs="Arial"/>
          <w:b/>
          <w:bCs/>
          <w:sz w:val="22"/>
          <w:szCs w:val="22"/>
        </w:rPr>
        <w:t xml:space="preserve">N DE LOS RECURSOS POR PARTE DEL TERCERO APORTADOS POR EL MINISTERIO: </w:t>
      </w:r>
    </w:p>
    <w:p w14:paraId="071A4B13" w14:textId="77777777" w:rsidR="00C57378" w:rsidRPr="00EA1A2D" w:rsidRDefault="00C57378" w:rsidP="00C57378">
      <w:pPr>
        <w:pStyle w:val="Prrafodelista"/>
        <w:autoSpaceDE/>
        <w:autoSpaceDN/>
        <w:snapToGrid w:val="0"/>
        <w:spacing w:after="200"/>
        <w:ind w:left="0"/>
        <w:contextualSpacing w:val="0"/>
        <w:jc w:val="both"/>
        <w:rPr>
          <w:rFonts w:ascii="Arial" w:eastAsia="Apple Color Emoji" w:hAnsi="Arial" w:cs="Arial"/>
          <w:sz w:val="22"/>
          <w:szCs w:val="22"/>
          <w:lang w:val="es-ES" w:eastAsia="es-ES"/>
        </w:rPr>
      </w:pPr>
    </w:p>
    <w:tbl>
      <w:tblPr>
        <w:tblW w:w="5000" w:type="pct"/>
        <w:tblCellMar>
          <w:left w:w="70" w:type="dxa"/>
          <w:right w:w="70" w:type="dxa"/>
        </w:tblCellMar>
        <w:tblLook w:val="04A0" w:firstRow="1" w:lastRow="0" w:firstColumn="1" w:lastColumn="0" w:noHBand="0" w:noVBand="1"/>
      </w:tblPr>
      <w:tblGrid>
        <w:gridCol w:w="2375"/>
        <w:gridCol w:w="2375"/>
        <w:gridCol w:w="2373"/>
        <w:gridCol w:w="2839"/>
      </w:tblGrid>
      <w:tr w:rsidR="00A20BB7" w:rsidRPr="00A20BB7" w14:paraId="000958A1" w14:textId="77777777" w:rsidTr="008D329D">
        <w:trPr>
          <w:trHeight w:val="780"/>
        </w:trPr>
        <w:tc>
          <w:tcPr>
            <w:tcW w:w="11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509A89" w14:textId="3CF9337E" w:rsidR="00A20BB7" w:rsidRPr="00A20BB7" w:rsidRDefault="33CB6B16" w:rsidP="50CF4D2A">
            <w:pPr>
              <w:autoSpaceDE/>
              <w:autoSpaceDN/>
              <w:spacing w:before="60" w:after="60"/>
              <w:jc w:val="both"/>
              <w:rPr>
                <w:rFonts w:ascii="Arial" w:hAnsi="Arial" w:cs="Arial"/>
                <w:sz w:val="22"/>
                <w:szCs w:val="22"/>
              </w:rPr>
            </w:pPr>
            <w:r w:rsidRPr="50CF4D2A">
              <w:rPr>
                <w:rFonts w:ascii="Arial" w:hAnsi="Arial" w:cs="Arial"/>
                <w:b/>
                <w:bCs/>
                <w:color w:val="000000" w:themeColor="text1"/>
                <w:lang w:val="es-ES" w:eastAsia="es-CO"/>
              </w:rPr>
              <w:t>CO</w:t>
            </w:r>
            <w:r w:rsidR="468149AB" w:rsidRPr="50CF4D2A">
              <w:rPr>
                <w:rFonts w:ascii="Arial" w:hAnsi="Arial" w:cs="Arial"/>
                <w:b/>
                <w:bCs/>
                <w:color w:val="000000" w:themeColor="text1"/>
                <w:lang w:val="es-ES" w:eastAsia="es-CO"/>
              </w:rPr>
              <w:t>NVENIO</w:t>
            </w:r>
            <w:r w:rsidRPr="50CF4D2A">
              <w:rPr>
                <w:rFonts w:ascii="Arial" w:hAnsi="Arial" w:cs="Arial"/>
                <w:b/>
                <w:bCs/>
                <w:color w:val="000000" w:themeColor="text1"/>
                <w:lang w:val="es-ES" w:eastAsia="es-CO"/>
              </w:rPr>
              <w:t xml:space="preserve"> No.</w:t>
            </w:r>
          </w:p>
          <w:p w14:paraId="68B5FE2F" w14:textId="037CB139" w:rsidR="00A20BB7" w:rsidRPr="00A20BB7" w:rsidRDefault="00A20BB7" w:rsidP="69E1FF00">
            <w:pPr>
              <w:autoSpaceDE/>
              <w:autoSpaceDN/>
              <w:jc w:val="center"/>
              <w:rPr>
                <w:rFonts w:ascii="Arial" w:hAnsi="Arial" w:cs="Arial"/>
                <w:b/>
                <w:bCs/>
                <w:color w:val="000000"/>
                <w:lang w:val="es-ES" w:eastAsia="es-CO"/>
              </w:rPr>
            </w:pPr>
          </w:p>
        </w:tc>
        <w:tc>
          <w:tcPr>
            <w:tcW w:w="119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8E54AD6" w14:textId="7896113E" w:rsidR="00A20BB7" w:rsidRPr="00A20BB7" w:rsidRDefault="00EC79AE" w:rsidP="00A20BB7">
            <w:pPr>
              <w:autoSpaceDE/>
              <w:autoSpaceDN/>
              <w:jc w:val="center"/>
              <w:rPr>
                <w:rFonts w:ascii="Arial" w:hAnsi="Arial" w:cs="Arial"/>
                <w:b/>
                <w:bCs/>
                <w:color w:val="000000"/>
                <w:lang w:val="es-CO" w:eastAsia="es-CO"/>
              </w:rPr>
            </w:pPr>
            <w:r>
              <w:rPr>
                <w:rFonts w:ascii="Arial" w:hAnsi="Arial" w:cs="Arial"/>
                <w:b/>
                <w:bCs/>
                <w:color w:val="000000"/>
                <w:lang w:eastAsia="es-CO"/>
              </w:rPr>
              <w:t>LA EMPRESA</w:t>
            </w:r>
          </w:p>
        </w:tc>
        <w:tc>
          <w:tcPr>
            <w:tcW w:w="119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F74AD95"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EJECUTADO</w:t>
            </w:r>
          </w:p>
        </w:tc>
        <w:tc>
          <w:tcPr>
            <w:tcW w:w="142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343606"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PENDIENTE POR EJECUTAR </w:t>
            </w:r>
          </w:p>
        </w:tc>
      </w:tr>
      <w:tr w:rsidR="008D329D" w:rsidRPr="00A20BB7" w14:paraId="169EC5E6" w14:textId="77777777" w:rsidTr="008D329D">
        <w:trPr>
          <w:trHeight w:val="420"/>
        </w:trPr>
        <w:tc>
          <w:tcPr>
            <w:tcW w:w="1192" w:type="pct"/>
            <w:tcBorders>
              <w:top w:val="nil"/>
              <w:left w:val="single" w:sz="4" w:space="0" w:color="auto"/>
              <w:bottom w:val="single" w:sz="4" w:space="0" w:color="auto"/>
              <w:right w:val="single" w:sz="4" w:space="0" w:color="auto"/>
            </w:tcBorders>
            <w:vAlign w:val="center"/>
            <w:hideMark/>
          </w:tcPr>
          <w:p w14:paraId="0199C0CE" w14:textId="0B4725AB" w:rsidR="008D329D" w:rsidRPr="00A20BB7" w:rsidRDefault="008D329D" w:rsidP="008D329D">
            <w:pPr>
              <w:autoSpaceDE/>
              <w:autoSpaceDN/>
              <w:spacing w:before="60" w:after="60"/>
              <w:rPr>
                <w:rFonts w:ascii="Arial" w:hAnsi="Arial" w:cs="Arial"/>
                <w:color w:val="AEAAAA" w:themeColor="background2" w:themeShade="BF"/>
                <w:sz w:val="22"/>
                <w:szCs w:val="22"/>
                <w:lang w:val="es-CO" w:eastAsia="es-CO"/>
              </w:rPr>
            </w:pPr>
            <w:r w:rsidRPr="50CF4D2A">
              <w:rPr>
                <w:rFonts w:ascii="Arial" w:eastAsia="Work Sans" w:hAnsi="Arial" w:cs="Arial"/>
                <w:color w:val="000000" w:themeColor="text1"/>
                <w:lang w:eastAsia="es-CO"/>
              </w:rPr>
              <w:t xml:space="preserve">  </w:t>
            </w:r>
            <w:r w:rsidRPr="50CF4D2A">
              <w:rPr>
                <w:rFonts w:ascii="Arial" w:hAnsi="Arial" w:cs="Arial"/>
                <w:sz w:val="22"/>
                <w:szCs w:val="22"/>
              </w:rPr>
              <w:t>GGC-622-2020</w:t>
            </w:r>
          </w:p>
        </w:tc>
        <w:tc>
          <w:tcPr>
            <w:tcW w:w="1192" w:type="pct"/>
            <w:tcBorders>
              <w:top w:val="nil"/>
              <w:left w:val="nil"/>
              <w:bottom w:val="single" w:sz="4" w:space="0" w:color="auto"/>
              <w:right w:val="single" w:sz="4" w:space="0" w:color="auto"/>
            </w:tcBorders>
            <w:vAlign w:val="center"/>
            <w:hideMark/>
          </w:tcPr>
          <w:p w14:paraId="13B21D8C" w14:textId="3BA6AFCC" w:rsidR="008D329D" w:rsidRPr="00A20BB7" w:rsidRDefault="008D329D" w:rsidP="008D329D">
            <w:pPr>
              <w:autoSpaceDE/>
              <w:autoSpaceDN/>
              <w:jc w:val="center"/>
              <w:rPr>
                <w:rFonts w:ascii="Arial" w:hAnsi="Arial" w:cs="Arial"/>
                <w:b/>
                <w:bCs/>
                <w:color w:val="808080" w:themeColor="background1" w:themeShade="80"/>
                <w:lang w:val="es-CO" w:eastAsia="es-CO"/>
              </w:rPr>
            </w:pPr>
            <w:r w:rsidRPr="50CF4D2A">
              <w:rPr>
                <w:rFonts w:ascii="Arial" w:hAnsi="Arial" w:cs="Arial"/>
                <w:b/>
                <w:bCs/>
                <w:color w:val="808080" w:themeColor="background1" w:themeShade="80"/>
                <w:lang w:eastAsia="es-CO"/>
              </w:rPr>
              <w:t> </w:t>
            </w:r>
          </w:p>
          <w:p w14:paraId="0F5325DE" w14:textId="13E88408" w:rsidR="008D329D" w:rsidRPr="00A20BB7" w:rsidRDefault="008D329D" w:rsidP="008D329D">
            <w:pPr>
              <w:autoSpaceDE/>
              <w:autoSpaceDN/>
              <w:spacing w:before="60" w:after="60"/>
              <w:jc w:val="center"/>
              <w:rPr>
                <w:rFonts w:ascii="Arial" w:hAnsi="Arial" w:cs="Arial"/>
                <w:b/>
                <w:bCs/>
                <w:color w:val="AEAAAA" w:themeColor="background2" w:themeShade="BF"/>
                <w:sz w:val="22"/>
                <w:szCs w:val="22"/>
              </w:rPr>
            </w:pPr>
            <w:r w:rsidRPr="50CF4D2A">
              <w:rPr>
                <w:rFonts w:ascii="Arial" w:hAnsi="Arial" w:cs="Arial"/>
                <w:b/>
                <w:bCs/>
                <w:sz w:val="22"/>
                <w:szCs w:val="22"/>
              </w:rPr>
              <w:t>INGENIERIA Y SERVICIOS SOCIEDAD ANONIMA, EMPRESA DE SERVICIOS PUBLICOS</w:t>
            </w:r>
          </w:p>
          <w:p w14:paraId="028647AD" w14:textId="22C70130" w:rsidR="008D329D" w:rsidRPr="00A20BB7" w:rsidRDefault="008D329D" w:rsidP="008D329D">
            <w:pPr>
              <w:autoSpaceDE/>
              <w:autoSpaceDN/>
              <w:jc w:val="center"/>
              <w:rPr>
                <w:rFonts w:ascii="Arial" w:hAnsi="Arial" w:cs="Arial"/>
                <w:b/>
                <w:bCs/>
                <w:color w:val="808080"/>
                <w:lang w:eastAsia="es-CO"/>
              </w:rPr>
            </w:pPr>
          </w:p>
        </w:tc>
        <w:tc>
          <w:tcPr>
            <w:tcW w:w="1191" w:type="pct"/>
            <w:tcBorders>
              <w:top w:val="nil"/>
              <w:left w:val="nil"/>
              <w:bottom w:val="single" w:sz="4" w:space="0" w:color="auto"/>
              <w:right w:val="single" w:sz="4" w:space="0" w:color="auto"/>
            </w:tcBorders>
            <w:vAlign w:val="center"/>
            <w:hideMark/>
          </w:tcPr>
          <w:p w14:paraId="747878C0" w14:textId="72B82904" w:rsidR="008D329D" w:rsidRPr="008D329D" w:rsidRDefault="008D329D" w:rsidP="008D329D">
            <w:pPr>
              <w:autoSpaceDE/>
              <w:autoSpaceDN/>
              <w:jc w:val="center"/>
              <w:rPr>
                <w:rFonts w:ascii="Arial" w:hAnsi="Arial" w:cs="Arial"/>
                <w:sz w:val="22"/>
                <w:szCs w:val="22"/>
                <w:lang w:eastAsia="es-CO"/>
              </w:rPr>
            </w:pPr>
            <w:r w:rsidRPr="008D329D">
              <w:rPr>
                <w:rFonts w:ascii="Arial" w:eastAsia="Arial" w:hAnsi="Arial" w:cs="Arial"/>
                <w:sz w:val="22"/>
                <w:szCs w:val="22"/>
              </w:rPr>
              <w:t>$ 5.479.708.239</w:t>
            </w:r>
            <w:r w:rsidR="00793EF8">
              <w:rPr>
                <w:rFonts w:ascii="Arial" w:eastAsia="Arial" w:hAnsi="Arial" w:cs="Arial"/>
                <w:sz w:val="22"/>
                <w:szCs w:val="22"/>
              </w:rPr>
              <w:t>,00</w:t>
            </w:r>
          </w:p>
        </w:tc>
        <w:tc>
          <w:tcPr>
            <w:tcW w:w="1426" w:type="pct"/>
            <w:tcBorders>
              <w:top w:val="nil"/>
              <w:left w:val="nil"/>
              <w:bottom w:val="single" w:sz="4" w:space="0" w:color="auto"/>
              <w:right w:val="single" w:sz="4" w:space="0" w:color="auto"/>
            </w:tcBorders>
            <w:vAlign w:val="center"/>
            <w:hideMark/>
          </w:tcPr>
          <w:p w14:paraId="4CBD5626" w14:textId="22A78338" w:rsidR="008D329D" w:rsidRPr="008D329D" w:rsidRDefault="008D329D" w:rsidP="008D329D">
            <w:pPr>
              <w:autoSpaceDE/>
              <w:autoSpaceDN/>
              <w:jc w:val="center"/>
              <w:rPr>
                <w:rFonts w:ascii="Arial" w:hAnsi="Arial" w:cs="Arial"/>
                <w:sz w:val="22"/>
                <w:szCs w:val="22"/>
                <w:lang w:val="es-CO" w:eastAsia="es-CO"/>
              </w:rPr>
            </w:pPr>
            <w:r w:rsidRPr="008D329D">
              <w:rPr>
                <w:rFonts w:ascii="Arial" w:eastAsia="Arial" w:hAnsi="Arial" w:cs="Arial"/>
                <w:sz w:val="22"/>
                <w:szCs w:val="22"/>
              </w:rPr>
              <w:t>$ 12.532.500</w:t>
            </w:r>
            <w:r w:rsidR="00793EF8">
              <w:rPr>
                <w:rFonts w:ascii="Arial" w:eastAsia="Arial" w:hAnsi="Arial" w:cs="Arial"/>
                <w:sz w:val="22"/>
                <w:szCs w:val="22"/>
              </w:rPr>
              <w:t>,00</w:t>
            </w:r>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277401EA" w:rsidR="00A20BB7" w:rsidRPr="00C92AB9" w:rsidRDefault="00C92AB9" w:rsidP="00C92AB9">
      <w:pPr>
        <w:autoSpaceDE/>
        <w:autoSpaceDN/>
        <w:snapToGrid w:val="0"/>
        <w:spacing w:after="200"/>
        <w:jc w:val="both"/>
        <w:rPr>
          <w:rFonts w:ascii="Arial" w:hAnsi="Arial" w:cs="Arial"/>
          <w:bCs/>
          <w:sz w:val="24"/>
          <w:szCs w:val="24"/>
          <w:lang w:val="es-ES"/>
        </w:rPr>
      </w:pPr>
      <w:r w:rsidRPr="00C92AB9">
        <w:rPr>
          <w:rFonts w:ascii="Arial" w:hAnsi="Arial" w:cs="Arial"/>
          <w:bCs/>
          <w:sz w:val="24"/>
          <w:szCs w:val="24"/>
        </w:rPr>
        <w:t>El saldo de los recursos sin ejecutar corresponde al componente de conexiones. </w:t>
      </w:r>
    </w:p>
    <w:p w14:paraId="0D117E47" w14:textId="77777777" w:rsidR="00C92AB9" w:rsidRPr="003B770E" w:rsidRDefault="00C92AB9" w:rsidP="003B770E">
      <w:pPr>
        <w:autoSpaceDE/>
        <w:autoSpaceDN/>
        <w:snapToGrid w:val="0"/>
        <w:spacing w:after="200"/>
        <w:jc w:val="both"/>
        <w:rPr>
          <w:rFonts w:ascii="Arial" w:hAnsi="Arial" w:cs="Arial"/>
          <w:bCs/>
          <w:sz w:val="22"/>
          <w:szCs w:val="22"/>
          <w:lang w:val="es-ES"/>
        </w:rPr>
      </w:pPr>
    </w:p>
    <w:p w14:paraId="5A34A3C9" w14:textId="77777777" w:rsidR="00F11DBF" w:rsidRPr="0070036C" w:rsidRDefault="00F11DBF" w:rsidP="00B31D7B">
      <w:pPr>
        <w:pStyle w:val="Prrafodelista"/>
        <w:numPr>
          <w:ilvl w:val="0"/>
          <w:numId w:val="2"/>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3561B339" w14:textId="62C01E66" w:rsidR="00F11DBF" w:rsidRDefault="00F11DBF" w:rsidP="50CF4D2A">
      <w:pPr>
        <w:pStyle w:val="Prrafodelista"/>
        <w:adjustRightInd w:val="0"/>
        <w:spacing w:after="200"/>
        <w:ind w:left="0"/>
        <w:contextualSpacing w:val="0"/>
        <w:jc w:val="both"/>
        <w:rPr>
          <w:rFonts w:ascii="Arial" w:eastAsia="Apple Color Emoji" w:hAnsi="Arial" w:cs="Arial"/>
          <w:sz w:val="22"/>
          <w:szCs w:val="22"/>
          <w:lang w:val="es-ES" w:eastAsia="es-ES"/>
        </w:rPr>
      </w:pPr>
    </w:p>
    <w:tbl>
      <w:tblPr>
        <w:tblW w:w="5000" w:type="pct"/>
        <w:tblLook w:val="06A0" w:firstRow="1" w:lastRow="0" w:firstColumn="1" w:lastColumn="0" w:noHBand="1" w:noVBand="1"/>
      </w:tblPr>
      <w:tblGrid>
        <w:gridCol w:w="2012"/>
        <w:gridCol w:w="3798"/>
        <w:gridCol w:w="1877"/>
        <w:gridCol w:w="2275"/>
      </w:tblGrid>
      <w:tr w:rsidR="00E029A4" w:rsidRPr="00E029A4" w14:paraId="32D7865D" w14:textId="77777777" w:rsidTr="00B939CE">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229114CB" w14:textId="77777777" w:rsidR="00E029A4" w:rsidRPr="00E029A4" w:rsidRDefault="00E029A4" w:rsidP="00B939CE">
            <w:pPr>
              <w:jc w:val="center"/>
              <w:rPr>
                <w:rFonts w:ascii="Arial" w:hAnsi="Arial" w:cs="Arial"/>
              </w:rPr>
            </w:pPr>
            <w:r w:rsidRPr="00E029A4">
              <w:rPr>
                <w:rFonts w:ascii="Arial" w:eastAsia="Arial" w:hAnsi="Arial" w:cs="Arial"/>
                <w:b/>
                <w:bCs/>
              </w:rPr>
              <w:t>REINTEGRO POR RECURSOS NO EJECUTADOS APORTADOS POR MME</w:t>
            </w:r>
          </w:p>
        </w:tc>
      </w:tr>
      <w:tr w:rsidR="00E029A4" w:rsidRPr="00E029A4" w14:paraId="28BA1FC4" w14:textId="77777777" w:rsidTr="00B939CE">
        <w:trPr>
          <w:trHeight w:val="330"/>
        </w:trPr>
        <w:tc>
          <w:tcPr>
            <w:tcW w:w="1010" w:type="pct"/>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114A76BA"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FECHA</w:t>
            </w:r>
          </w:p>
        </w:tc>
        <w:tc>
          <w:tcPr>
            <w:tcW w:w="1906"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70B98859"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Beneficiario</w:t>
            </w:r>
          </w:p>
        </w:tc>
        <w:tc>
          <w:tcPr>
            <w:tcW w:w="9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18B0A2D0"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VALOR COP$</w:t>
            </w:r>
          </w:p>
        </w:tc>
        <w:tc>
          <w:tcPr>
            <w:tcW w:w="11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4B62CF5E"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 xml:space="preserve">CUENTA </w:t>
            </w:r>
          </w:p>
        </w:tc>
      </w:tr>
      <w:tr w:rsidR="00E029A4" w:rsidRPr="00E029A4" w14:paraId="1F28E841" w14:textId="77777777" w:rsidTr="00B939CE">
        <w:trPr>
          <w:trHeight w:val="375"/>
        </w:trPr>
        <w:tc>
          <w:tcPr>
            <w:tcW w:w="1010"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7617B26" w14:textId="0EC86B14" w:rsidR="00E029A4" w:rsidRPr="00E029A4" w:rsidRDefault="00793EF8" w:rsidP="00B939CE">
            <w:pPr>
              <w:spacing w:line="240" w:lineRule="exact"/>
              <w:jc w:val="center"/>
              <w:rPr>
                <w:rFonts w:ascii="Arial" w:eastAsia="Work Sans" w:hAnsi="Arial" w:cs="Arial"/>
                <w:lang w:val="es-ES"/>
              </w:rPr>
            </w:pPr>
            <w:r>
              <w:rPr>
                <w:rFonts w:ascii="Arial" w:eastAsia="Work Sans" w:hAnsi="Arial" w:cs="Arial"/>
                <w:lang w:val="es-ES"/>
              </w:rPr>
              <w:t>16/02/2024</w:t>
            </w:r>
          </w:p>
        </w:tc>
        <w:tc>
          <w:tcPr>
            <w:tcW w:w="1906"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1BE0538" w14:textId="77777777" w:rsidR="00E029A4" w:rsidRPr="00E029A4" w:rsidRDefault="00E029A4" w:rsidP="00B939CE">
            <w:pPr>
              <w:spacing w:line="240" w:lineRule="exact"/>
              <w:rPr>
                <w:rFonts w:ascii="Arial" w:eastAsia="Work Sans" w:hAnsi="Arial" w:cs="Arial"/>
              </w:rPr>
            </w:pPr>
            <w:r w:rsidRPr="00E029A4">
              <w:rPr>
                <w:rFonts w:ascii="Arial" w:eastAsia="Work Sans" w:hAnsi="Arial" w:cs="Arial"/>
              </w:rPr>
              <w:t>Tesoro Nacional</w:t>
            </w:r>
          </w:p>
        </w:tc>
        <w:tc>
          <w:tcPr>
            <w:tcW w:w="9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DB19D3" w14:textId="55C061DE" w:rsidR="00E029A4" w:rsidRPr="00E029A4" w:rsidRDefault="00E029A4" w:rsidP="00B939CE">
            <w:pPr>
              <w:spacing w:line="240" w:lineRule="exact"/>
              <w:jc w:val="center"/>
              <w:rPr>
                <w:rFonts w:ascii="Arial" w:eastAsia="Work Sans" w:hAnsi="Arial" w:cs="Arial"/>
              </w:rPr>
            </w:pPr>
            <w:r w:rsidRPr="00E029A4">
              <w:rPr>
                <w:rFonts w:ascii="Arial" w:eastAsia="Arial" w:hAnsi="Arial" w:cs="Arial"/>
              </w:rPr>
              <w:t>$ 12.5</w:t>
            </w:r>
            <w:r w:rsidR="00793EF8">
              <w:rPr>
                <w:rFonts w:ascii="Arial" w:eastAsia="Arial" w:hAnsi="Arial" w:cs="Arial"/>
              </w:rPr>
              <w:t>84</w:t>
            </w:r>
            <w:r w:rsidRPr="00E029A4">
              <w:rPr>
                <w:rFonts w:ascii="Arial" w:eastAsia="Arial" w:hAnsi="Arial" w:cs="Arial"/>
              </w:rPr>
              <w:t>.</w:t>
            </w:r>
            <w:r w:rsidR="00793EF8">
              <w:rPr>
                <w:rFonts w:ascii="Arial" w:eastAsia="Arial" w:hAnsi="Arial" w:cs="Arial"/>
              </w:rPr>
              <w:t>289,35</w:t>
            </w:r>
          </w:p>
        </w:tc>
        <w:tc>
          <w:tcPr>
            <w:tcW w:w="11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7A7D62" w14:textId="77777777" w:rsidR="00E029A4" w:rsidRPr="00E029A4" w:rsidRDefault="00E029A4" w:rsidP="00B939CE">
            <w:pPr>
              <w:spacing w:line="240" w:lineRule="exact"/>
              <w:jc w:val="center"/>
              <w:rPr>
                <w:rFonts w:ascii="Arial" w:eastAsia="Work Sans" w:hAnsi="Arial" w:cs="Arial"/>
              </w:rPr>
            </w:pPr>
            <w:r w:rsidRPr="00E029A4">
              <w:rPr>
                <w:rFonts w:ascii="Arial" w:hAnsi="Arial" w:cs="Arial"/>
                <w:lang w:val="es-ES"/>
              </w:rPr>
              <w:t>61011094</w:t>
            </w:r>
            <w:r w:rsidRPr="00E029A4">
              <w:rPr>
                <w:rFonts w:ascii="Arial" w:eastAsia="Work Sans" w:hAnsi="Arial" w:cs="Arial"/>
              </w:rPr>
              <w:t xml:space="preserve"> </w:t>
            </w:r>
          </w:p>
        </w:tc>
      </w:tr>
      <w:tr w:rsidR="00E029A4" w:rsidRPr="00E029A4" w14:paraId="237E29A4" w14:textId="77777777" w:rsidTr="00B939CE">
        <w:trPr>
          <w:trHeight w:val="330"/>
        </w:trPr>
        <w:tc>
          <w:tcPr>
            <w:tcW w:w="2916" w:type="pct"/>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F62BC4F" w14:textId="1221FD9B" w:rsidR="00E029A4" w:rsidRPr="00E029A4" w:rsidRDefault="00793EF8" w:rsidP="00B939CE">
            <w:pPr>
              <w:jc w:val="center"/>
              <w:rPr>
                <w:rFonts w:ascii="Arial" w:hAnsi="Arial" w:cs="Arial"/>
              </w:rPr>
            </w:pPr>
            <w:r>
              <w:rPr>
                <w:rFonts w:ascii="Arial" w:eastAsia="Arial" w:hAnsi="Arial" w:cs="Arial"/>
                <w:b/>
                <w:bCs/>
              </w:rPr>
              <w:t>Mayor v</w:t>
            </w:r>
            <w:r w:rsidR="00E029A4" w:rsidRPr="00E029A4">
              <w:rPr>
                <w:rFonts w:ascii="Arial" w:eastAsia="Arial" w:hAnsi="Arial" w:cs="Arial"/>
                <w:b/>
                <w:bCs/>
              </w:rPr>
              <w:t>alor reintegra</w:t>
            </w:r>
            <w:r>
              <w:rPr>
                <w:rFonts w:ascii="Arial" w:eastAsia="Arial" w:hAnsi="Arial" w:cs="Arial"/>
                <w:b/>
                <w:bCs/>
              </w:rPr>
              <w:t xml:space="preserve">do por </w:t>
            </w:r>
            <w:r w:rsidR="00E029A4" w:rsidRPr="00E029A4">
              <w:rPr>
                <w:rFonts w:ascii="Arial" w:eastAsia="Arial" w:hAnsi="Arial" w:cs="Arial"/>
                <w:b/>
                <w:bCs/>
              </w:rPr>
              <w:t xml:space="preserve">recursos no ejecutados </w:t>
            </w:r>
          </w:p>
        </w:tc>
        <w:tc>
          <w:tcPr>
            <w:tcW w:w="942" w:type="pct"/>
            <w:tcBorders>
              <w:top w:val="single" w:sz="4" w:space="0" w:color="auto"/>
              <w:left w:val="nil"/>
              <w:bottom w:val="single" w:sz="4" w:space="0" w:color="auto"/>
              <w:right w:val="single" w:sz="4" w:space="0" w:color="auto"/>
            </w:tcBorders>
            <w:tcMar>
              <w:top w:w="15" w:type="dxa"/>
              <w:left w:w="15" w:type="dxa"/>
              <w:right w:w="15" w:type="dxa"/>
            </w:tcMar>
            <w:vAlign w:val="center"/>
          </w:tcPr>
          <w:p w14:paraId="09DF1378" w14:textId="644BE9C6" w:rsidR="00E029A4" w:rsidRPr="00E029A4" w:rsidRDefault="00E029A4" w:rsidP="00B939CE">
            <w:pPr>
              <w:jc w:val="center"/>
              <w:rPr>
                <w:rFonts w:ascii="Arial" w:hAnsi="Arial" w:cs="Arial"/>
              </w:rPr>
            </w:pPr>
            <w:r w:rsidRPr="00E029A4">
              <w:rPr>
                <w:rFonts w:ascii="Arial" w:eastAsia="Arial" w:hAnsi="Arial" w:cs="Arial"/>
                <w:b/>
                <w:bCs/>
              </w:rPr>
              <w:t xml:space="preserve">$ </w:t>
            </w:r>
            <w:r w:rsidR="00793EF8">
              <w:rPr>
                <w:rFonts w:ascii="Arial" w:eastAsia="Arial" w:hAnsi="Arial" w:cs="Arial"/>
                <w:b/>
                <w:bCs/>
              </w:rPr>
              <w:t>51.798</w:t>
            </w:r>
            <w:r w:rsidRPr="00E029A4">
              <w:rPr>
                <w:rFonts w:ascii="Arial" w:eastAsia="Arial" w:hAnsi="Arial" w:cs="Arial"/>
                <w:b/>
                <w:bCs/>
              </w:rPr>
              <w:t>,</w:t>
            </w:r>
            <w:r w:rsidR="00793EF8">
              <w:rPr>
                <w:rFonts w:ascii="Arial" w:eastAsia="Arial" w:hAnsi="Arial" w:cs="Arial"/>
                <w:b/>
                <w:bCs/>
              </w:rPr>
              <w:t>35</w:t>
            </w:r>
          </w:p>
        </w:tc>
        <w:tc>
          <w:tcPr>
            <w:tcW w:w="1142" w:type="pct"/>
            <w:tcBorders>
              <w:top w:val="single" w:sz="4" w:space="0" w:color="auto"/>
              <w:left w:val="single" w:sz="4" w:space="0" w:color="auto"/>
            </w:tcBorders>
            <w:tcMar>
              <w:top w:w="15" w:type="dxa"/>
              <w:left w:w="15" w:type="dxa"/>
              <w:right w:w="15" w:type="dxa"/>
            </w:tcMar>
          </w:tcPr>
          <w:p w14:paraId="4DFAA44E" w14:textId="77777777" w:rsidR="00E029A4" w:rsidRPr="00E029A4" w:rsidRDefault="00E029A4" w:rsidP="00B939CE">
            <w:pPr>
              <w:rPr>
                <w:rFonts w:ascii="Arial" w:eastAsia="Arial" w:hAnsi="Arial" w:cs="Arial"/>
                <w:b/>
                <w:bCs/>
              </w:rPr>
            </w:pPr>
          </w:p>
        </w:tc>
      </w:tr>
    </w:tbl>
    <w:p w14:paraId="3C2486C6" w14:textId="77777777" w:rsidR="00F11DBF" w:rsidRDefault="00F11DBF" w:rsidP="50CF4D2A">
      <w:pPr>
        <w:pStyle w:val="Prrafodelista"/>
        <w:snapToGrid w:val="0"/>
        <w:ind w:left="0"/>
        <w:jc w:val="both"/>
        <w:rPr>
          <w:rFonts w:ascii="Arial" w:hAnsi="Arial" w:cs="Arial"/>
          <w:color w:val="A6A6A6" w:themeColor="background1" w:themeShade="A6"/>
        </w:rPr>
      </w:pPr>
    </w:p>
    <w:p w14:paraId="695AE3D8" w14:textId="2DFE3C91" w:rsidR="00B22ECC" w:rsidRPr="00B22ECC" w:rsidRDefault="00F11DBF" w:rsidP="00B22ECC">
      <w:pPr>
        <w:pStyle w:val="Prrafodelista"/>
        <w:numPr>
          <w:ilvl w:val="0"/>
          <w:numId w:val="2"/>
        </w:numPr>
        <w:snapToGrid w:val="0"/>
        <w:ind w:left="0" w:firstLine="0"/>
        <w:contextualSpacing w:val="0"/>
        <w:jc w:val="both"/>
        <w:rPr>
          <w:rFonts w:ascii="Arial" w:hAnsi="Arial" w:cs="Arial"/>
          <w:b/>
          <w:bCs/>
          <w:color w:val="AEAAAA" w:themeColor="background2" w:themeShade="BF"/>
          <w:sz w:val="22"/>
          <w:szCs w:val="22"/>
        </w:rPr>
      </w:pPr>
      <w:commentRangeStart w:id="79"/>
      <w:r w:rsidRPr="50CF4D2A">
        <w:rPr>
          <w:rFonts w:ascii="Arial" w:hAnsi="Arial" w:cs="Arial"/>
          <w:sz w:val="22"/>
          <w:szCs w:val="22"/>
          <w:lang w:val="es-ES"/>
        </w:rPr>
        <w:t>Q</w:t>
      </w:r>
      <w:r w:rsidR="718BBD20" w:rsidRPr="50CF4D2A">
        <w:rPr>
          <w:rFonts w:ascii="Arial" w:eastAsia="Arial" w:hAnsi="Arial" w:cs="Arial"/>
          <w:sz w:val="22"/>
          <w:szCs w:val="22"/>
          <w:lang w:val="es-ES"/>
        </w:rPr>
        <w:t xml:space="preserve">ue, </w:t>
      </w:r>
      <w:r w:rsidR="00B22ECC" w:rsidRPr="00B22ECC">
        <w:rPr>
          <w:rFonts w:ascii="Arial" w:hAnsi="Arial" w:cs="Arial"/>
          <w:sz w:val="22"/>
          <w:szCs w:val="22"/>
        </w:rPr>
        <w:t xml:space="preserve">mediante certificación de cumplimiento suscrita el </w:t>
      </w:r>
      <w:del w:id="80" w:author="SONIA PAOLA GARCIA CONTRERAS" w:date="2026-05-27T10:47:00Z" w16du:dateUtc="2026-05-27T15:47:00Z">
        <w:r w:rsidR="00B22ECC" w:rsidRPr="00B22ECC" w:rsidDel="00DF3DD8">
          <w:rPr>
            <w:rFonts w:ascii="Arial" w:hAnsi="Arial" w:cs="Arial"/>
            <w:sz w:val="22"/>
            <w:szCs w:val="22"/>
          </w:rPr>
          <w:delText xml:space="preserve">5 de mayo de 2026 </w:delText>
        </w:r>
      </w:del>
      <w:r w:rsidR="00B22ECC" w:rsidRPr="00B22ECC">
        <w:rPr>
          <w:rFonts w:ascii="Arial" w:hAnsi="Arial" w:cs="Arial"/>
          <w:sz w:val="22"/>
          <w:szCs w:val="22"/>
        </w:rPr>
        <w:t>por el supervisor del con</w:t>
      </w:r>
      <w:r w:rsidR="00BB10BA">
        <w:rPr>
          <w:rFonts w:ascii="Arial" w:hAnsi="Arial" w:cs="Arial"/>
          <w:sz w:val="22"/>
          <w:szCs w:val="22"/>
        </w:rPr>
        <w:t>venio</w:t>
      </w:r>
      <w:r w:rsidR="00B22ECC" w:rsidRPr="00B22ECC">
        <w:rPr>
          <w:rFonts w:ascii="Arial" w:hAnsi="Arial" w:cs="Arial"/>
          <w:sz w:val="22"/>
          <w:szCs w:val="22"/>
        </w:rPr>
        <w:t xml:space="preserve">, se dejó constancia del cumplimiento de las obligaciones a cargo de </w:t>
      </w:r>
      <w:r w:rsidR="00B22ECC" w:rsidRPr="00B22ECC">
        <w:rPr>
          <w:rFonts w:ascii="Arial" w:hAnsi="Arial" w:cs="Arial"/>
          <w:b/>
          <w:bCs/>
          <w:sz w:val="22"/>
          <w:szCs w:val="22"/>
        </w:rPr>
        <w:t>INGENIERÍA Y SERVICIOS SOCIEDAD ANÓNIMA, EMPRESA DE SERVICIOS PÚBLICOS.</w:t>
      </w:r>
      <w:commentRangeEnd w:id="79"/>
      <w:r w:rsidR="00DF3DD8" w:rsidRPr="00B22ECC">
        <w:rPr>
          <w:rStyle w:val="Refdecomentario"/>
          <w:rFonts w:ascii="Arial" w:hAnsi="Arial" w:cs="Arial"/>
          <w:b/>
          <w:bCs/>
          <w:color w:val="AEAAAA" w:themeColor="background2" w:themeShade="BF"/>
          <w:sz w:val="22"/>
          <w:szCs w:val="22"/>
        </w:rPr>
        <w:commentReference w:id="79"/>
      </w:r>
    </w:p>
    <w:p w14:paraId="6FA8C442" w14:textId="58F50A60" w:rsidR="00F11DBF" w:rsidRPr="0070036C" w:rsidRDefault="00F11DBF" w:rsidP="69E1FF00">
      <w:pPr>
        <w:snapToGrid w:val="0"/>
        <w:jc w:val="both"/>
        <w:rPr>
          <w:rFonts w:ascii="Arial" w:hAnsi="Arial" w:cs="Arial"/>
          <w:color w:val="AEAAAA" w:themeColor="background2" w:themeShade="BF"/>
          <w:sz w:val="22"/>
          <w:szCs w:val="22"/>
          <w:lang w:val="es-ES"/>
        </w:rPr>
      </w:pPr>
    </w:p>
    <w:p w14:paraId="387E07B2" w14:textId="79F05F02" w:rsidR="00F11DBF" w:rsidRPr="0070036C" w:rsidRDefault="00F11DBF" w:rsidP="00B31D7B">
      <w:pPr>
        <w:pStyle w:val="Prrafodelista"/>
        <w:numPr>
          <w:ilvl w:val="0"/>
          <w:numId w:val="2"/>
        </w:numPr>
        <w:adjustRightInd w:val="0"/>
        <w:snapToGrid w:val="0"/>
        <w:spacing w:after="200"/>
        <w:ind w:left="0" w:right="-1" w:firstLine="0"/>
        <w:jc w:val="both"/>
        <w:rPr>
          <w:rFonts w:ascii="Arial" w:hAnsi="Arial" w:cs="Arial"/>
          <w:b/>
          <w:bCs/>
          <w:color w:val="000000" w:themeColor="text1"/>
          <w:sz w:val="22"/>
          <w:szCs w:val="22"/>
        </w:rPr>
      </w:pPr>
      <w:commentRangeStart w:id="81"/>
      <w:r w:rsidRPr="50CF4D2A">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00EC79AE">
        <w:rPr>
          <w:rFonts w:ascii="Arial" w:hAnsi="Arial" w:cs="Arial"/>
          <w:b/>
          <w:bCs/>
          <w:color w:val="000000" w:themeColor="text1"/>
          <w:sz w:val="22"/>
          <w:szCs w:val="22"/>
        </w:rPr>
        <w:t>LA EMPRESA</w:t>
      </w:r>
      <w:r w:rsidRPr="50CF4D2A">
        <w:rPr>
          <w:rFonts w:ascii="Arial" w:hAnsi="Arial" w:cs="Arial"/>
          <w:b/>
          <w:bCs/>
          <w:color w:val="000000" w:themeColor="text1"/>
          <w:sz w:val="22"/>
          <w:szCs w:val="22"/>
        </w:rPr>
        <w:t xml:space="preserve"> </w:t>
      </w:r>
      <w:r w:rsidRPr="50CF4D2A">
        <w:rPr>
          <w:rFonts w:ascii="Arial" w:hAnsi="Arial" w:cs="Arial"/>
          <w:color w:val="000000" w:themeColor="text1"/>
          <w:sz w:val="22"/>
          <w:szCs w:val="22"/>
          <w:lang w:val="es-CO" w:eastAsia="es-CO"/>
        </w:rPr>
        <w:t xml:space="preserve">durante toda su vigencia, </w:t>
      </w:r>
      <w:r w:rsidRPr="50CF4D2A">
        <w:rPr>
          <w:rFonts w:ascii="Arial" w:hAnsi="Arial" w:cs="Arial"/>
          <w:sz w:val="22"/>
          <w:szCs w:val="22"/>
        </w:rPr>
        <w:t>lo cual se acreditó mediante las certificaciones expedidas por el revisor fisca</w:t>
      </w:r>
      <w:r w:rsidR="072C1C5C" w:rsidRPr="50CF4D2A">
        <w:rPr>
          <w:rFonts w:ascii="Arial" w:hAnsi="Arial" w:cs="Arial"/>
          <w:sz w:val="22"/>
          <w:szCs w:val="22"/>
        </w:rPr>
        <w:t>l</w:t>
      </w:r>
      <w:r w:rsidRPr="50CF4D2A">
        <w:rPr>
          <w:rFonts w:ascii="Arial" w:hAnsi="Arial" w:cs="Arial"/>
          <w:color w:val="AEAAAA" w:themeColor="background2" w:themeShade="BF"/>
          <w:sz w:val="22"/>
          <w:szCs w:val="22"/>
        </w:rPr>
        <w:t xml:space="preserve"> </w:t>
      </w:r>
      <w:r w:rsidRPr="50CF4D2A">
        <w:rPr>
          <w:rFonts w:ascii="Arial" w:hAnsi="Arial" w:cs="Arial"/>
          <w:color w:val="000000" w:themeColor="text1"/>
          <w:sz w:val="22"/>
          <w:szCs w:val="22"/>
          <w:lang w:val="es-CO" w:eastAsia="es-CO"/>
        </w:rPr>
        <w:t xml:space="preserve">y allegadas por </w:t>
      </w:r>
      <w:r w:rsidR="001E4A65" w:rsidRPr="50CF4D2A">
        <w:rPr>
          <w:rFonts w:ascii="Arial" w:hAnsi="Arial" w:cs="Arial"/>
          <w:color w:val="000000" w:themeColor="text1"/>
          <w:sz w:val="22"/>
          <w:szCs w:val="22"/>
          <w:lang w:val="es-CO" w:eastAsia="es-CO"/>
        </w:rPr>
        <w:t>este</w:t>
      </w:r>
      <w:r w:rsidRPr="50CF4D2A">
        <w:rPr>
          <w:rFonts w:ascii="Arial" w:hAnsi="Arial" w:cs="Arial"/>
          <w:color w:val="000000" w:themeColor="text1"/>
          <w:sz w:val="22"/>
          <w:szCs w:val="22"/>
          <w:lang w:val="es-CO" w:eastAsia="es-CO"/>
        </w:rPr>
        <w:t xml:space="preserve"> último para el trámite de cada pago</w:t>
      </w:r>
      <w:r w:rsidRPr="50CF4D2A">
        <w:rPr>
          <w:rFonts w:ascii="Arial" w:hAnsi="Arial" w:cs="Arial"/>
          <w:color w:val="A6A6A6" w:themeColor="background1" w:themeShade="A6"/>
          <w:sz w:val="22"/>
          <w:szCs w:val="22"/>
        </w:rPr>
        <w:t>.</w:t>
      </w:r>
      <w:r w:rsidRPr="50CF4D2A">
        <w:rPr>
          <w:rFonts w:ascii="Arial" w:hAnsi="Arial" w:cs="Arial"/>
          <w:sz w:val="22"/>
          <w:szCs w:val="22"/>
        </w:rPr>
        <w:t xml:space="preserve">  </w:t>
      </w:r>
      <w:r w:rsidRPr="50CF4D2A">
        <w:rPr>
          <w:rFonts w:ascii="Arial" w:hAnsi="Arial" w:cs="Arial"/>
          <w:color w:val="000000" w:themeColor="text1"/>
          <w:sz w:val="22"/>
          <w:szCs w:val="22"/>
          <w:lang w:val="es-CO" w:eastAsia="es-CO"/>
        </w:rPr>
        <w:t xml:space="preserve">así mismo </w:t>
      </w:r>
      <w:r w:rsidR="2FE4A2AD" w:rsidRPr="50CF4D2A">
        <w:rPr>
          <w:rFonts w:ascii="Arial" w:eastAsia="Arial" w:hAnsi="Arial" w:cs="Arial"/>
          <w:color w:val="000000" w:themeColor="text1"/>
          <w:sz w:val="22"/>
          <w:szCs w:val="22"/>
          <w:lang w:val="es-CO"/>
        </w:rPr>
        <w:t>el representante legal</w:t>
      </w:r>
      <w:r w:rsidR="2FE4A2AD" w:rsidRPr="50CF4D2A">
        <w:rPr>
          <w:rFonts w:ascii="Arial" w:eastAsia="Arial" w:hAnsi="Arial" w:cs="Arial"/>
          <w:color w:val="AEAAAA" w:themeColor="background2" w:themeShade="BF"/>
          <w:sz w:val="22"/>
          <w:szCs w:val="22"/>
          <w:lang w:val="es-CO"/>
        </w:rPr>
        <w:t xml:space="preserve"> </w:t>
      </w:r>
      <w:r w:rsidR="2FE4A2AD" w:rsidRPr="50CF4D2A">
        <w:rPr>
          <w:rFonts w:ascii="Arial" w:eastAsia="Arial" w:hAnsi="Arial" w:cs="Arial"/>
          <w:color w:val="000000" w:themeColor="text1"/>
          <w:sz w:val="22"/>
          <w:szCs w:val="22"/>
          <w:lang w:val="es-CO"/>
        </w:rPr>
        <w:t>de</w:t>
      </w:r>
      <w:r w:rsidRPr="50CF4D2A">
        <w:rPr>
          <w:rFonts w:ascii="Arial" w:hAnsi="Arial" w:cs="Arial"/>
          <w:color w:val="000000" w:themeColor="text1"/>
          <w:sz w:val="22"/>
          <w:szCs w:val="22"/>
          <w:lang w:val="es-CO" w:eastAsia="es-CO"/>
        </w:rPr>
        <w:t xml:space="preserve"> </w:t>
      </w:r>
      <w:r w:rsidR="00EC79AE">
        <w:rPr>
          <w:rFonts w:ascii="Arial" w:hAnsi="Arial" w:cs="Arial"/>
          <w:b/>
          <w:bCs/>
          <w:color w:val="000000" w:themeColor="text1"/>
          <w:sz w:val="22"/>
          <w:szCs w:val="22"/>
          <w:lang w:val="es-MX"/>
        </w:rPr>
        <w:t xml:space="preserve">LA EMPRESA </w:t>
      </w:r>
      <w:r w:rsidRPr="50CF4D2A">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50CF4D2A">
        <w:rPr>
          <w:rFonts w:ascii="Arial" w:hAnsi="Arial" w:cs="Arial"/>
          <w:color w:val="000000" w:themeColor="text1"/>
          <w:sz w:val="22"/>
          <w:szCs w:val="22"/>
          <w:lang w:val="es-CO" w:eastAsia="es-CO"/>
        </w:rPr>
        <w:t>.</w:t>
      </w:r>
      <w:commentRangeEnd w:id="81"/>
      <w:r w:rsidR="00DF3DD8" w:rsidRPr="0070036C">
        <w:rPr>
          <w:rStyle w:val="Refdecomentario"/>
          <w:rFonts w:ascii="Arial" w:hAnsi="Arial" w:cs="Arial"/>
          <w:b/>
          <w:bCs/>
          <w:color w:val="000000" w:themeColor="text1"/>
          <w:sz w:val="22"/>
          <w:szCs w:val="22"/>
        </w:rPr>
        <w:commentReference w:id="81"/>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2D0AED89" w:rsidR="00F11DBF" w:rsidRPr="00E90F0D" w:rsidRDefault="00F11DBF" w:rsidP="50CF4D2A">
      <w:pPr>
        <w:pStyle w:val="Prrafodelista"/>
        <w:numPr>
          <w:ilvl w:val="0"/>
          <w:numId w:val="2"/>
        </w:numPr>
        <w:adjustRightInd w:val="0"/>
        <w:spacing w:after="200"/>
        <w:ind w:left="0" w:right="-1" w:firstLine="0"/>
        <w:jc w:val="both"/>
        <w:rPr>
          <w:rFonts w:ascii="Arial" w:hAnsi="Arial" w:cs="Arial"/>
          <w:sz w:val="22"/>
          <w:szCs w:val="22"/>
        </w:rPr>
      </w:pPr>
      <w:r w:rsidRPr="50CF4D2A">
        <w:rPr>
          <w:rFonts w:ascii="Arial" w:hAnsi="Arial" w:cs="Arial"/>
          <w:sz w:val="22"/>
          <w:szCs w:val="22"/>
        </w:rPr>
        <w:lastRenderedPageBreak/>
        <w:t xml:space="preserve">Que, para realizar los desembolsos por parte de </w:t>
      </w:r>
      <w:r w:rsidRPr="50CF4D2A">
        <w:rPr>
          <w:rFonts w:ascii="Arial" w:hAnsi="Arial" w:cs="Arial"/>
          <w:b/>
          <w:bCs/>
          <w:sz w:val="22"/>
          <w:szCs w:val="22"/>
        </w:rPr>
        <w:t>EL MINISTERIO</w:t>
      </w:r>
      <w:r w:rsidRPr="50CF4D2A">
        <w:rPr>
          <w:rFonts w:ascii="Arial" w:hAnsi="Arial" w:cs="Arial"/>
          <w:sz w:val="22"/>
          <w:szCs w:val="22"/>
        </w:rPr>
        <w:t xml:space="preserve">, </w:t>
      </w:r>
      <w:r w:rsidR="00123671">
        <w:rPr>
          <w:rFonts w:ascii="Arial" w:hAnsi="Arial" w:cs="Arial"/>
          <w:b/>
          <w:bCs/>
          <w:sz w:val="22"/>
          <w:szCs w:val="22"/>
        </w:rPr>
        <w:t>LA EMPRESA</w:t>
      </w:r>
      <w:r w:rsidRPr="50CF4D2A">
        <w:rPr>
          <w:rFonts w:ascii="Arial" w:hAnsi="Arial" w:cs="Arial"/>
          <w:sz w:val="22"/>
          <w:szCs w:val="22"/>
        </w:rPr>
        <w:t xml:space="preserve"> prestó el servicio y presentó los productos exigidos en el con</w:t>
      </w:r>
      <w:r w:rsidR="00BB10BA">
        <w:rPr>
          <w:rFonts w:ascii="Arial" w:hAnsi="Arial" w:cs="Arial"/>
          <w:sz w:val="22"/>
          <w:szCs w:val="22"/>
        </w:rPr>
        <w:t>venio</w:t>
      </w:r>
      <w:r w:rsidRPr="50CF4D2A">
        <w:rPr>
          <w:rFonts w:ascii="Arial" w:hAnsi="Arial" w:cs="Arial"/>
          <w:sz w:val="22"/>
          <w:szCs w:val="22"/>
        </w:rPr>
        <w:t xml:space="preserve"> de acuerdo con la forma de pago establecida, y que reposan de forma física y digital en el expediente contractual.</w:t>
      </w:r>
      <w:r w:rsidR="00E90F0D" w:rsidRPr="50CF4D2A">
        <w:rPr>
          <w:rFonts w:ascii="Arial" w:hAnsi="Arial" w:cs="Arial"/>
          <w:sz w:val="22"/>
          <w:szCs w:val="22"/>
        </w:rPr>
        <w:t xml:space="preserve"> </w:t>
      </w:r>
    </w:p>
    <w:p w14:paraId="222321C8" w14:textId="77777777" w:rsidR="00F11DBF" w:rsidRPr="00B34588" w:rsidRDefault="00F11DBF" w:rsidP="50CF4D2A">
      <w:pPr>
        <w:pStyle w:val="Prrafodelista"/>
        <w:adjustRightInd w:val="0"/>
        <w:spacing w:after="200"/>
        <w:ind w:left="360" w:right="-1"/>
        <w:jc w:val="both"/>
        <w:rPr>
          <w:rFonts w:ascii="Arial" w:hAnsi="Arial" w:cs="Arial"/>
          <w:color w:val="000000" w:themeColor="text1"/>
          <w:sz w:val="22"/>
          <w:szCs w:val="22"/>
        </w:rPr>
      </w:pPr>
    </w:p>
    <w:p w14:paraId="38D3C95A" w14:textId="14B214BB" w:rsidR="00F11DBF" w:rsidRPr="0070036C" w:rsidRDefault="00F11DBF" w:rsidP="69E1FF00">
      <w:pPr>
        <w:pStyle w:val="Prrafodelista"/>
        <w:numPr>
          <w:ilvl w:val="0"/>
          <w:numId w:val="2"/>
        </w:numPr>
        <w:autoSpaceDE/>
        <w:autoSpaceDN/>
        <w:ind w:left="0" w:firstLine="0"/>
        <w:contextualSpacing w:val="0"/>
        <w:jc w:val="both"/>
        <w:rPr>
          <w:rFonts w:ascii="Arial" w:hAnsi="Arial" w:cs="Arial"/>
          <w:color w:val="000000" w:themeColor="text1"/>
          <w:sz w:val="22"/>
          <w:szCs w:val="22"/>
          <w:lang w:val="es-CO" w:eastAsia="es-CO"/>
        </w:rPr>
      </w:pPr>
      <w:r w:rsidRPr="69E1FF00">
        <w:rPr>
          <w:rFonts w:ascii="Arial" w:hAnsi="Arial" w:cs="Arial"/>
          <w:color w:val="000000" w:themeColor="text1"/>
          <w:sz w:val="22"/>
          <w:szCs w:val="22"/>
          <w:lang w:val="es-CO" w:eastAsia="es-CO"/>
        </w:rPr>
        <w:t>Que, la Supervisión remitió la siguiente documentación para dar trámite a la liquidación del Con</w:t>
      </w:r>
      <w:r w:rsidR="00BB10BA">
        <w:rPr>
          <w:rFonts w:ascii="Arial" w:hAnsi="Arial" w:cs="Arial"/>
          <w:color w:val="000000" w:themeColor="text1"/>
          <w:sz w:val="22"/>
          <w:szCs w:val="22"/>
          <w:lang w:val="es-CO" w:eastAsia="es-CO"/>
        </w:rPr>
        <w:t>venio</w:t>
      </w:r>
      <w:r w:rsidRPr="69E1FF00">
        <w:rPr>
          <w:rFonts w:ascii="Arial" w:hAnsi="Arial" w:cs="Arial"/>
          <w:color w:val="000000" w:themeColor="text1"/>
          <w:sz w:val="22"/>
          <w:szCs w:val="22"/>
          <w:lang w:val="es-CO" w:eastAsia="es-CO"/>
        </w:rPr>
        <w:t xml:space="preserve"> en comento: i. certificación final de cumplimiento e informe financiero, en la cual se detalló el cumplimiento de las obligaciones del Con</w:t>
      </w:r>
      <w:r w:rsidR="00BB10BA">
        <w:rPr>
          <w:rFonts w:ascii="Arial" w:hAnsi="Arial" w:cs="Arial"/>
          <w:color w:val="000000" w:themeColor="text1"/>
          <w:sz w:val="22"/>
          <w:szCs w:val="22"/>
          <w:lang w:val="es-CO" w:eastAsia="es-CO"/>
        </w:rPr>
        <w:t>venio</w:t>
      </w:r>
      <w:r w:rsidRPr="69E1FF00">
        <w:rPr>
          <w:rFonts w:ascii="Arial" w:hAnsi="Arial" w:cs="Arial"/>
          <w:color w:val="000000" w:themeColor="text1"/>
          <w:sz w:val="22"/>
          <w:szCs w:val="22"/>
          <w:lang w:val="es-CO" w:eastAsia="es-CO"/>
        </w:rPr>
        <w:t>, para lo cual adjuntó las evidencias correspondientes, y ii. relación de los pagos realizados al</w:t>
      </w:r>
      <w:r w:rsidR="05791A69" w:rsidRPr="69E1FF00">
        <w:rPr>
          <w:rFonts w:ascii="Arial" w:hAnsi="Arial" w:cs="Arial"/>
          <w:color w:val="000000" w:themeColor="text1"/>
          <w:sz w:val="22"/>
          <w:szCs w:val="22"/>
          <w:lang w:val="es-CO" w:eastAsia="es-CO"/>
        </w:rPr>
        <w:t xml:space="preserve"> convenio </w:t>
      </w:r>
      <w:r w:rsidR="05791A69" w:rsidRPr="69E1FF00">
        <w:rPr>
          <w:rFonts w:ascii="Arial" w:hAnsi="Arial" w:cs="Arial"/>
          <w:sz w:val="22"/>
          <w:szCs w:val="22"/>
        </w:rPr>
        <w:t>GGC-622-2020.</w:t>
      </w:r>
    </w:p>
    <w:p w14:paraId="577848EF" w14:textId="05328886" w:rsidR="00440249" w:rsidRPr="00440249" w:rsidRDefault="00F11DBF" w:rsidP="50CF4D2A">
      <w:pPr>
        <w:pStyle w:val="Prrafodelista"/>
        <w:adjustRightInd w:val="0"/>
        <w:rPr>
          <w:rFonts w:ascii="Arial" w:hAnsi="Arial" w:cs="Arial"/>
          <w:color w:val="000000"/>
          <w:sz w:val="22"/>
          <w:szCs w:val="22"/>
          <w:lang w:val="es-CO" w:eastAsia="es-CO"/>
        </w:rPr>
      </w:pPr>
      <w:r w:rsidRPr="50CF4D2A">
        <w:rPr>
          <w:rFonts w:ascii="Arial" w:hAnsi="Arial" w:cs="Arial"/>
          <w:color w:val="000000" w:themeColor="text1"/>
          <w:sz w:val="22"/>
          <w:szCs w:val="22"/>
          <w:lang w:val="es-CO" w:eastAsia="es-CO"/>
        </w:rPr>
        <w:t xml:space="preserve">  </w:t>
      </w:r>
    </w:p>
    <w:p w14:paraId="46A0F61F" w14:textId="4F544D89" w:rsidR="00670681" w:rsidRPr="00432F8E" w:rsidRDefault="00F11DBF" w:rsidP="00117CAE">
      <w:pPr>
        <w:pStyle w:val="Prrafodelista"/>
        <w:numPr>
          <w:ilvl w:val="0"/>
          <w:numId w:val="2"/>
        </w:numPr>
        <w:adjustRightInd w:val="0"/>
        <w:ind w:left="0" w:firstLine="0"/>
        <w:jc w:val="both"/>
        <w:rPr>
          <w:rFonts w:ascii="Arial" w:hAnsi="Arial" w:cs="Arial"/>
          <w:color w:val="000000"/>
          <w:sz w:val="22"/>
          <w:szCs w:val="22"/>
          <w:lang w:val="es-ES" w:eastAsia="es-ES"/>
        </w:rPr>
      </w:pPr>
      <w:r w:rsidRPr="69E1FF00">
        <w:rPr>
          <w:rFonts w:ascii="Arial" w:hAnsi="Arial" w:cs="Arial"/>
          <w:color w:val="000000" w:themeColor="text1"/>
          <w:sz w:val="22"/>
          <w:szCs w:val="22"/>
          <w:lang w:val="es-CO" w:eastAsia="es-CO"/>
        </w:rPr>
        <w:t>Q</w:t>
      </w:r>
      <w:r w:rsidRPr="69E1FF00">
        <w:rPr>
          <w:rFonts w:ascii="Arial" w:hAnsi="Arial" w:cs="Arial"/>
          <w:sz w:val="22"/>
          <w:szCs w:val="22"/>
          <w:lang w:val="es-CO" w:eastAsia="es-CO"/>
        </w:rPr>
        <w:t xml:space="preserve">ue, </w:t>
      </w:r>
      <w:r w:rsidR="00E90F0D" w:rsidRPr="69E1FF00">
        <w:rPr>
          <w:rFonts w:ascii="Arial" w:hAnsi="Arial" w:cs="Arial"/>
          <w:sz w:val="22"/>
          <w:szCs w:val="22"/>
          <w:lang w:val="es-CO" w:eastAsia="es-CO"/>
        </w:rPr>
        <w:t>conforme a</w:t>
      </w:r>
      <w:r w:rsidRPr="69E1FF00">
        <w:rPr>
          <w:rFonts w:ascii="Arial" w:hAnsi="Arial" w:cs="Arial"/>
          <w:color w:val="000000" w:themeColor="text1"/>
          <w:sz w:val="22"/>
          <w:szCs w:val="22"/>
          <w:lang w:val="es-CO" w:eastAsia="es-CO"/>
        </w:rPr>
        <w:t xml:space="preserve"> lo anteriormente expuesto, es procedente liquidar de común </w:t>
      </w:r>
      <w:r w:rsidRPr="69E1FF00">
        <w:rPr>
          <w:rFonts w:ascii="Arial" w:hAnsi="Arial" w:cs="Arial"/>
          <w:sz w:val="22"/>
          <w:szCs w:val="22"/>
          <w:lang w:val="es-CO" w:eastAsia="es-CO"/>
        </w:rPr>
        <w:t xml:space="preserve">acuerdo </w:t>
      </w:r>
      <w:r w:rsidRPr="69E1FF00">
        <w:rPr>
          <w:rFonts w:ascii="Arial" w:hAnsi="Arial" w:cs="Arial"/>
          <w:color w:val="000000" w:themeColor="text1"/>
          <w:sz w:val="22"/>
          <w:szCs w:val="22"/>
          <w:lang w:val="es-CO" w:eastAsia="es-CO"/>
        </w:rPr>
        <w:t>el Con</w:t>
      </w:r>
      <w:r w:rsidR="25F8C535" w:rsidRPr="69E1FF00">
        <w:rPr>
          <w:rFonts w:ascii="Arial" w:hAnsi="Arial" w:cs="Arial"/>
          <w:color w:val="000000" w:themeColor="text1"/>
          <w:sz w:val="22"/>
          <w:szCs w:val="22"/>
          <w:lang w:val="es-CO" w:eastAsia="es-CO"/>
        </w:rPr>
        <w:t>venio</w:t>
      </w:r>
      <w:r w:rsidRPr="69E1FF00">
        <w:rPr>
          <w:rFonts w:ascii="Arial" w:hAnsi="Arial" w:cs="Arial"/>
          <w:color w:val="000000" w:themeColor="text1"/>
          <w:sz w:val="22"/>
          <w:szCs w:val="22"/>
          <w:lang w:val="es-CO" w:eastAsia="es-CO"/>
        </w:rPr>
        <w:t xml:space="preserve"> de </w:t>
      </w:r>
      <w:r w:rsidR="378C7F90" w:rsidRPr="69E1FF00">
        <w:rPr>
          <w:rFonts w:ascii="Arial" w:hAnsi="Arial" w:cs="Arial"/>
          <w:color w:val="000000" w:themeColor="text1"/>
          <w:sz w:val="22"/>
          <w:szCs w:val="22"/>
        </w:rPr>
        <w:t xml:space="preserve">cofinanciación Número </w:t>
      </w:r>
      <w:r w:rsidR="378C7F90" w:rsidRPr="69E1FF00">
        <w:rPr>
          <w:rFonts w:ascii="Arial" w:hAnsi="Arial" w:cs="Arial"/>
          <w:sz w:val="22"/>
          <w:szCs w:val="22"/>
        </w:rPr>
        <w:t>GGC-622-2020</w:t>
      </w:r>
      <w:r w:rsidRPr="69E1FF00">
        <w:rPr>
          <w:rFonts w:ascii="Arial" w:hAnsi="Arial" w:cs="Arial"/>
          <w:color w:val="000000" w:themeColor="text1"/>
          <w:sz w:val="22"/>
          <w:szCs w:val="22"/>
          <w:lang w:val="es-CO" w:eastAsia="es-CO"/>
        </w:rPr>
        <w:t>, de conformidad con lo previsto en el artículo 60 de la Ley 80 de 1993 y el artículo 11 de la Ley 1150 de 2007.</w:t>
      </w:r>
    </w:p>
    <w:p w14:paraId="77209202" w14:textId="77777777" w:rsidR="00432F8E" w:rsidRPr="00117CAE" w:rsidRDefault="00432F8E" w:rsidP="00432F8E">
      <w:pPr>
        <w:pStyle w:val="Prrafodelista"/>
        <w:adjustRightInd w:val="0"/>
        <w:ind w:left="0"/>
        <w:jc w:val="both"/>
        <w:rPr>
          <w:rFonts w:ascii="Arial" w:hAnsi="Arial" w:cs="Arial"/>
          <w:color w:val="000000"/>
          <w:sz w:val="22"/>
          <w:szCs w:val="22"/>
          <w:lang w:val="es-ES" w:eastAsia="es-ES"/>
        </w:rPr>
      </w:pPr>
    </w:p>
    <w:p w14:paraId="080EBE06" w14:textId="1BCFC5D8" w:rsidR="69E1FF00" w:rsidRDefault="69E1FF00" w:rsidP="69E1FF00">
      <w:pPr>
        <w:jc w:val="both"/>
        <w:rPr>
          <w:rFonts w:ascii="Arial" w:hAnsi="Arial" w:cs="Arial"/>
          <w:color w:val="000000" w:themeColor="text1"/>
          <w:sz w:val="22"/>
          <w:szCs w:val="22"/>
          <w:lang w:val="es-ES" w:eastAsia="es-ES"/>
        </w:rPr>
      </w:pPr>
    </w:p>
    <w:p w14:paraId="56EEC0E7" w14:textId="77777777" w:rsidR="00F11DBF"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32165B04" w14:textId="77777777" w:rsidR="00683120" w:rsidRPr="00F11DBF" w:rsidRDefault="00683120" w:rsidP="00F11DBF">
      <w:pPr>
        <w:adjustRightInd w:val="0"/>
        <w:jc w:val="both"/>
        <w:rPr>
          <w:rFonts w:ascii="Arial" w:hAnsi="Arial" w:cs="Arial"/>
          <w:color w:val="000000"/>
          <w:sz w:val="22"/>
          <w:szCs w:val="22"/>
        </w:rPr>
      </w:pP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02F5D3A" w:rsidR="00F11DBF" w:rsidRPr="00B34588" w:rsidRDefault="00F11DBF" w:rsidP="69E1FF00">
      <w:pPr>
        <w:spacing w:line="276" w:lineRule="auto"/>
        <w:ind w:right="-234"/>
        <w:jc w:val="both"/>
        <w:rPr>
          <w:rFonts w:ascii="Arial" w:hAnsi="Arial" w:cs="Arial"/>
          <w:color w:val="000000" w:themeColor="text1"/>
          <w:sz w:val="22"/>
          <w:szCs w:val="22"/>
        </w:rPr>
      </w:pPr>
      <w:r w:rsidRPr="69E1FF00">
        <w:rPr>
          <w:rFonts w:ascii="Arial" w:hAnsi="Arial" w:cs="Arial"/>
          <w:b/>
          <w:bCs/>
          <w:color w:val="000000" w:themeColor="text1"/>
          <w:sz w:val="22"/>
          <w:szCs w:val="22"/>
          <w:lang w:val="es-ES"/>
        </w:rPr>
        <w:t xml:space="preserve">CLÁUSULA PRIMERA. </w:t>
      </w:r>
      <w:r w:rsidRPr="69E1FF00">
        <w:rPr>
          <w:rFonts w:ascii="Arial" w:hAnsi="Arial" w:cs="Arial"/>
          <w:color w:val="000000" w:themeColor="text1"/>
          <w:sz w:val="22"/>
          <w:szCs w:val="22"/>
          <w:lang w:val="es-ES"/>
        </w:rPr>
        <w:t xml:space="preserve">Liquidar bilateralmente el </w:t>
      </w:r>
      <w:r w:rsidR="49E7CFA4" w:rsidRPr="69E1FF00">
        <w:rPr>
          <w:rFonts w:ascii="Arial" w:hAnsi="Arial" w:cs="Arial"/>
          <w:color w:val="000000" w:themeColor="text1"/>
          <w:sz w:val="22"/>
          <w:szCs w:val="22"/>
          <w:lang w:val="es-ES"/>
        </w:rPr>
        <w:t xml:space="preserve">convenio de Cofinanciación </w:t>
      </w:r>
      <w:r w:rsidR="499D2009" w:rsidRPr="69E1FF00">
        <w:rPr>
          <w:rFonts w:ascii="Arial" w:hAnsi="Arial" w:cs="Arial"/>
          <w:sz w:val="22"/>
          <w:szCs w:val="22"/>
        </w:rPr>
        <w:t>GGC-622-2020</w:t>
      </w:r>
      <w:r w:rsidRPr="69E1FF00">
        <w:rPr>
          <w:rFonts w:ascii="Arial" w:hAnsi="Arial" w:cs="Arial"/>
          <w:color w:val="000000" w:themeColor="text1"/>
          <w:sz w:val="22"/>
          <w:szCs w:val="22"/>
          <w:lang w:val="es-CO" w:eastAsia="es-CO"/>
        </w:rPr>
        <w:t xml:space="preserve">, </w:t>
      </w:r>
      <w:r w:rsidRPr="69E1FF00">
        <w:rPr>
          <w:rFonts w:ascii="Arial" w:hAnsi="Arial" w:cs="Arial"/>
          <w:color w:val="000000" w:themeColor="text1"/>
          <w:sz w:val="22"/>
          <w:szCs w:val="22"/>
        </w:rPr>
        <w:t xml:space="preserve">suscrito entre </w:t>
      </w:r>
      <w:r w:rsidRPr="69E1FF00">
        <w:rPr>
          <w:rFonts w:ascii="Arial" w:hAnsi="Arial" w:cs="Arial"/>
          <w:b/>
          <w:bCs/>
          <w:color w:val="000000" w:themeColor="text1"/>
          <w:sz w:val="22"/>
          <w:szCs w:val="22"/>
        </w:rPr>
        <w:t>EL MINISTERIO</w:t>
      </w:r>
      <w:r w:rsidRPr="69E1FF00">
        <w:rPr>
          <w:rFonts w:ascii="Arial" w:hAnsi="Arial" w:cs="Arial"/>
          <w:color w:val="000000" w:themeColor="text1"/>
          <w:sz w:val="22"/>
          <w:szCs w:val="22"/>
        </w:rPr>
        <w:t xml:space="preserve"> y</w:t>
      </w:r>
      <w:r w:rsidRPr="69E1FF00">
        <w:rPr>
          <w:rFonts w:ascii="Arial" w:eastAsia="Arial MT" w:hAnsi="Arial" w:cs="Arial"/>
          <w:b/>
          <w:bCs/>
          <w:sz w:val="22"/>
          <w:szCs w:val="22"/>
        </w:rPr>
        <w:t xml:space="preserve"> </w:t>
      </w:r>
      <w:r w:rsidR="59341B29" w:rsidRPr="69E1FF00">
        <w:rPr>
          <w:rFonts w:ascii="Arial" w:hAnsi="Arial" w:cs="Arial"/>
          <w:b/>
          <w:bCs/>
          <w:sz w:val="22"/>
          <w:szCs w:val="22"/>
        </w:rPr>
        <w:t>INGENIERIA Y SERVICIOS SOCIEDAD ANONIMA, EMPRESA DE SERVICIOS PUBLICOS</w:t>
      </w:r>
      <w:r w:rsidR="000C1AAA" w:rsidRPr="69E1FF00">
        <w:rPr>
          <w:rFonts w:ascii="Arial" w:hAnsi="Arial" w:cs="Arial"/>
          <w:color w:val="000000" w:themeColor="text1"/>
          <w:sz w:val="22"/>
          <w:szCs w:val="22"/>
          <w:lang w:val="es-CO" w:eastAsia="es-CO"/>
        </w:rPr>
        <w:t xml:space="preserve">, </w:t>
      </w:r>
      <w:r w:rsidR="000C1AAA" w:rsidRPr="69E1FF00">
        <w:rPr>
          <w:rFonts w:ascii="Arial" w:hAnsi="Arial" w:cs="Arial"/>
          <w:color w:val="000000" w:themeColor="text1"/>
          <w:sz w:val="22"/>
          <w:szCs w:val="22"/>
        </w:rPr>
        <w:t>de</w:t>
      </w:r>
      <w:r w:rsidRPr="69E1FF00">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287D44C8" w14:textId="764251E4" w:rsidR="00F11DBF" w:rsidRDefault="00F11DBF" w:rsidP="69E1FF00">
      <w:pPr>
        <w:jc w:val="both"/>
        <w:rPr>
          <w:rFonts w:ascii="Arial" w:hAnsi="Arial" w:cs="Arial"/>
          <w:color w:val="A6A6A6" w:themeColor="background1" w:themeShade="A6"/>
        </w:rPr>
      </w:pPr>
      <w:r w:rsidRPr="69E1FF00">
        <w:rPr>
          <w:rFonts w:ascii="Arial" w:hAnsi="Arial" w:cs="Arial"/>
          <w:b/>
          <w:bCs/>
          <w:color w:val="000000" w:themeColor="text1"/>
          <w:sz w:val="22"/>
          <w:szCs w:val="22"/>
        </w:rPr>
        <w:t xml:space="preserve">CLÁUSULA SEGUNDA: </w:t>
      </w:r>
      <w:r w:rsidRPr="69E1FF00">
        <w:rPr>
          <w:rFonts w:ascii="Arial" w:hAnsi="Arial" w:cs="Arial"/>
          <w:color w:val="000000" w:themeColor="text1"/>
          <w:sz w:val="22"/>
          <w:szCs w:val="22"/>
        </w:rPr>
        <w:t>Establecer y aprobar el siguiente balance financiero, basado en el informe de supervisión y la certificación de cumplimiento a satisfacción emitido por la supervisión del con</w:t>
      </w:r>
      <w:r w:rsidR="24DA2DDF" w:rsidRPr="69E1FF00">
        <w:rPr>
          <w:rFonts w:ascii="Arial" w:hAnsi="Arial" w:cs="Arial"/>
          <w:color w:val="000000" w:themeColor="text1"/>
          <w:sz w:val="22"/>
          <w:szCs w:val="22"/>
        </w:rPr>
        <w:t xml:space="preserve">venio </w:t>
      </w:r>
      <w:r w:rsidR="24DA2DDF" w:rsidRPr="69E1FF00">
        <w:rPr>
          <w:rFonts w:ascii="Arial" w:hAnsi="Arial" w:cs="Arial"/>
          <w:sz w:val="22"/>
          <w:szCs w:val="22"/>
        </w:rPr>
        <w:t>GGC-622-2020</w:t>
      </w:r>
      <w:r w:rsidRPr="69E1FF00">
        <w:rPr>
          <w:rFonts w:ascii="Arial" w:hAnsi="Arial" w:cs="Arial"/>
          <w:sz w:val="22"/>
          <w:szCs w:val="22"/>
        </w:rPr>
        <w:t>:</w:t>
      </w:r>
      <w:r w:rsidRPr="69E1FF00">
        <w:rPr>
          <w:rFonts w:ascii="Arial" w:hAnsi="Arial" w:cs="Arial"/>
          <w:color w:val="A6A6A6" w:themeColor="background1" w:themeShade="A6"/>
        </w:rPr>
        <w:t xml:space="preserve"> </w:t>
      </w:r>
    </w:p>
    <w:p w14:paraId="27CF1492" w14:textId="77777777" w:rsidR="00E117C5" w:rsidRDefault="00E117C5" w:rsidP="69E1FF00">
      <w:pPr>
        <w:jc w:val="both"/>
        <w:rPr>
          <w:rFonts w:ascii="Arial" w:hAnsi="Arial" w:cs="Arial"/>
          <w:color w:val="A6A6A6" w:themeColor="background1" w:themeShade="A6"/>
          <w:sz w:val="22"/>
          <w:szCs w:val="22"/>
        </w:rPr>
      </w:pPr>
    </w:p>
    <w:tbl>
      <w:tblPr>
        <w:tblW w:w="8195" w:type="dxa"/>
        <w:jc w:val="center"/>
        <w:tblCellMar>
          <w:left w:w="70" w:type="dxa"/>
          <w:right w:w="70" w:type="dxa"/>
        </w:tblCellMar>
        <w:tblLook w:val="04A0" w:firstRow="1" w:lastRow="0" w:firstColumn="1" w:lastColumn="0" w:noHBand="0" w:noVBand="1"/>
      </w:tblPr>
      <w:tblGrid>
        <w:gridCol w:w="5654"/>
        <w:gridCol w:w="2541"/>
      </w:tblGrid>
      <w:tr w:rsidR="00793EF8" w:rsidRPr="00C27F30" w14:paraId="564B7125" w14:textId="77777777" w:rsidTr="00AB03B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E16A882" w14:textId="1539332A" w:rsidR="00793EF8" w:rsidRPr="0070036C" w:rsidRDefault="00793EF8" w:rsidP="002A0371">
            <w:pPr>
              <w:ind w:right="-234"/>
              <w:jc w:val="center"/>
              <w:rPr>
                <w:rFonts w:ascii="Arial" w:hAnsi="Arial" w:cs="Arial"/>
                <w:b/>
                <w:bCs/>
                <w:color w:val="767171" w:themeColor="background2" w:themeShade="80"/>
                <w:sz w:val="22"/>
                <w:szCs w:val="22"/>
                <w:lang w:eastAsia="es-CO"/>
              </w:rPr>
            </w:pPr>
            <w:r w:rsidRPr="0026300E">
              <w:rPr>
                <w:rFonts w:ascii="Arial" w:hAnsi="Arial" w:cs="Arial"/>
                <w:b/>
                <w:bCs/>
                <w:sz w:val="18"/>
                <w:szCs w:val="18"/>
                <w:lang w:eastAsia="es-CO"/>
              </w:rPr>
              <w:t>CON</w:t>
            </w:r>
            <w:r>
              <w:rPr>
                <w:rFonts w:ascii="Arial" w:hAnsi="Arial" w:cs="Arial"/>
                <w:b/>
                <w:bCs/>
                <w:sz w:val="18"/>
                <w:szCs w:val="18"/>
                <w:lang w:eastAsia="es-CO"/>
              </w:rPr>
              <w:t>VENIO</w:t>
            </w:r>
            <w:r w:rsidRPr="0026300E">
              <w:rPr>
                <w:rFonts w:ascii="Arial" w:hAnsi="Arial" w:cs="Arial"/>
                <w:b/>
                <w:bCs/>
                <w:sz w:val="18"/>
                <w:szCs w:val="18"/>
                <w:lang w:eastAsia="es-CO"/>
              </w:rPr>
              <w:t xml:space="preserve"> </w:t>
            </w:r>
            <w:r w:rsidRPr="00F444C1">
              <w:rPr>
                <w:rFonts w:ascii="Arial" w:hAnsi="Arial" w:cs="Arial"/>
                <w:b/>
                <w:bCs/>
                <w:sz w:val="18"/>
                <w:szCs w:val="18"/>
                <w:lang w:eastAsia="es-CO"/>
              </w:rPr>
              <w:t>GGC-622-2020</w:t>
            </w:r>
          </w:p>
        </w:tc>
      </w:tr>
      <w:tr w:rsidR="00793EF8" w:rsidRPr="00C27F30" w14:paraId="711C06EB" w14:textId="77777777" w:rsidTr="00AB03B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7408431" w14:textId="77777777" w:rsidR="00793EF8" w:rsidRPr="00EA1A2D" w:rsidRDefault="00793EF8" w:rsidP="002A037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793EF8" w:rsidRPr="00C27F30" w14:paraId="7715A4AA" w14:textId="77777777" w:rsidTr="00AB03B1">
        <w:tblPrEx>
          <w:tblCellMar>
            <w:left w:w="108" w:type="dxa"/>
            <w:right w:w="108" w:type="dxa"/>
          </w:tblCellMar>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B424B46" w14:textId="77777777" w:rsidR="00793EF8" w:rsidRPr="0070036C" w:rsidRDefault="00793EF8" w:rsidP="002A037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1"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194E9778" w14:textId="77777777" w:rsidR="00793EF8" w:rsidRPr="00EA1A2D" w:rsidRDefault="00793EF8" w:rsidP="002A037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793EF8" w:rsidRPr="00C27F30" w14:paraId="352315CE" w14:textId="77777777" w:rsidTr="00AB03B1">
        <w:tblPrEx>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145B184E" w14:textId="356E7273" w:rsidR="00793EF8" w:rsidRPr="003B59D5" w:rsidRDefault="00793EF8" w:rsidP="002A0371">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INICIAL CONVENIO</w:t>
            </w:r>
          </w:p>
        </w:tc>
        <w:tc>
          <w:tcPr>
            <w:tcW w:w="2541"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05C01645" w14:textId="034A7822" w:rsidR="00793EF8" w:rsidRPr="00AB03B1" w:rsidRDefault="00793EF8" w:rsidP="002A0371">
            <w:pPr>
              <w:jc w:val="right"/>
              <w:rPr>
                <w:rFonts w:ascii="Arial" w:hAnsi="Arial" w:cs="Arial"/>
                <w:color w:val="000000"/>
                <w:sz w:val="16"/>
                <w:szCs w:val="16"/>
              </w:rPr>
            </w:pPr>
            <w:r w:rsidRPr="00AB03B1">
              <w:rPr>
                <w:rFonts w:ascii="Arial" w:hAnsi="Arial" w:cs="Arial"/>
                <w:color w:val="000000"/>
                <w:sz w:val="16"/>
                <w:szCs w:val="16"/>
              </w:rPr>
              <w:t>$11.237.193.194,00</w:t>
            </w:r>
          </w:p>
        </w:tc>
      </w:tr>
      <w:tr w:rsidR="00793EF8" w:rsidRPr="00C27F30" w14:paraId="6BC7C2E6"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1D5BFB10" w14:textId="22A168B3"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MME</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CBB62BC" w14:textId="1B20A862"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$5.492.240.739,00</w:t>
            </w:r>
          </w:p>
        </w:tc>
      </w:tr>
      <w:tr w:rsidR="00793EF8" w:rsidRPr="00C27F30" w14:paraId="6FA25C20"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698CF474" w14:textId="253A53E6"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F8AEC91" w14:textId="4EE87425"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$654.118.979,00</w:t>
            </w:r>
          </w:p>
        </w:tc>
      </w:tr>
      <w:tr w:rsidR="00793EF8" w:rsidRPr="00C27F30" w14:paraId="5F435D7A"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42B53594" w14:textId="49B17339"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USUARIOS A TRAVES DE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CD555A5" w14:textId="46BC804A"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$791.833.476,00</w:t>
            </w:r>
          </w:p>
        </w:tc>
      </w:tr>
      <w:tr w:rsidR="00793EF8" w:rsidRPr="00C27F30" w14:paraId="04DD5473"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3665F68D" w14:textId="379E354A"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GOB. DEL CAUCA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0B041EA" w14:textId="48927059"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$4.299.000.000,00</w:t>
            </w:r>
          </w:p>
        </w:tc>
      </w:tr>
      <w:tr w:rsidR="00227A2A" w:rsidRPr="00C27F30" w14:paraId="14DD7235"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E085748" w14:textId="77777777"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VALOR EJECUTADO MME (OBLIGADO)</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10917A8" w14:textId="7CFEE9A2"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$5.492.240.739,00</w:t>
            </w:r>
          </w:p>
        </w:tc>
      </w:tr>
      <w:tr w:rsidR="00227A2A" w:rsidRPr="00C27F30" w14:paraId="20BFA929"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E731D7E" w14:textId="77777777" w:rsidR="00227A2A" w:rsidRPr="003B59D5" w:rsidRDefault="00227A2A" w:rsidP="00227A2A">
            <w:pPr>
              <w:rPr>
                <w:rFonts w:ascii="Arial" w:hAnsi="Arial" w:cs="Arial"/>
              </w:rPr>
            </w:pPr>
            <w:r w:rsidRPr="003B59D5">
              <w:rPr>
                <w:rFonts w:ascii="Arial" w:eastAsia="Arial" w:hAnsi="Arial" w:cs="Arial"/>
                <w:sz w:val="16"/>
                <w:szCs w:val="16"/>
              </w:rPr>
              <w:t xml:space="preserve">VALOR PAGADO MME </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13F3420" w14:textId="60416A6D"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$5.492.240.739,00</w:t>
            </w:r>
          </w:p>
        </w:tc>
      </w:tr>
      <w:tr w:rsidR="00227A2A" w:rsidRPr="00C27F30" w14:paraId="717D68B1"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3C95532" w14:textId="77777777" w:rsidR="00227A2A" w:rsidRPr="003B59D5" w:rsidRDefault="00227A2A" w:rsidP="00227A2A">
            <w:pPr>
              <w:rPr>
                <w:rFonts w:ascii="Arial" w:hAnsi="Arial" w:cs="Arial"/>
              </w:rPr>
            </w:pPr>
            <w:r w:rsidRPr="003B59D5">
              <w:rPr>
                <w:rFonts w:ascii="Arial" w:eastAsia="Arial" w:hAnsi="Arial" w:cs="Arial"/>
                <w:sz w:val="16"/>
                <w:szCs w:val="16"/>
              </w:rPr>
              <w:t>VALOR PENDIENTE POR EJECUTAR MME</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DD64E10" w14:textId="1BF51A8F"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$0,00</w:t>
            </w:r>
          </w:p>
        </w:tc>
      </w:tr>
      <w:tr w:rsidR="00793EF8" w:rsidRPr="00C27F30" w14:paraId="1C54A648"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32646EF" w14:textId="77777777" w:rsidR="00793EF8" w:rsidRPr="003B59D5" w:rsidRDefault="00793EF8" w:rsidP="002A0371">
            <w:pPr>
              <w:rPr>
                <w:rFonts w:ascii="Arial" w:hAnsi="Arial" w:cs="Arial"/>
              </w:rPr>
            </w:pPr>
            <w:r w:rsidRPr="003B59D5">
              <w:rPr>
                <w:rFonts w:ascii="Arial" w:eastAsia="Arial" w:hAnsi="Arial" w:cs="Arial"/>
                <w:sz w:val="16"/>
                <w:szCs w:val="16"/>
              </w:rPr>
              <w:t>VALOR PENDIENTE POR PAGAR MME</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E7C2999" w14:textId="77777777" w:rsidR="00793EF8" w:rsidRPr="0070036C" w:rsidRDefault="00793EF8"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227A2A" w:rsidRPr="00C27F30" w14:paraId="291B4929"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67BC782" w14:textId="7B08DF64" w:rsidR="00227A2A" w:rsidRPr="003B59D5" w:rsidRDefault="00227A2A" w:rsidP="00227A2A">
            <w:pPr>
              <w:rPr>
                <w:rFonts w:ascii="Arial" w:hAnsi="Arial" w:cs="Arial"/>
              </w:rPr>
            </w:pPr>
            <w:r w:rsidRPr="003B59D5">
              <w:rPr>
                <w:rFonts w:ascii="Arial" w:eastAsia="Arial" w:hAnsi="Arial" w:cs="Arial"/>
                <w:sz w:val="16"/>
                <w:szCs w:val="16"/>
              </w:rPr>
              <w:t>VALOR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5A1BEA4" w14:textId="4F9E7124"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$5.479.708.239,00</w:t>
            </w:r>
          </w:p>
        </w:tc>
      </w:tr>
      <w:tr w:rsidR="00227A2A" w:rsidRPr="00C27F30" w14:paraId="76F2625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6D26A7C" w14:textId="3237B7B3"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VALOR NO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14BE08E" w14:textId="4FFFDE08"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$12.532.500,00</w:t>
            </w:r>
          </w:p>
        </w:tc>
      </w:tr>
      <w:tr w:rsidR="00227A2A" w:rsidRPr="00C27F30" w14:paraId="0E2AC67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B319F0" w14:textId="77777777" w:rsidR="00227A2A" w:rsidRPr="003B59D5" w:rsidRDefault="00227A2A" w:rsidP="00227A2A">
            <w:pPr>
              <w:rPr>
                <w:rFonts w:ascii="Arial" w:hAnsi="Arial" w:cs="Arial"/>
              </w:rPr>
            </w:pPr>
            <w:r w:rsidRPr="003B59D5">
              <w:rPr>
                <w:rFonts w:ascii="Arial" w:eastAsia="Arial" w:hAnsi="Arial" w:cs="Arial"/>
                <w:sz w:val="16"/>
                <w:szCs w:val="16"/>
              </w:rPr>
              <w:t>VALOR POR REINTEGRAR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F6FBE8" w14:textId="082C1402"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$12.532.500,00</w:t>
            </w:r>
          </w:p>
        </w:tc>
      </w:tr>
      <w:tr w:rsidR="00227A2A" w:rsidRPr="00C27F30" w14:paraId="6C489328"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A0C1B72" w14:textId="77777777" w:rsidR="00227A2A" w:rsidRPr="003B59D5" w:rsidRDefault="00227A2A" w:rsidP="00227A2A">
            <w:pPr>
              <w:rPr>
                <w:rFonts w:ascii="Arial" w:hAnsi="Arial" w:cs="Arial"/>
              </w:rPr>
            </w:pPr>
            <w:r w:rsidRPr="003B59D5">
              <w:rPr>
                <w:rFonts w:ascii="Arial" w:eastAsia="Arial" w:hAnsi="Arial" w:cs="Arial"/>
                <w:sz w:val="16"/>
                <w:szCs w:val="16"/>
              </w:rPr>
              <w:t>VALOR REINTEGRADO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D85ACF1" w14:textId="14FDAD70"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$12.584.298,35</w:t>
            </w:r>
          </w:p>
        </w:tc>
      </w:tr>
      <w:tr w:rsidR="00227A2A" w:rsidRPr="00B631A1" w14:paraId="4F8E7287" w14:textId="77777777" w:rsidTr="00B631A1">
        <w:tblPrEx>
          <w:tblLook w:val="06A0" w:firstRow="1" w:lastRow="0" w:firstColumn="1" w:lastColumn="0" w:noHBand="1" w:noVBand="1"/>
        </w:tblPrEx>
        <w:trPr>
          <w:trHeight w:val="30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7425E2B" w14:textId="16B7B317" w:rsidR="00227A2A" w:rsidRPr="003B59D5" w:rsidRDefault="00227A2A" w:rsidP="00227A2A">
            <w:pPr>
              <w:rPr>
                <w:rFonts w:ascii="Arial" w:hAnsi="Arial" w:cs="Arial"/>
                <w:lang w:val="es-ES"/>
              </w:rPr>
            </w:pPr>
            <w:r>
              <w:rPr>
                <w:rFonts w:ascii="Arial" w:eastAsia="Arial" w:hAnsi="Arial" w:cs="Arial"/>
                <w:sz w:val="16"/>
                <w:szCs w:val="16"/>
                <w:lang w:val="es-ES"/>
              </w:rPr>
              <w:t xml:space="preserve">MAYOR </w:t>
            </w:r>
            <w:r w:rsidRPr="003B59D5">
              <w:rPr>
                <w:rFonts w:ascii="Arial" w:eastAsia="Arial" w:hAnsi="Arial" w:cs="Arial"/>
                <w:sz w:val="16"/>
                <w:szCs w:val="16"/>
                <w:lang w:val="es-ES"/>
              </w:rPr>
              <w:t>VALOR REINTEGRA</w:t>
            </w:r>
            <w:r>
              <w:rPr>
                <w:rFonts w:ascii="Arial" w:eastAsia="Arial" w:hAnsi="Arial" w:cs="Arial"/>
                <w:sz w:val="16"/>
                <w:szCs w:val="16"/>
                <w:lang w:val="es-ES"/>
              </w:rPr>
              <w:t>DO POR RECURSOS NO EJECUTADOS</w:t>
            </w:r>
            <w:r w:rsidRPr="003B59D5">
              <w:rPr>
                <w:rFonts w:ascii="Arial" w:eastAsia="Arial" w:hAnsi="Arial" w:cs="Arial"/>
                <w:sz w:val="16"/>
                <w:szCs w:val="16"/>
                <w:lang w:val="es-ES"/>
              </w:rPr>
              <w:t xml:space="preserve"> (SI APLICA) (CONTRATISTA)</w:t>
            </w:r>
          </w:p>
        </w:tc>
        <w:tc>
          <w:tcPr>
            <w:tcW w:w="2541" w:type="dxa"/>
            <w:tcBorders>
              <w:top w:val="single" w:sz="4" w:space="0" w:color="auto"/>
              <w:left w:val="single" w:sz="8"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8235C09" w14:textId="20E40679" w:rsidR="00227A2A" w:rsidRPr="00B631A1" w:rsidRDefault="00227A2A" w:rsidP="00227A2A">
            <w:pPr>
              <w:jc w:val="right"/>
              <w:rPr>
                <w:rFonts w:ascii="Arial" w:hAnsi="Arial" w:cs="Arial"/>
                <w:color w:val="767171" w:themeColor="background2" w:themeShade="80"/>
              </w:rPr>
            </w:pPr>
            <w:r w:rsidRPr="00B631A1">
              <w:rPr>
                <w:rFonts w:ascii="Arial" w:hAnsi="Arial" w:cs="Arial"/>
                <w:color w:val="000000"/>
                <w:sz w:val="16"/>
                <w:szCs w:val="16"/>
              </w:rPr>
              <w:t>$51.798,35</w:t>
            </w:r>
          </w:p>
        </w:tc>
      </w:tr>
      <w:tr w:rsidR="00793EF8" w:rsidRPr="00C27F30" w14:paraId="1F73E802"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6CC73CB" w14:textId="77777777" w:rsidR="00793EF8" w:rsidRPr="003B59D5" w:rsidRDefault="00793EF8" w:rsidP="002A037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8308EB" w14:textId="77777777" w:rsidR="00793EF8" w:rsidRPr="0070036C" w:rsidRDefault="00793EF8"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19F9CE81" w14:textId="77777777" w:rsidR="00793EF8" w:rsidRPr="0070036C" w:rsidRDefault="00793EF8" w:rsidP="002A0371">
            <w:pPr>
              <w:jc w:val="right"/>
              <w:rPr>
                <w:rFonts w:ascii="Arial" w:eastAsia="Arial" w:hAnsi="Arial" w:cs="Arial"/>
                <w:color w:val="767171" w:themeColor="background2" w:themeShade="80"/>
                <w:sz w:val="16"/>
                <w:szCs w:val="16"/>
              </w:rPr>
            </w:pPr>
          </w:p>
        </w:tc>
      </w:tr>
      <w:tr w:rsidR="00793EF8" w:rsidRPr="00C27F30" w14:paraId="784DF57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C985098" w14:textId="77777777" w:rsidR="00793EF8" w:rsidRPr="003B59D5" w:rsidRDefault="00793EF8" w:rsidP="002A037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A58B614" w14:textId="77777777" w:rsidR="00793EF8" w:rsidRPr="0070036C" w:rsidRDefault="00793EF8"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227A2A" w:rsidRPr="00C27F30" w14:paraId="43405F21"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61CF436" w14:textId="2E878911" w:rsidR="00227A2A" w:rsidRPr="003B59D5" w:rsidRDefault="00227A2A" w:rsidP="002A0371">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FD180A1" w14:textId="6DF59A23" w:rsidR="00227A2A" w:rsidRPr="007B477F" w:rsidRDefault="007B477F" w:rsidP="002A0371">
            <w:pPr>
              <w:jc w:val="right"/>
              <w:rPr>
                <w:rFonts w:ascii="Arial" w:eastAsia="Arial" w:hAnsi="Arial" w:cs="Arial"/>
                <w:color w:val="767171" w:themeColor="background2" w:themeShade="80"/>
                <w:sz w:val="16"/>
                <w:szCs w:val="16"/>
              </w:rPr>
            </w:pPr>
            <w:r w:rsidRPr="007B477F">
              <w:rPr>
                <w:rFonts w:ascii="Arial" w:hAnsi="Arial" w:cs="Arial"/>
                <w:color w:val="767171" w:themeColor="background2" w:themeShade="80"/>
                <w:sz w:val="16"/>
                <w:szCs w:val="16"/>
                <w:lang w:val="es-CO" w:eastAsia="es-CO"/>
              </w:rPr>
              <w:t>$654.118.979</w:t>
            </w:r>
          </w:p>
        </w:tc>
      </w:tr>
      <w:tr w:rsidR="00227A2A" w:rsidRPr="00C27F30" w14:paraId="1C0785A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78E4923" w14:textId="2F1D765F" w:rsidR="00227A2A" w:rsidRPr="003B59D5" w:rsidRDefault="00227A2A" w:rsidP="002A0371">
            <w:pPr>
              <w:rPr>
                <w:rFonts w:ascii="Arial" w:eastAsia="Arial" w:hAnsi="Arial" w:cs="Arial"/>
                <w:sz w:val="16"/>
                <w:szCs w:val="16"/>
              </w:rPr>
            </w:pPr>
            <w:r w:rsidRPr="003B59D5">
              <w:rPr>
                <w:rFonts w:ascii="Arial" w:eastAsia="Arial" w:hAnsi="Arial" w:cs="Arial"/>
                <w:sz w:val="16"/>
                <w:szCs w:val="16"/>
              </w:rPr>
              <w:lastRenderedPageBreak/>
              <w:t>VALOR EJECUTADO</w:t>
            </w:r>
            <w:r>
              <w:rPr>
                <w:rFonts w:ascii="Arial" w:eastAsia="Arial" w:hAnsi="Arial" w:cs="Arial"/>
                <w:sz w:val="16"/>
                <w:szCs w:val="16"/>
              </w:rPr>
              <w:t xml:space="preserve"> RECURSOS USUARIOS A TRAVES DE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8987684" w14:textId="7051C819" w:rsidR="00227A2A" w:rsidRDefault="00E66CFA" w:rsidP="002A0371">
            <w:pPr>
              <w:jc w:val="right"/>
              <w:rPr>
                <w:rFonts w:ascii="Arial" w:eastAsia="Arial" w:hAnsi="Arial" w:cs="Arial"/>
                <w:color w:val="767171" w:themeColor="background2" w:themeShade="80"/>
                <w:sz w:val="16"/>
                <w:szCs w:val="16"/>
              </w:rPr>
            </w:pPr>
            <w:r w:rsidRPr="004C47EE">
              <w:rPr>
                <w:rFonts w:ascii="Arial" w:hAnsi="Arial" w:cs="Arial"/>
                <w:color w:val="767171" w:themeColor="background2" w:themeShade="80"/>
                <w:sz w:val="16"/>
                <w:szCs w:val="16"/>
              </w:rPr>
              <w:t>$791.833.476,00</w:t>
            </w:r>
          </w:p>
        </w:tc>
      </w:tr>
      <w:tr w:rsidR="00227A2A" w:rsidRPr="00C27F30" w14:paraId="17BAC262"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79E9654" w14:textId="5656D221"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GOBERNACIÓN CAUCA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9FA05BB" w14:textId="52B15E7D" w:rsidR="00227A2A" w:rsidRPr="00B631A1" w:rsidRDefault="00B631A1" w:rsidP="00B631A1">
            <w:pPr>
              <w:jc w:val="right"/>
              <w:rPr>
                <w:rFonts w:ascii="Arial" w:eastAsia="Arial" w:hAnsi="Arial" w:cs="Arial"/>
                <w:sz w:val="16"/>
                <w:szCs w:val="16"/>
              </w:rPr>
            </w:pPr>
            <w:r w:rsidRPr="00B631A1">
              <w:rPr>
                <w:rFonts w:ascii="Arial" w:hAnsi="Arial" w:cs="Arial"/>
                <w:color w:val="767171" w:themeColor="background2" w:themeShade="80"/>
                <w:sz w:val="16"/>
                <w:szCs w:val="16"/>
              </w:rPr>
              <w:t>$4.299.000.000</w:t>
            </w:r>
          </w:p>
        </w:tc>
      </w:tr>
      <w:tr w:rsidR="00227A2A" w:rsidRPr="00C27F30" w14:paraId="3F7242AB"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1CE5B53" w14:textId="77777777" w:rsidR="00227A2A" w:rsidRPr="003B59D5" w:rsidRDefault="00227A2A" w:rsidP="00227A2A">
            <w:pPr>
              <w:rPr>
                <w:rFonts w:ascii="Arial" w:hAnsi="Arial" w:cs="Arial"/>
              </w:rPr>
            </w:pPr>
            <w:commentRangeStart w:id="82"/>
            <w:r w:rsidRPr="003B59D5">
              <w:rPr>
                <w:rFonts w:ascii="Arial" w:eastAsia="Arial" w:hAnsi="Arial" w:cs="Arial"/>
                <w:sz w:val="16"/>
                <w:szCs w:val="16"/>
              </w:rPr>
              <w:t>VALOR RENDIMIENTOS FINANCIEROS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92667A" w14:textId="7DDF57F4" w:rsidR="00227A2A" w:rsidRPr="00AB03B1" w:rsidRDefault="00056CB1" w:rsidP="00227A2A">
            <w:pPr>
              <w:jc w:val="right"/>
              <w:rPr>
                <w:rFonts w:ascii="Arial" w:eastAsia="Arial" w:hAnsi="Arial" w:cs="Arial"/>
                <w:color w:val="767171" w:themeColor="background2" w:themeShade="80"/>
                <w:sz w:val="16"/>
                <w:szCs w:val="16"/>
              </w:rPr>
            </w:pPr>
            <w:r w:rsidRPr="00056CB1">
              <w:rPr>
                <w:rFonts w:ascii="Arial" w:hAnsi="Arial" w:cs="Arial"/>
                <w:color w:val="767171" w:themeColor="background2" w:themeShade="80"/>
                <w:sz w:val="16"/>
                <w:szCs w:val="16"/>
                <w:lang w:eastAsia="es-CO"/>
              </w:rPr>
              <w:t>$ 227.775.369,52</w:t>
            </w:r>
          </w:p>
        </w:tc>
      </w:tr>
      <w:tr w:rsidR="00227A2A" w:rsidRPr="00C27F30" w14:paraId="1574967D" w14:textId="77777777" w:rsidTr="00AB03B1">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D7466A0" w14:textId="77777777" w:rsidR="00227A2A" w:rsidRPr="003B59D5" w:rsidRDefault="00227A2A" w:rsidP="00227A2A">
            <w:pPr>
              <w:rPr>
                <w:rFonts w:ascii="Arial" w:hAnsi="Arial" w:cs="Arial"/>
              </w:rPr>
            </w:pPr>
            <w:r w:rsidRPr="003B59D5">
              <w:rPr>
                <w:rFonts w:ascii="Arial" w:eastAsia="Arial" w:hAnsi="Arial" w:cs="Arial"/>
                <w:sz w:val="16"/>
                <w:szCs w:val="16"/>
              </w:rPr>
              <w:t>VALOR REINTEGRADO POR RENDIMIENTOS FINANCIEROS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591CD10" w14:textId="7530D126" w:rsidR="00227A2A" w:rsidRPr="00AB03B1" w:rsidRDefault="00056CB1" w:rsidP="00227A2A">
            <w:pPr>
              <w:jc w:val="right"/>
              <w:rPr>
                <w:rFonts w:ascii="Arial" w:eastAsia="Arial" w:hAnsi="Arial" w:cs="Arial"/>
                <w:color w:val="767171" w:themeColor="background2" w:themeShade="80"/>
                <w:sz w:val="16"/>
                <w:szCs w:val="16"/>
              </w:rPr>
            </w:pPr>
            <w:r w:rsidRPr="00056CB1">
              <w:rPr>
                <w:rFonts w:ascii="Arial" w:hAnsi="Arial" w:cs="Arial"/>
                <w:color w:val="767171" w:themeColor="background2" w:themeShade="80"/>
                <w:sz w:val="16"/>
                <w:szCs w:val="16"/>
                <w:lang w:eastAsia="es-CO"/>
              </w:rPr>
              <w:t>$ 227.775.369,52</w:t>
            </w:r>
          </w:p>
        </w:tc>
      </w:tr>
      <w:commentRangeEnd w:id="82"/>
      <w:tr w:rsidR="00227A2A" w:rsidRPr="00C27F30" w14:paraId="5CCA9FC6" w14:textId="77777777" w:rsidTr="00AB03B1">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34BDEB50" w14:textId="77777777" w:rsidR="00227A2A" w:rsidRPr="003B59D5" w:rsidRDefault="0046181B" w:rsidP="00227A2A">
            <w:pPr>
              <w:rPr>
                <w:rFonts w:ascii="Arial" w:eastAsia="Arial" w:hAnsi="Arial" w:cs="Arial"/>
                <w:sz w:val="16"/>
                <w:szCs w:val="16"/>
              </w:rPr>
            </w:pPr>
            <w:r w:rsidRPr="003B59D5">
              <w:rPr>
                <w:rStyle w:val="Refdecomentario"/>
                <w:rFonts w:ascii="Arial" w:eastAsia="Arial" w:hAnsi="Arial" w:cs="Arial"/>
              </w:rPr>
              <w:commentReference w:id="82"/>
            </w:r>
            <w:r w:rsidR="00227A2A" w:rsidRPr="003B59D5">
              <w:rPr>
                <w:rFonts w:ascii="Arial" w:eastAsia="Arial" w:hAnsi="Arial" w:cs="Arial"/>
                <w:sz w:val="16"/>
                <w:szCs w:val="16"/>
              </w:rPr>
              <w:t>VALOR PENDIENTE POR REINTEGRAR RENDIMIENTOS FINANCIEROS (SI APLICA)</w:t>
            </w:r>
          </w:p>
        </w:tc>
        <w:tc>
          <w:tcPr>
            <w:tcW w:w="2541"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74F934DA" w14:textId="77777777" w:rsidR="00227A2A" w:rsidRPr="0070036C" w:rsidRDefault="00227A2A" w:rsidP="00227A2A">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176D7267" w14:textId="77777777" w:rsidR="00227A2A" w:rsidRPr="0070036C" w:rsidRDefault="00227A2A" w:rsidP="00227A2A">
            <w:pPr>
              <w:jc w:val="right"/>
              <w:rPr>
                <w:rFonts w:ascii="Arial" w:eastAsia="Arial" w:hAnsi="Arial" w:cs="Arial"/>
                <w:color w:val="767171" w:themeColor="background2" w:themeShade="80"/>
                <w:sz w:val="16"/>
                <w:szCs w:val="16"/>
              </w:rPr>
            </w:pPr>
          </w:p>
        </w:tc>
      </w:tr>
      <w:tr w:rsidR="00227A2A" w:rsidRPr="00C27F30" w14:paraId="6DD579A4" w14:textId="77777777" w:rsidTr="00AB03B1">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64605E45" w14:textId="77777777"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1"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600D7A1F" w14:textId="77777777" w:rsidR="00227A2A" w:rsidRPr="0070036C" w:rsidRDefault="00227A2A" w:rsidP="00227A2A">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0012D72D" w14:textId="77777777" w:rsidR="00227A2A" w:rsidRPr="0070036C" w:rsidRDefault="00227A2A" w:rsidP="00227A2A">
            <w:pPr>
              <w:jc w:val="right"/>
              <w:rPr>
                <w:rFonts w:ascii="Arial" w:eastAsia="Arial" w:hAnsi="Arial" w:cs="Arial"/>
                <w:color w:val="767171" w:themeColor="background2" w:themeShade="80"/>
                <w:sz w:val="16"/>
                <w:szCs w:val="16"/>
              </w:rPr>
            </w:pPr>
          </w:p>
        </w:tc>
      </w:tr>
      <w:tr w:rsidR="00227A2A" w:rsidRPr="00C27F30" w14:paraId="7D01C846" w14:textId="77777777" w:rsidTr="00AB03B1">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31A86D6F" w14:textId="77777777" w:rsidR="00227A2A" w:rsidRPr="003B59D5" w:rsidRDefault="00227A2A" w:rsidP="00227A2A">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1"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257B0F2C" w14:textId="77777777" w:rsidR="00227A2A" w:rsidRPr="0070036C" w:rsidRDefault="00227A2A" w:rsidP="00227A2A">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227A2A" w:rsidRPr="00C27F30" w14:paraId="57540E56" w14:textId="77777777" w:rsidTr="00AB03B1">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486D1599" w14:textId="77777777" w:rsidR="00227A2A" w:rsidRPr="003B59D5" w:rsidRDefault="00227A2A" w:rsidP="00227A2A">
            <w:pPr>
              <w:rPr>
                <w:rFonts w:ascii="Arial" w:hAnsi="Arial" w:cs="Arial"/>
                <w:lang w:val="es-ES"/>
              </w:rPr>
            </w:pPr>
            <w:r w:rsidRPr="003B59D5">
              <w:rPr>
                <w:rFonts w:ascii="Arial" w:eastAsia="Arial" w:hAnsi="Arial" w:cs="Arial"/>
                <w:sz w:val="16"/>
                <w:szCs w:val="16"/>
                <w:lang w:val="es-ES"/>
              </w:rPr>
              <w:t>SALDO A LIBERAR (SI APLICA)</w:t>
            </w:r>
          </w:p>
        </w:tc>
        <w:tc>
          <w:tcPr>
            <w:tcW w:w="2541"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1BE26547" w14:textId="77777777" w:rsidR="00227A2A" w:rsidRPr="0070036C" w:rsidRDefault="00227A2A" w:rsidP="00227A2A">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bl>
    <w:p w14:paraId="6CD4DB22" w14:textId="1A255F65" w:rsidR="00F11DBF" w:rsidRDefault="00F11DBF" w:rsidP="00AB03B1">
      <w:pPr>
        <w:jc w:val="center"/>
        <w:rPr>
          <w:rFonts w:ascii="Arial" w:hAnsi="Arial" w:cs="Arial"/>
          <w:color w:val="A6A6A6" w:themeColor="background1" w:themeShade="A6"/>
          <w:sz w:val="22"/>
          <w:szCs w:val="22"/>
        </w:rPr>
      </w:pPr>
    </w:p>
    <w:p w14:paraId="29E03C29" w14:textId="77777777" w:rsidR="00E117C5" w:rsidRPr="00B34588" w:rsidRDefault="00E117C5" w:rsidP="50CF4D2A">
      <w:pPr>
        <w:jc w:val="both"/>
        <w:rPr>
          <w:rFonts w:ascii="Arial" w:hAnsi="Arial" w:cs="Arial"/>
          <w:color w:val="A6A6A6" w:themeColor="background1" w:themeShade="A6"/>
          <w:sz w:val="22"/>
          <w:szCs w:val="22"/>
        </w:rPr>
      </w:pPr>
    </w:p>
    <w:p w14:paraId="3CE79D70" w14:textId="612C4D3D" w:rsidR="00F11DBF" w:rsidRPr="00432F8E" w:rsidRDefault="00F11DBF" w:rsidP="50CF4D2A">
      <w:pPr>
        <w:spacing w:line="276" w:lineRule="auto"/>
        <w:ind w:right="141"/>
        <w:jc w:val="both"/>
        <w:rPr>
          <w:rFonts w:ascii="Arial" w:eastAsia="Arial" w:hAnsi="Arial" w:cs="Arial"/>
          <w:sz w:val="22"/>
          <w:szCs w:val="22"/>
          <w:lang w:val="es-ES"/>
        </w:rPr>
      </w:pPr>
      <w:r w:rsidRPr="50CF4D2A">
        <w:rPr>
          <w:rFonts w:ascii="Arial" w:hAnsi="Arial" w:cs="Arial"/>
          <w:b/>
          <w:bCs/>
          <w:color w:val="000000" w:themeColor="text1"/>
          <w:sz w:val="22"/>
          <w:szCs w:val="22"/>
        </w:rPr>
        <w:t>CLÁUSULA TERCERA</w:t>
      </w:r>
      <w:r w:rsidRPr="50CF4D2A">
        <w:rPr>
          <w:rFonts w:ascii="Arial" w:hAnsi="Arial" w:cs="Arial"/>
          <w:b/>
          <w:bCs/>
          <w:color w:val="AEAAAA" w:themeColor="background2" w:themeShade="BF"/>
          <w:sz w:val="22"/>
          <w:szCs w:val="22"/>
        </w:rPr>
        <w:t xml:space="preserve">: </w:t>
      </w:r>
      <w:r w:rsidR="7C57A9BB" w:rsidRPr="50CF4D2A">
        <w:rPr>
          <w:rFonts w:ascii="Arial" w:eastAsia="Arial" w:hAnsi="Arial" w:cs="Arial"/>
          <w:color w:val="000000" w:themeColor="text1"/>
          <w:sz w:val="22"/>
          <w:szCs w:val="22"/>
          <w:lang w:val="es-ES"/>
        </w:rPr>
        <w:t>LAS PARTES declaran que, conforme al balance anterior, no se requiere liberación adicional o reintegro de rubros presupuestales.</w:t>
      </w:r>
    </w:p>
    <w:p w14:paraId="54098E9C" w14:textId="0329C2E4" w:rsidR="50CF4D2A" w:rsidRDefault="50CF4D2A" w:rsidP="50CF4D2A">
      <w:pPr>
        <w:spacing w:line="276" w:lineRule="auto"/>
        <w:ind w:right="141"/>
        <w:jc w:val="both"/>
        <w:rPr>
          <w:rFonts w:ascii="Arial" w:eastAsia="Arial" w:hAnsi="Arial" w:cs="Arial"/>
          <w:color w:val="000000" w:themeColor="text1"/>
          <w:sz w:val="22"/>
          <w:szCs w:val="22"/>
          <w:lang w:val="es-ES"/>
        </w:rPr>
      </w:pPr>
    </w:p>
    <w:p w14:paraId="23354561" w14:textId="6A98535E" w:rsidR="000E1353" w:rsidRPr="00956BB1" w:rsidRDefault="00F11DBF" w:rsidP="000E1353">
      <w:pPr>
        <w:jc w:val="both"/>
        <w:rPr>
          <w:rFonts w:ascii="Arial" w:hAnsi="Arial" w:cs="Arial"/>
          <w:color w:val="000000" w:themeColor="text1"/>
          <w:sz w:val="24"/>
          <w:szCs w:val="24"/>
          <w:lang w:eastAsia="es-ES"/>
        </w:rPr>
      </w:pPr>
      <w:bookmarkStart w:id="83" w:name="_Hlk228868769"/>
      <w:r w:rsidRPr="69E1FF00">
        <w:rPr>
          <w:rFonts w:ascii="Arial" w:hAnsi="Arial" w:cs="Arial"/>
          <w:b/>
          <w:bCs/>
          <w:color w:val="000000" w:themeColor="text1"/>
          <w:sz w:val="22"/>
          <w:szCs w:val="22"/>
          <w:lang w:val="es-ES"/>
        </w:rPr>
        <w:t>CL</w:t>
      </w:r>
      <w:r w:rsidR="001E4A65" w:rsidRPr="69E1FF00">
        <w:rPr>
          <w:rFonts w:ascii="Arial" w:hAnsi="Arial" w:cs="Arial"/>
          <w:b/>
          <w:bCs/>
          <w:color w:val="000000" w:themeColor="text1"/>
          <w:sz w:val="22"/>
          <w:szCs w:val="22"/>
          <w:lang w:val="es-ES"/>
        </w:rPr>
        <w:t>Á</w:t>
      </w:r>
      <w:r w:rsidRPr="69E1FF00">
        <w:rPr>
          <w:rFonts w:ascii="Arial" w:hAnsi="Arial" w:cs="Arial"/>
          <w:b/>
          <w:bCs/>
          <w:color w:val="000000" w:themeColor="text1"/>
          <w:sz w:val="22"/>
          <w:szCs w:val="22"/>
          <w:lang w:val="es-ES"/>
        </w:rPr>
        <w:t>USULA CUARTA</w:t>
      </w:r>
      <w:r w:rsidRPr="69E1FF00">
        <w:rPr>
          <w:rFonts w:ascii="Arial" w:hAnsi="Arial" w:cs="Arial"/>
          <w:color w:val="000000" w:themeColor="text1"/>
          <w:sz w:val="22"/>
          <w:szCs w:val="22"/>
          <w:lang w:val="es-ES"/>
        </w:rPr>
        <w:t xml:space="preserve">: </w:t>
      </w:r>
      <w:r w:rsidR="000E1353" w:rsidRPr="00956BB1">
        <w:rPr>
          <w:rFonts w:ascii="Arial" w:eastAsia="Apple Color Emoji" w:hAnsi="Arial" w:cs="Arial"/>
          <w:sz w:val="22"/>
          <w:szCs w:val="22"/>
        </w:rPr>
        <w:t>De acuerdo con el balance financiero establecido en la cláusula segunda de la presente acta</w:t>
      </w:r>
      <w:r w:rsidR="000E1353" w:rsidRPr="00956BB1">
        <w:rPr>
          <w:rFonts w:ascii="Arial" w:eastAsia="Apple Color Emoji" w:hAnsi="Arial" w:cs="Arial"/>
          <w:b/>
          <w:bCs/>
          <w:sz w:val="22"/>
          <w:szCs w:val="22"/>
        </w:rPr>
        <w:t xml:space="preserve">, </w:t>
      </w:r>
      <w:r w:rsidR="000E1353" w:rsidRPr="00956BB1">
        <w:rPr>
          <w:rFonts w:ascii="Arial" w:hAnsi="Arial" w:cs="Arial"/>
          <w:color w:val="000000" w:themeColor="text1"/>
          <w:sz w:val="24"/>
          <w:szCs w:val="24"/>
          <w:lang w:eastAsia="es-ES"/>
        </w:rPr>
        <w:t xml:space="preserve">el mayor valor reintegrado por </w:t>
      </w:r>
      <w:r w:rsidR="000E1353" w:rsidRPr="69E1FF00">
        <w:rPr>
          <w:rFonts w:ascii="Arial" w:hAnsi="Arial" w:cs="Arial"/>
          <w:b/>
          <w:bCs/>
          <w:sz w:val="22"/>
          <w:szCs w:val="22"/>
        </w:rPr>
        <w:t>INGENIERIA Y SERVICIOS SOCIEDAD ANONIMA, EMPRESA DE SERVICIOS PUBLICOS</w:t>
      </w:r>
      <w:r w:rsidR="000E1353" w:rsidRPr="00956BB1">
        <w:rPr>
          <w:rFonts w:ascii="Arial" w:hAnsi="Arial" w:cs="Arial"/>
          <w:color w:val="000000" w:themeColor="text1"/>
          <w:sz w:val="24"/>
          <w:szCs w:val="24"/>
          <w:lang w:eastAsia="es-ES"/>
        </w:rPr>
        <w:t xml:space="preserve">, por la suma de </w:t>
      </w:r>
      <w:r w:rsidR="000E1353">
        <w:rPr>
          <w:rFonts w:ascii="Arial" w:hAnsi="Arial" w:cs="Arial"/>
          <w:b/>
          <w:bCs/>
          <w:color w:val="000000" w:themeColor="text1"/>
          <w:sz w:val="24"/>
          <w:szCs w:val="24"/>
          <w:lang w:eastAsia="es-ES"/>
        </w:rPr>
        <w:t>CINCUENTA Y UN MIL SETECIENTOS NOVENTA Y OCHO PESES CON TREINTA Y CINCO CENTAVOS</w:t>
      </w:r>
      <w:r w:rsidR="000E1353" w:rsidRPr="00956BB1">
        <w:rPr>
          <w:rFonts w:ascii="Arial" w:hAnsi="Arial" w:cs="Arial"/>
          <w:b/>
          <w:bCs/>
          <w:color w:val="000000" w:themeColor="text1"/>
          <w:sz w:val="24"/>
          <w:szCs w:val="24"/>
          <w:lang w:eastAsia="es-ES"/>
        </w:rPr>
        <w:t xml:space="preserve"> M/CTE ($</w:t>
      </w:r>
      <w:r w:rsidR="000E1353">
        <w:rPr>
          <w:rFonts w:ascii="Arial" w:hAnsi="Arial" w:cs="Arial"/>
          <w:b/>
          <w:bCs/>
          <w:color w:val="000000" w:themeColor="text1"/>
          <w:sz w:val="24"/>
          <w:szCs w:val="24"/>
          <w:lang w:eastAsia="es-ES"/>
        </w:rPr>
        <w:t>51.798,35</w:t>
      </w:r>
      <w:r w:rsidR="000E1353" w:rsidRPr="00956BB1">
        <w:rPr>
          <w:rFonts w:ascii="Arial" w:hAnsi="Arial" w:cs="Arial"/>
          <w:b/>
          <w:bCs/>
          <w:color w:val="000000" w:themeColor="text1"/>
          <w:sz w:val="24"/>
          <w:szCs w:val="24"/>
          <w:lang w:eastAsia="es-ES"/>
        </w:rPr>
        <w:t>)</w:t>
      </w:r>
      <w:r w:rsidR="000E1353" w:rsidRPr="00956BB1">
        <w:rPr>
          <w:rFonts w:ascii="Arial" w:hAnsi="Arial" w:cs="Arial"/>
          <w:color w:val="000000" w:themeColor="text1"/>
          <w:sz w:val="24"/>
          <w:szCs w:val="24"/>
          <w:lang w:eastAsia="es-ES"/>
        </w:rPr>
        <w:t>, podrá ser solicitado al Tesoro Nacional, siguiendo el procedimiento establecido en la Resolución No. 338 de 2006 del Ministerio de Hacienda y Crédito Público. </w:t>
      </w:r>
    </w:p>
    <w:bookmarkEnd w:id="83"/>
    <w:p w14:paraId="2201F54F" w14:textId="4DB36611" w:rsidR="000E1353" w:rsidRDefault="000E1353" w:rsidP="69E1FF00">
      <w:pPr>
        <w:ind w:right="-234"/>
        <w:jc w:val="both"/>
        <w:rPr>
          <w:rFonts w:ascii="Arial" w:hAnsi="Arial" w:cs="Arial"/>
          <w:color w:val="000000" w:themeColor="text1"/>
          <w:sz w:val="22"/>
          <w:szCs w:val="22"/>
          <w:lang w:val="es-ES"/>
        </w:rPr>
      </w:pPr>
    </w:p>
    <w:p w14:paraId="4772471B" w14:textId="77777777" w:rsidR="000E1353" w:rsidRDefault="000E1353" w:rsidP="69E1FF00">
      <w:pPr>
        <w:ind w:right="-234"/>
        <w:jc w:val="both"/>
        <w:rPr>
          <w:rFonts w:ascii="Arial" w:hAnsi="Arial" w:cs="Arial"/>
          <w:color w:val="000000" w:themeColor="text1"/>
          <w:sz w:val="22"/>
          <w:szCs w:val="22"/>
          <w:lang w:val="es-ES"/>
        </w:rPr>
      </w:pPr>
    </w:p>
    <w:p w14:paraId="503B1A20" w14:textId="64187FD1" w:rsidR="00F11DBF" w:rsidRPr="0070036C" w:rsidRDefault="000E1353" w:rsidP="69E1FF00">
      <w:pPr>
        <w:ind w:right="-234"/>
        <w:jc w:val="both"/>
        <w:rPr>
          <w:rFonts w:ascii="Arial" w:hAnsi="Arial" w:cs="Arial"/>
          <w:color w:val="000000" w:themeColor="text1"/>
          <w:spacing w:val="-2"/>
          <w:sz w:val="22"/>
          <w:szCs w:val="22"/>
        </w:rPr>
      </w:pPr>
      <w:r w:rsidRPr="69E1FF00">
        <w:rPr>
          <w:rFonts w:ascii="Arial" w:hAnsi="Arial" w:cs="Arial"/>
          <w:b/>
          <w:bCs/>
          <w:color w:val="000000" w:themeColor="text1"/>
          <w:spacing w:val="-2"/>
          <w:sz w:val="22"/>
          <w:szCs w:val="22"/>
        </w:rPr>
        <w:t xml:space="preserve">CLÁUSULA QUINTA: </w:t>
      </w:r>
      <w:r w:rsidR="00F11DBF" w:rsidRPr="69E1FF00">
        <w:rPr>
          <w:rFonts w:ascii="Arial" w:hAnsi="Arial" w:cs="Arial"/>
          <w:color w:val="000000" w:themeColor="text1"/>
          <w:sz w:val="22"/>
          <w:szCs w:val="22"/>
          <w:lang w:val="es-ES"/>
        </w:rPr>
        <w:t>LAS PARTES se d</w:t>
      </w:r>
      <w:r w:rsidR="00F11DBF" w:rsidRPr="69E1FF00">
        <w:rPr>
          <w:rFonts w:ascii="Arial" w:hAnsi="Arial" w:cs="Arial"/>
          <w:color w:val="000000" w:themeColor="text1"/>
          <w:spacing w:val="-2"/>
          <w:sz w:val="22"/>
          <w:szCs w:val="22"/>
          <w:lang w:val="es-ES"/>
        </w:rPr>
        <w:t xml:space="preserve">eclaran mutuamente a paz y salvo por todo concepto y obligación adquirida en virtud del </w:t>
      </w:r>
      <w:r w:rsidR="00F11DBF" w:rsidRPr="69E1FF00">
        <w:rPr>
          <w:rFonts w:ascii="Arial" w:hAnsi="Arial" w:cs="Arial"/>
          <w:color w:val="000000" w:themeColor="text1"/>
          <w:sz w:val="22"/>
          <w:szCs w:val="22"/>
          <w:lang w:val="es-ES"/>
        </w:rPr>
        <w:t>Con</w:t>
      </w:r>
      <w:r w:rsidR="677316B0" w:rsidRPr="69E1FF00">
        <w:rPr>
          <w:rFonts w:ascii="Arial" w:hAnsi="Arial" w:cs="Arial"/>
          <w:color w:val="000000" w:themeColor="text1"/>
          <w:sz w:val="22"/>
          <w:szCs w:val="22"/>
          <w:lang w:val="es-ES"/>
        </w:rPr>
        <w:t>venio</w:t>
      </w:r>
      <w:r w:rsidR="00F11DBF" w:rsidRPr="69E1FF00">
        <w:rPr>
          <w:rFonts w:ascii="Arial" w:hAnsi="Arial" w:cs="Arial"/>
          <w:color w:val="000000" w:themeColor="text1"/>
          <w:sz w:val="22"/>
          <w:szCs w:val="22"/>
          <w:lang w:val="es-ES"/>
        </w:rPr>
        <w:t xml:space="preserve"> de</w:t>
      </w:r>
      <w:r w:rsidR="00F11DBF" w:rsidRPr="69E1FF00">
        <w:rPr>
          <w:rFonts w:ascii="Arial" w:hAnsi="Arial" w:cs="Arial"/>
          <w:b/>
          <w:bCs/>
          <w:color w:val="AEAAAA" w:themeColor="background2" w:themeShade="BF"/>
          <w:sz w:val="22"/>
          <w:szCs w:val="22"/>
          <w:lang w:val="es-ES"/>
        </w:rPr>
        <w:t xml:space="preserve"> </w:t>
      </w:r>
      <w:r w:rsidR="5D3B004D" w:rsidRPr="69E1FF00">
        <w:rPr>
          <w:rFonts w:ascii="Arial" w:hAnsi="Arial" w:cs="Arial"/>
          <w:color w:val="000000" w:themeColor="text1"/>
          <w:sz w:val="22"/>
          <w:szCs w:val="22"/>
          <w:lang w:val="es-ES"/>
        </w:rPr>
        <w:t xml:space="preserve">cofinanciación </w:t>
      </w:r>
      <w:r w:rsidR="00F11DBF" w:rsidRPr="69E1FF00">
        <w:rPr>
          <w:rFonts w:ascii="Arial" w:hAnsi="Arial" w:cs="Arial"/>
          <w:color w:val="000000" w:themeColor="text1"/>
          <w:sz w:val="22"/>
          <w:szCs w:val="22"/>
          <w:lang w:val="es-ES"/>
        </w:rPr>
        <w:t xml:space="preserve">Número </w:t>
      </w:r>
      <w:r w:rsidR="1B0A5D4F" w:rsidRPr="69E1FF00">
        <w:rPr>
          <w:rFonts w:ascii="Arial" w:hAnsi="Arial" w:cs="Arial"/>
          <w:sz w:val="22"/>
          <w:szCs w:val="22"/>
        </w:rPr>
        <w:t>GGC-622-2020</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25A68F1D" w14:textId="180E4773" w:rsidR="00F11DBF" w:rsidRPr="0070036C" w:rsidRDefault="00F11DBF" w:rsidP="69E1FF00">
      <w:pPr>
        <w:pStyle w:val="Textoindependiente"/>
        <w:suppressAutoHyphens/>
        <w:spacing w:before="60" w:after="60"/>
        <w:jc w:val="both"/>
        <w:rPr>
          <w:rFonts w:ascii="Arial" w:hAnsi="Arial" w:cs="Arial"/>
          <w:color w:val="AEAAAA" w:themeColor="background2" w:themeShade="BF"/>
          <w:sz w:val="22"/>
          <w:szCs w:val="22"/>
        </w:rPr>
      </w:pPr>
      <w:r w:rsidRPr="69E1FF00">
        <w:rPr>
          <w:rFonts w:ascii="Arial" w:hAnsi="Arial" w:cs="Arial"/>
          <w:b/>
          <w:bCs/>
          <w:color w:val="000000" w:themeColor="text1"/>
          <w:spacing w:val="-2"/>
          <w:sz w:val="22"/>
          <w:szCs w:val="22"/>
        </w:rPr>
        <w:t xml:space="preserve">CLÁUSULA </w:t>
      </w:r>
      <w:r w:rsidR="000E1353">
        <w:rPr>
          <w:rFonts w:ascii="Arial" w:hAnsi="Arial" w:cs="Arial"/>
          <w:b/>
          <w:bCs/>
          <w:color w:val="000000" w:themeColor="text1"/>
          <w:spacing w:val="-2"/>
          <w:sz w:val="22"/>
          <w:szCs w:val="22"/>
        </w:rPr>
        <w:t>SEXTA</w:t>
      </w:r>
      <w:r w:rsidRPr="69E1FF00">
        <w:rPr>
          <w:rFonts w:ascii="Arial" w:hAnsi="Arial" w:cs="Arial"/>
          <w:b/>
          <w:bCs/>
          <w:color w:val="000000" w:themeColor="text1"/>
          <w:spacing w:val="-2"/>
          <w:sz w:val="22"/>
          <w:szCs w:val="22"/>
        </w:rPr>
        <w:t xml:space="preserve">: </w:t>
      </w:r>
      <w:r w:rsidR="666EC5AB" w:rsidRPr="69E1FF00">
        <w:rPr>
          <w:rFonts w:ascii="Arial" w:hAnsi="Arial" w:cs="Arial"/>
          <w:b/>
          <w:bCs/>
          <w:sz w:val="22"/>
          <w:szCs w:val="22"/>
        </w:rPr>
        <w:t>INGENIERIA Y SERVICIOS SOCIEDAD ANONIMA, EMPRESA DE SERVICIOS PUBLICOS</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por cualquier motivo que pueda recaer posteriormente sobre éste, en razón de la ejecución del objeto del Con</w:t>
      </w:r>
      <w:r w:rsidR="00BB10BA">
        <w:rPr>
          <w:rFonts w:ascii="Arial" w:eastAsia="Apple Color Emoji" w:hAnsi="Arial" w:cs="Arial"/>
          <w:sz w:val="22"/>
          <w:szCs w:val="22"/>
          <w:lang w:val="es-ES"/>
        </w:rPr>
        <w:t>venio</w:t>
      </w:r>
      <w:r w:rsidRPr="0070036C">
        <w:rPr>
          <w:rFonts w:ascii="Arial" w:eastAsia="Apple Color Emoji" w:hAnsi="Arial" w:cs="Arial"/>
          <w:sz w:val="22"/>
          <w:szCs w:val="22"/>
          <w:lang w:val="es-ES"/>
        </w:rPr>
        <w:t>. Esta obligación comprende igualmente, tanto sus actuaciones como las de cualquier otra persona que haya sido vinculada para el cumplimiento y ejecución del Con</w:t>
      </w:r>
      <w:r w:rsidR="00BB10BA">
        <w:rPr>
          <w:rFonts w:ascii="Arial" w:eastAsia="Apple Color Emoji" w:hAnsi="Arial" w:cs="Arial"/>
          <w:sz w:val="22"/>
          <w:szCs w:val="22"/>
          <w:lang w:val="es-ES"/>
        </w:rPr>
        <w:t>venio</w:t>
      </w:r>
      <w:r w:rsidRPr="0070036C">
        <w:rPr>
          <w:rFonts w:ascii="Arial" w:eastAsia="Apple Color Emoji" w:hAnsi="Arial" w:cs="Arial"/>
          <w:sz w:val="22"/>
          <w:szCs w:val="22"/>
          <w:lang w:val="es-ES"/>
        </w:rPr>
        <w:t>, así como todos los daños que se causen a terceros, en razón de las mismas, así como frente a eventuales reclamaciones de terceros en el marco de ejecución del Con</w:t>
      </w:r>
      <w:r w:rsidR="0EE59D53" w:rsidRPr="0070036C">
        <w:rPr>
          <w:rFonts w:ascii="Arial" w:eastAsia="Apple Color Emoji" w:hAnsi="Arial" w:cs="Arial"/>
          <w:sz w:val="22"/>
          <w:szCs w:val="22"/>
          <w:lang w:val="es-ES"/>
        </w:rPr>
        <w:t xml:space="preserve">venio </w:t>
      </w:r>
      <w:r w:rsidR="0EE59D53" w:rsidRPr="69E1FF00">
        <w:rPr>
          <w:rFonts w:ascii="Arial" w:hAnsi="Arial" w:cs="Arial"/>
          <w:sz w:val="22"/>
          <w:szCs w:val="22"/>
        </w:rPr>
        <w:t>GGC-622-2020</w:t>
      </w:r>
      <w:r w:rsidRPr="0070036C">
        <w:rPr>
          <w:rFonts w:ascii="Arial" w:eastAsia="Apple Color Emoji" w:hAnsi="Arial" w:cs="Arial"/>
          <w:sz w:val="22"/>
          <w:szCs w:val="22"/>
          <w:lang w:val="es-ES"/>
        </w:rPr>
        <w:t>. Sin perjuicio de las facultades y obligaciones que por el Con</w:t>
      </w:r>
      <w:r w:rsidR="00BB10BA">
        <w:rPr>
          <w:rFonts w:ascii="Arial" w:eastAsia="Apple Color Emoji" w:hAnsi="Arial" w:cs="Arial"/>
          <w:sz w:val="22"/>
          <w:szCs w:val="22"/>
          <w:lang w:val="es-ES"/>
        </w:rPr>
        <w:t>venio</w:t>
      </w:r>
      <w:r w:rsidRPr="0070036C">
        <w:rPr>
          <w:rFonts w:ascii="Arial" w:eastAsia="Apple Color Emoji" w:hAnsi="Arial" w:cs="Arial"/>
          <w:sz w:val="22"/>
          <w:szCs w:val="22"/>
          <w:lang w:val="es-ES"/>
        </w:rPr>
        <w:t xml:space="preserve">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origen en la ejecución del Con</w:t>
      </w:r>
      <w:r w:rsidR="0FA265DD" w:rsidRPr="00E8738F">
        <w:rPr>
          <w:rFonts w:ascii="Arial" w:hAnsi="Arial" w:cs="Arial"/>
          <w:color w:val="000000" w:themeColor="text1"/>
          <w:sz w:val="22"/>
          <w:szCs w:val="22"/>
        </w:rPr>
        <w:t xml:space="preserve">venio de </w:t>
      </w:r>
      <w:r w:rsidR="006F9FE3" w:rsidRPr="00E8738F">
        <w:rPr>
          <w:rFonts w:ascii="Arial" w:hAnsi="Arial" w:cs="Arial"/>
          <w:color w:val="000000" w:themeColor="text1"/>
          <w:sz w:val="22"/>
          <w:szCs w:val="22"/>
        </w:rPr>
        <w:t xml:space="preserve">cofinanciación </w:t>
      </w:r>
      <w:r w:rsidRPr="00E8738F">
        <w:rPr>
          <w:rFonts w:ascii="Arial" w:hAnsi="Arial" w:cs="Arial"/>
          <w:color w:val="000000" w:themeColor="text1"/>
          <w:sz w:val="22"/>
          <w:szCs w:val="22"/>
        </w:rPr>
        <w:t xml:space="preserve">Número </w:t>
      </w:r>
      <w:r w:rsidR="2C634883" w:rsidRPr="69E1FF00">
        <w:rPr>
          <w:rFonts w:ascii="Arial" w:hAnsi="Arial" w:cs="Arial"/>
          <w:sz w:val="22"/>
          <w:szCs w:val="22"/>
        </w:rPr>
        <w:t>GGC-622-2020</w:t>
      </w:r>
      <w:r w:rsidRPr="00E8738F">
        <w:rPr>
          <w:rFonts w:ascii="Arial" w:hAnsi="Arial" w:cs="Arial"/>
          <w:color w:val="000000" w:themeColor="text1"/>
          <w:sz w:val="22"/>
          <w:szCs w:val="22"/>
        </w:rPr>
        <w:t>, de conformidad con lo establecido en la normatividad vigente.</w:t>
      </w:r>
    </w:p>
    <w:p w14:paraId="6988CC4D" w14:textId="47707C62" w:rsidR="00F11DBF" w:rsidRPr="00B34588" w:rsidRDefault="00F11DBF" w:rsidP="69E1FF00">
      <w:pPr>
        <w:pStyle w:val="Textoindependiente"/>
        <w:spacing w:before="60" w:after="60"/>
        <w:jc w:val="both"/>
        <w:rPr>
          <w:rFonts w:ascii="Arial" w:hAnsi="Arial" w:cs="Arial"/>
          <w:color w:val="000000" w:themeColor="text1"/>
          <w:sz w:val="22"/>
          <w:szCs w:val="22"/>
        </w:rPr>
      </w:pPr>
    </w:p>
    <w:p w14:paraId="21751319" w14:textId="1B0CDD6F" w:rsidR="00F11DBF" w:rsidRPr="00B34588" w:rsidRDefault="00F11DBF" w:rsidP="69E1FF00">
      <w:pPr>
        <w:ind w:right="-234"/>
        <w:jc w:val="both"/>
        <w:rPr>
          <w:rFonts w:ascii="Arial" w:hAnsi="Arial" w:cs="Arial"/>
          <w:color w:val="000000" w:themeColor="text1"/>
          <w:spacing w:val="-2"/>
          <w:sz w:val="22"/>
          <w:szCs w:val="22"/>
          <w:lang w:val="es-MX"/>
        </w:rPr>
      </w:pPr>
      <w:r w:rsidRPr="69E1FF00">
        <w:rPr>
          <w:rFonts w:ascii="Arial" w:hAnsi="Arial" w:cs="Arial"/>
          <w:b/>
          <w:bCs/>
          <w:color w:val="000000" w:themeColor="text1"/>
          <w:spacing w:val="-2"/>
          <w:sz w:val="22"/>
          <w:szCs w:val="22"/>
        </w:rPr>
        <w:t>CLÁUSULA S</w:t>
      </w:r>
      <w:r w:rsidR="000E1353">
        <w:rPr>
          <w:rFonts w:ascii="Arial" w:hAnsi="Arial" w:cs="Arial"/>
          <w:b/>
          <w:bCs/>
          <w:color w:val="000000" w:themeColor="text1"/>
          <w:spacing w:val="-2"/>
          <w:sz w:val="22"/>
          <w:szCs w:val="22"/>
        </w:rPr>
        <w:t>ÉPTIMA</w:t>
      </w:r>
      <w:r w:rsidRPr="69E1FF00">
        <w:rPr>
          <w:rFonts w:ascii="Arial" w:hAnsi="Arial" w:cs="Arial"/>
          <w:b/>
          <w:bCs/>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52232B4C" w14:textId="183EAE65" w:rsidR="00F11DBF" w:rsidRPr="00B34588" w:rsidRDefault="00F11DBF" w:rsidP="69E1FF00">
      <w:pPr>
        <w:ind w:right="-234"/>
        <w:jc w:val="both"/>
        <w:rPr>
          <w:rFonts w:ascii="Arial" w:hAnsi="Arial" w:cs="Arial"/>
          <w:color w:val="000000" w:themeColor="text1"/>
          <w:sz w:val="22"/>
          <w:szCs w:val="22"/>
          <w:lang w:val="es-MX"/>
        </w:rPr>
      </w:pPr>
    </w:p>
    <w:p w14:paraId="6EA98523" w14:textId="3B4EF73A" w:rsidR="00F11DBF" w:rsidRPr="00B34588" w:rsidRDefault="521B2553" w:rsidP="69E1FF00">
      <w:pPr>
        <w:pStyle w:val="Prrafodelista"/>
        <w:numPr>
          <w:ilvl w:val="0"/>
          <w:numId w:val="1"/>
        </w:numPr>
        <w:ind w:right="-234"/>
        <w:jc w:val="both"/>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Certificación de cumplimiento suscrita por el supervisor.</w:t>
      </w:r>
    </w:p>
    <w:p w14:paraId="333C0314" w14:textId="3AACDA01" w:rsidR="00F11DBF" w:rsidRPr="00B34588" w:rsidRDefault="521B2553" w:rsidP="69E1FF00">
      <w:pPr>
        <w:pStyle w:val="Prrafodelista"/>
        <w:numPr>
          <w:ilvl w:val="0"/>
          <w:numId w:val="1"/>
        </w:numPr>
        <w:ind w:right="-234"/>
        <w:jc w:val="both"/>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Relación de pagos.</w:t>
      </w:r>
    </w:p>
    <w:p w14:paraId="5E7BFB8F" w14:textId="35677275" w:rsidR="00F11DBF" w:rsidRPr="00B34588" w:rsidRDefault="521B2553" w:rsidP="69E1FF00">
      <w:pPr>
        <w:pStyle w:val="Prrafodelista"/>
        <w:numPr>
          <w:ilvl w:val="0"/>
          <w:numId w:val="1"/>
        </w:numPr>
        <w:ind w:right="-234"/>
        <w:jc w:val="both"/>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Certificaciones de paz y salvos por concepto de Seguridad Social y parafiscales.</w:t>
      </w:r>
    </w:p>
    <w:p w14:paraId="4A7BC606" w14:textId="6C5B9E05" w:rsidR="00F11DBF" w:rsidRPr="00B34588" w:rsidRDefault="00F11DBF" w:rsidP="69E1FF00">
      <w:pPr>
        <w:ind w:right="49"/>
        <w:jc w:val="both"/>
        <w:rPr>
          <w:rFonts w:ascii="Arial" w:eastAsia="Apple Color Emoji" w:hAnsi="Arial" w:cs="Arial"/>
          <w:b/>
          <w:bCs/>
          <w:color w:val="AEAAAA" w:themeColor="background2" w:themeShade="BF"/>
          <w:spacing w:val="-2"/>
          <w:sz w:val="22"/>
          <w:szCs w:val="22"/>
          <w:lang w:val="es-ES"/>
        </w:rPr>
      </w:pPr>
    </w:p>
    <w:p w14:paraId="58E5E7C0" w14:textId="60F6A87B" w:rsidR="69E1FF00" w:rsidRDefault="69E1FF00" w:rsidP="69E1FF00">
      <w:pPr>
        <w:ind w:right="49"/>
        <w:jc w:val="both"/>
        <w:rPr>
          <w:rFonts w:ascii="Arial" w:eastAsia="Apple Color Emoji" w:hAnsi="Arial" w:cs="Arial"/>
          <w:b/>
          <w:bCs/>
          <w:color w:val="AEAAAA" w:themeColor="background2" w:themeShade="BF"/>
          <w:sz w:val="22"/>
          <w:szCs w:val="22"/>
          <w:lang w:val="es-ES"/>
        </w:rPr>
      </w:pPr>
    </w:p>
    <w:p w14:paraId="0968A0D6" w14:textId="57979E20"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lastRenderedPageBreak/>
        <w:t xml:space="preserve">CLÁUSULA </w:t>
      </w:r>
      <w:r w:rsidR="000E1353">
        <w:rPr>
          <w:rFonts w:ascii="Arial" w:hAnsi="Arial" w:cs="Arial"/>
          <w:b/>
          <w:color w:val="000000" w:themeColor="text1"/>
          <w:spacing w:val="-2"/>
          <w:sz w:val="22"/>
          <w:szCs w:val="22"/>
        </w:rPr>
        <w:t>OCTAVA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5498357D" w14:textId="402C8170" w:rsidR="69E1FF00" w:rsidRDefault="69E1FF00" w:rsidP="69E1FF00">
      <w:pPr>
        <w:ind w:right="-234"/>
        <w:jc w:val="both"/>
        <w:rPr>
          <w:rFonts w:ascii="Arial" w:hAnsi="Arial" w:cs="Arial"/>
          <w:color w:val="000000" w:themeColor="text1"/>
          <w:sz w:val="22"/>
          <w:szCs w:val="22"/>
        </w:rPr>
      </w:pPr>
    </w:p>
    <w:p w14:paraId="3928BC1A" w14:textId="11AA3D1A"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4C792F">
        <w:rPr>
          <w:rFonts w:ascii="Arial" w:eastAsia="Apple Color Emoji" w:hAnsi="Arial" w:cs="Arial"/>
          <w:bCs/>
          <w:sz w:val="22"/>
          <w:szCs w:val="22"/>
          <w:lang w:val="es-ES"/>
        </w:rPr>
        <w:t>5</w:t>
      </w:r>
      <w:r w:rsidR="00CD585D">
        <w:rPr>
          <w:rFonts w:ascii="Arial" w:eastAsia="Apple Color Emoji" w:hAnsi="Arial" w:cs="Arial"/>
          <w:bCs/>
          <w:sz w:val="22"/>
          <w:szCs w:val="22"/>
          <w:lang w:val="es-ES"/>
        </w:rPr>
        <w:t xml:space="preserve"> de </w:t>
      </w:r>
      <w:r w:rsidR="004C792F">
        <w:rPr>
          <w:rFonts w:ascii="Arial" w:eastAsia="Apple Color Emoji" w:hAnsi="Arial" w:cs="Arial"/>
          <w:bCs/>
          <w:sz w:val="22"/>
          <w:szCs w:val="22"/>
          <w:lang w:val="es-ES"/>
        </w:rPr>
        <w:t>mayo</w:t>
      </w:r>
      <w:r w:rsidR="00CD585D">
        <w:rPr>
          <w:rFonts w:ascii="Arial" w:eastAsia="Apple Color Emoji" w:hAnsi="Arial" w:cs="Arial"/>
          <w:bCs/>
          <w:sz w:val="22"/>
          <w:szCs w:val="22"/>
          <w:lang w:val="es-ES"/>
        </w:rPr>
        <w:t xml:space="preserve"> de 2026.</w:t>
      </w:r>
    </w:p>
    <w:p w14:paraId="722B81C5" w14:textId="77777777" w:rsidR="00954ECF" w:rsidRDefault="00954ECF" w:rsidP="00924848">
      <w:pPr>
        <w:spacing w:line="0" w:lineRule="atLeast"/>
        <w:rPr>
          <w:rFonts w:ascii="Arial" w:hAnsi="Arial" w:cs="Arial"/>
          <w:b/>
          <w:color w:val="000000" w:themeColor="text1"/>
          <w:sz w:val="22"/>
          <w:szCs w:val="22"/>
          <w:lang w:eastAsia="es-CO"/>
        </w:rPr>
      </w:pPr>
    </w:p>
    <w:p w14:paraId="065321D6" w14:textId="77777777" w:rsidR="00F77ABC" w:rsidRDefault="00F77ABC"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03B057DD" w14:textId="3F209EB1" w:rsidR="00F11DBF" w:rsidRPr="001B0A57" w:rsidRDefault="30BBE8C5" w:rsidP="69E1FF00">
      <w:pPr>
        <w:tabs>
          <w:tab w:val="left" w:pos="2977"/>
        </w:tabs>
        <w:spacing w:line="276" w:lineRule="auto"/>
        <w:ind w:right="-234"/>
        <w:jc w:val="center"/>
        <w:rPr>
          <w:rFonts w:ascii="Arial" w:eastAsia="Arial" w:hAnsi="Arial" w:cs="Arial"/>
          <w:b/>
          <w:bCs/>
          <w:color w:val="000000" w:themeColor="text1"/>
          <w:sz w:val="24"/>
          <w:szCs w:val="24"/>
          <w:lang w:val="es-ES"/>
        </w:rPr>
      </w:pPr>
      <w:r w:rsidRPr="001B0A57">
        <w:rPr>
          <w:rFonts w:ascii="Arial" w:eastAsia="Arial" w:hAnsi="Arial" w:cs="Arial"/>
          <w:b/>
          <w:bCs/>
          <w:color w:val="000000" w:themeColor="text1"/>
          <w:sz w:val="24"/>
          <w:szCs w:val="24"/>
          <w:lang w:val="es-ES"/>
        </w:rPr>
        <w:t>__________________________________</w:t>
      </w:r>
    </w:p>
    <w:p w14:paraId="41FA100A" w14:textId="6B8276AF" w:rsidR="00F11DBF" w:rsidRDefault="30BBE8C5" w:rsidP="69E1FF00">
      <w:pPr>
        <w:tabs>
          <w:tab w:val="left" w:pos="2977"/>
        </w:tabs>
        <w:spacing w:line="276" w:lineRule="auto"/>
        <w:ind w:right="-234"/>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PABLO C</w:t>
      </w:r>
      <w:ins w:id="84" w:author="SONIA PAOLA GARCIA CONTRERAS" w:date="2026-05-27T10:50:00Z" w16du:dateUtc="2026-05-27T15:50:00Z">
        <w:r w:rsidR="00DF3DD8">
          <w:rPr>
            <w:rFonts w:ascii="Arial" w:eastAsia="Arial" w:hAnsi="Arial" w:cs="Arial"/>
            <w:b/>
            <w:bCs/>
            <w:color w:val="000000" w:themeColor="text1"/>
            <w:sz w:val="22"/>
            <w:szCs w:val="22"/>
            <w:lang w:val="es-ES"/>
          </w:rPr>
          <w:t>É</w:t>
        </w:r>
      </w:ins>
      <w:del w:id="85" w:author="SONIA PAOLA GARCIA CONTRERAS" w:date="2026-05-27T10:50:00Z" w16du:dateUtc="2026-05-27T15:50:00Z">
        <w:r w:rsidRPr="69E1FF00" w:rsidDel="00DF3DD8">
          <w:rPr>
            <w:rFonts w:ascii="Arial" w:eastAsia="Arial" w:hAnsi="Arial" w:cs="Arial"/>
            <w:b/>
            <w:bCs/>
            <w:color w:val="000000" w:themeColor="text1"/>
            <w:sz w:val="22"/>
            <w:szCs w:val="22"/>
            <w:lang w:val="es-ES"/>
          </w:rPr>
          <w:delText>E</w:delText>
        </w:r>
      </w:del>
      <w:r w:rsidRPr="69E1FF00">
        <w:rPr>
          <w:rFonts w:ascii="Arial" w:eastAsia="Arial" w:hAnsi="Arial" w:cs="Arial"/>
          <w:b/>
          <w:bCs/>
          <w:color w:val="000000" w:themeColor="text1"/>
          <w:sz w:val="22"/>
          <w:szCs w:val="22"/>
          <w:lang w:val="es-ES"/>
        </w:rPr>
        <w:t>SAR PACHECO RODRÍGUEZ</w:t>
      </w:r>
    </w:p>
    <w:p w14:paraId="16574AFC" w14:textId="7A7E49B6" w:rsidR="00F11DBF" w:rsidRDefault="30BBE8C5" w:rsidP="69E1FF00">
      <w:pPr>
        <w:tabs>
          <w:tab w:val="left" w:pos="2977"/>
        </w:tabs>
        <w:spacing w:line="276" w:lineRule="auto"/>
        <w:ind w:right="-234"/>
        <w:jc w:val="center"/>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Subdirector Administrativo y Financiero</w:t>
      </w:r>
    </w:p>
    <w:p w14:paraId="7E181B46" w14:textId="4C501056" w:rsidR="00F11DBF" w:rsidRDefault="00F11DBF" w:rsidP="69E1FF00">
      <w:pPr>
        <w:spacing w:line="276" w:lineRule="auto"/>
        <w:rPr>
          <w:rFonts w:ascii="Arial" w:hAnsi="Arial" w:cs="Arial"/>
          <w:b/>
          <w:bCs/>
          <w:sz w:val="22"/>
          <w:szCs w:val="22"/>
        </w:rPr>
      </w:pPr>
    </w:p>
    <w:p w14:paraId="515761C9" w14:textId="77777777" w:rsidR="00CF6AD4" w:rsidRPr="00692BD2" w:rsidRDefault="00CF6AD4" w:rsidP="69E1FF00">
      <w:pPr>
        <w:spacing w:line="276" w:lineRule="auto"/>
        <w:rPr>
          <w:rFonts w:ascii="Arial" w:hAnsi="Arial" w:cs="Arial"/>
          <w:b/>
          <w:bCs/>
          <w:sz w:val="22"/>
          <w:szCs w:val="22"/>
        </w:rPr>
      </w:pPr>
    </w:p>
    <w:p w14:paraId="3F78A658" w14:textId="77777777" w:rsidR="00F77ABC" w:rsidRDefault="00F77ABC" w:rsidP="69E1FF00">
      <w:pPr>
        <w:spacing w:line="276" w:lineRule="auto"/>
        <w:rPr>
          <w:rFonts w:ascii="Arial" w:hAnsi="Arial" w:cs="Arial"/>
          <w:b/>
          <w:bCs/>
          <w:sz w:val="22"/>
          <w:szCs w:val="22"/>
        </w:rPr>
      </w:pPr>
    </w:p>
    <w:p w14:paraId="4F157FB0" w14:textId="77777777" w:rsidR="00F77ABC" w:rsidRDefault="00F77ABC" w:rsidP="69E1FF00">
      <w:pPr>
        <w:spacing w:line="276" w:lineRule="auto"/>
        <w:rPr>
          <w:rFonts w:ascii="Arial" w:hAnsi="Arial" w:cs="Arial"/>
          <w:b/>
          <w:bCs/>
          <w:sz w:val="22"/>
          <w:szCs w:val="22"/>
        </w:rPr>
      </w:pPr>
    </w:p>
    <w:p w14:paraId="0FC38B3E" w14:textId="77777777" w:rsidR="00F11DBF" w:rsidRPr="0070036C" w:rsidRDefault="00F11DBF" w:rsidP="69E1FF00">
      <w:pPr>
        <w:tabs>
          <w:tab w:val="left" w:pos="2835"/>
          <w:tab w:val="left" w:pos="2977"/>
        </w:tabs>
        <w:jc w:val="center"/>
        <w:rPr>
          <w:rFonts w:ascii="Arial" w:eastAsia="Apple Color Emoji" w:hAnsi="Arial" w:cs="Arial"/>
          <w:b/>
          <w:bCs/>
          <w:sz w:val="22"/>
          <w:szCs w:val="22"/>
          <w:lang w:val="es-ES"/>
        </w:rPr>
      </w:pPr>
      <w:r w:rsidRPr="69E1FF00">
        <w:rPr>
          <w:rFonts w:ascii="Arial" w:eastAsia="Apple Color Emoji" w:hAnsi="Arial" w:cs="Arial"/>
          <w:b/>
          <w:bCs/>
          <w:sz w:val="22"/>
          <w:szCs w:val="22"/>
          <w:shd w:val="clear" w:color="auto" w:fill="FFFFFF"/>
          <w:lang w:val="es-ES"/>
        </w:rPr>
        <w:t>_________________________</w:t>
      </w:r>
    </w:p>
    <w:p w14:paraId="46EF68FB" w14:textId="4F9F3A00" w:rsidR="00F11DBF" w:rsidRPr="0070036C" w:rsidRDefault="4FCB9EE0" w:rsidP="69E1FF00">
      <w:pPr>
        <w:jc w:val="center"/>
        <w:rPr>
          <w:rFonts w:ascii="Arial" w:eastAsia="Arial" w:hAnsi="Arial" w:cs="Arial"/>
          <w:color w:val="000000" w:themeColor="text1"/>
          <w:sz w:val="24"/>
          <w:szCs w:val="24"/>
          <w:lang w:val="es-ES"/>
        </w:rPr>
      </w:pPr>
      <w:r w:rsidRPr="69E1FF00">
        <w:rPr>
          <w:rFonts w:ascii="Arial" w:eastAsia="Arial" w:hAnsi="Arial" w:cs="Arial"/>
          <w:b/>
          <w:bCs/>
          <w:color w:val="000000" w:themeColor="text1"/>
          <w:sz w:val="24"/>
          <w:szCs w:val="24"/>
          <w:lang w:val="es-ES"/>
        </w:rPr>
        <w:t>RICARDO ANDRES TALERO GARCIA</w:t>
      </w:r>
    </w:p>
    <w:p w14:paraId="6D0B0977" w14:textId="37563B42" w:rsidR="00F11DBF" w:rsidRPr="0070036C" w:rsidRDefault="4FCB9EE0" w:rsidP="69E1FF00">
      <w:pPr>
        <w:jc w:val="center"/>
        <w:rPr>
          <w:rFonts w:ascii="Arial" w:eastAsia="Arial" w:hAnsi="Arial" w:cs="Arial"/>
          <w:color w:val="000000" w:themeColor="text1"/>
          <w:sz w:val="24"/>
          <w:szCs w:val="24"/>
          <w:lang w:val="es-ES"/>
        </w:rPr>
      </w:pPr>
      <w:r w:rsidRPr="69E1FF00">
        <w:rPr>
          <w:rFonts w:ascii="Arial" w:eastAsia="Arial" w:hAnsi="Arial" w:cs="Arial"/>
          <w:color w:val="000000" w:themeColor="text1"/>
          <w:sz w:val="24"/>
          <w:szCs w:val="24"/>
          <w:lang w:val="es-ES"/>
        </w:rPr>
        <w:t>Supervisor Convenio</w:t>
      </w:r>
    </w:p>
    <w:p w14:paraId="2FB2AE5B" w14:textId="77777777" w:rsidR="00E90F0D" w:rsidRDefault="00E90F0D" w:rsidP="00F11DBF">
      <w:pPr>
        <w:spacing w:line="0" w:lineRule="atLeast"/>
        <w:rPr>
          <w:rFonts w:ascii="Arial" w:eastAsia="Calibri" w:hAnsi="Arial" w:cs="Arial"/>
          <w:b/>
          <w:sz w:val="22"/>
          <w:szCs w:val="22"/>
          <w:lang w:val="es-CO" w:eastAsia="es-CO"/>
        </w:rPr>
      </w:pPr>
    </w:p>
    <w:p w14:paraId="1C4D4E04" w14:textId="77777777" w:rsidR="00CF6AD4" w:rsidRDefault="00CF6AD4" w:rsidP="00F11DBF">
      <w:pPr>
        <w:spacing w:line="0" w:lineRule="atLeast"/>
        <w:rPr>
          <w:rFonts w:ascii="Arial" w:eastAsia="Calibri" w:hAnsi="Arial" w:cs="Arial"/>
          <w:b/>
          <w:bCs/>
          <w:sz w:val="22"/>
          <w:szCs w:val="22"/>
          <w:lang w:val="es-CO" w:eastAsia="en-US"/>
        </w:rPr>
      </w:pPr>
    </w:p>
    <w:p w14:paraId="15004D56" w14:textId="77777777" w:rsidR="001E2417" w:rsidRDefault="001E2417" w:rsidP="00F11DBF">
      <w:pPr>
        <w:spacing w:line="0" w:lineRule="atLeast"/>
        <w:rPr>
          <w:rFonts w:ascii="Arial" w:eastAsia="Calibri" w:hAnsi="Arial" w:cs="Arial"/>
          <w:b/>
          <w:bCs/>
          <w:sz w:val="22"/>
          <w:szCs w:val="22"/>
          <w:lang w:val="es-CO" w:eastAsia="en-US"/>
        </w:rPr>
      </w:pPr>
    </w:p>
    <w:p w14:paraId="038F63F1" w14:textId="77777777" w:rsidR="00F77ABC" w:rsidRPr="0070036C" w:rsidRDefault="00F77ABC" w:rsidP="00F11DBF">
      <w:pPr>
        <w:spacing w:line="0" w:lineRule="atLeast"/>
        <w:rPr>
          <w:rFonts w:ascii="Arial" w:eastAsia="Calibri" w:hAnsi="Arial" w:cs="Arial"/>
          <w:b/>
          <w:bCs/>
          <w:sz w:val="22"/>
          <w:szCs w:val="22"/>
          <w:lang w:val="es-CO" w:eastAsia="en-US"/>
        </w:rPr>
      </w:pPr>
    </w:p>
    <w:p w14:paraId="2AE6076C" w14:textId="58B3BDB0" w:rsidR="00F11DBF" w:rsidRPr="0070036C" w:rsidRDefault="00F11DBF" w:rsidP="69E1FF00">
      <w:pPr>
        <w:suppressAutoHyphens/>
        <w:ind w:right="-234"/>
        <w:jc w:val="center"/>
        <w:outlineLvl w:val="0"/>
        <w:rPr>
          <w:rFonts w:ascii="Arial" w:hAnsi="Arial" w:cs="Arial"/>
          <w:b/>
          <w:bCs/>
          <w:color w:val="AEAAAA" w:themeColor="background2" w:themeShade="BF"/>
          <w:sz w:val="22"/>
          <w:szCs w:val="22"/>
          <w:lang w:val="es-ES"/>
        </w:rPr>
      </w:pPr>
      <w:r w:rsidRPr="69E1FF00">
        <w:rPr>
          <w:rFonts w:ascii="Arial" w:eastAsia="Apple Color Emoji" w:hAnsi="Arial" w:cs="Arial"/>
          <w:b/>
          <w:bCs/>
          <w:sz w:val="22"/>
          <w:szCs w:val="22"/>
          <w:lang w:val="es-ES"/>
        </w:rPr>
        <w:t xml:space="preserve">POR </w:t>
      </w:r>
      <w:r w:rsidR="00123671">
        <w:rPr>
          <w:rFonts w:ascii="Arial" w:eastAsia="Apple Color Emoji" w:hAnsi="Arial" w:cs="Arial"/>
          <w:b/>
          <w:bCs/>
          <w:sz w:val="22"/>
          <w:szCs w:val="22"/>
        </w:rPr>
        <w:t>LA EMPRESA</w:t>
      </w:r>
      <w:r w:rsidRPr="69E1FF00">
        <w:rPr>
          <w:rFonts w:ascii="Arial" w:eastAsia="Apple Color Emoji" w:hAnsi="Arial" w:cs="Arial"/>
          <w:b/>
          <w:bCs/>
          <w:sz w:val="22"/>
          <w:szCs w:val="22"/>
          <w:lang w:val="es-ES"/>
        </w:rPr>
        <w:t xml:space="preserve"> </w:t>
      </w:r>
    </w:p>
    <w:p w14:paraId="4DF61725" w14:textId="77777777" w:rsidR="005214C4" w:rsidRDefault="005214C4" w:rsidP="69E1FF00">
      <w:pPr>
        <w:ind w:right="-234"/>
        <w:jc w:val="both"/>
        <w:rPr>
          <w:rFonts w:ascii="Arial" w:eastAsia="Apple Color Emoji" w:hAnsi="Arial" w:cs="Arial"/>
          <w:sz w:val="22"/>
          <w:szCs w:val="22"/>
          <w:lang w:val="es-ES"/>
        </w:rPr>
      </w:pPr>
    </w:p>
    <w:p w14:paraId="0759A22C" w14:textId="77777777" w:rsidR="004F06C7" w:rsidRDefault="004F06C7" w:rsidP="69E1FF00">
      <w:pPr>
        <w:ind w:right="-234"/>
        <w:jc w:val="both"/>
        <w:rPr>
          <w:rFonts w:ascii="Arial" w:eastAsia="Apple Color Emoji" w:hAnsi="Arial" w:cs="Arial"/>
          <w:sz w:val="22"/>
          <w:szCs w:val="22"/>
          <w:lang w:val="es-ES"/>
        </w:rPr>
      </w:pPr>
    </w:p>
    <w:p w14:paraId="37B09ADB" w14:textId="77777777" w:rsidR="004F06C7" w:rsidRDefault="004F06C7" w:rsidP="69E1FF00">
      <w:pPr>
        <w:ind w:right="-234"/>
        <w:jc w:val="both"/>
        <w:rPr>
          <w:rFonts w:ascii="Arial" w:eastAsia="Apple Color Emoji" w:hAnsi="Arial" w:cs="Arial"/>
          <w:sz w:val="22"/>
          <w:szCs w:val="22"/>
          <w:lang w:val="es-ES"/>
        </w:rPr>
      </w:pPr>
    </w:p>
    <w:p w14:paraId="69D00B7F" w14:textId="77777777" w:rsidR="001E2417" w:rsidRPr="0070036C" w:rsidRDefault="001E2417" w:rsidP="69E1FF00">
      <w:pPr>
        <w:ind w:right="-234"/>
        <w:jc w:val="both"/>
        <w:rPr>
          <w:rFonts w:ascii="Arial" w:eastAsia="Apple Color Emoji" w:hAnsi="Arial" w:cs="Arial"/>
          <w:sz w:val="22"/>
          <w:szCs w:val="22"/>
          <w:lang w:val="es-ES"/>
        </w:rPr>
      </w:pPr>
    </w:p>
    <w:p w14:paraId="17DBAB72" w14:textId="6AE3EDE2" w:rsidR="00F11DBF" w:rsidRPr="004F06C7" w:rsidRDefault="312018E9" w:rsidP="69E1FF00">
      <w:pPr>
        <w:jc w:val="center"/>
        <w:rPr>
          <w:rFonts w:ascii="Arial" w:eastAsia="Arial" w:hAnsi="Arial" w:cs="Arial"/>
          <w:b/>
          <w:bCs/>
          <w:color w:val="000000" w:themeColor="text1"/>
          <w:sz w:val="22"/>
          <w:szCs w:val="22"/>
          <w:lang w:val="es-ES"/>
        </w:rPr>
      </w:pPr>
      <w:r w:rsidRPr="004F06C7">
        <w:rPr>
          <w:rFonts w:ascii="Arial" w:eastAsia="Arial" w:hAnsi="Arial" w:cs="Arial"/>
          <w:b/>
          <w:bCs/>
          <w:color w:val="000000" w:themeColor="text1"/>
          <w:sz w:val="22"/>
          <w:szCs w:val="22"/>
          <w:lang w:val="es-ES"/>
        </w:rPr>
        <w:t>_________________________________</w:t>
      </w:r>
    </w:p>
    <w:p w14:paraId="692C85CB" w14:textId="463F98BF"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FABIO AUGUSTO SANTOS RODRÍGUEZ</w:t>
      </w:r>
    </w:p>
    <w:p w14:paraId="410D3371" w14:textId="1D3C7A4B"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C.C No. 91.281.363 de Bucaramanga</w:t>
      </w:r>
    </w:p>
    <w:p w14:paraId="41FDF7FF" w14:textId="1DD745C5"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 xml:space="preserve">presentante Legal INGENIERIA Y SERVICIOS SOCIEDAD ANONIMA, </w:t>
      </w:r>
    </w:p>
    <w:p w14:paraId="29BB36C1" w14:textId="530739F1"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EMPRESA DE SERVICIOS PUBLICOS- INS S.A. E.S.P</w:t>
      </w:r>
    </w:p>
    <w:p w14:paraId="18D44FED" w14:textId="0853B9C2" w:rsidR="00F11DBF" w:rsidRPr="00122D24" w:rsidRDefault="00F11DBF" w:rsidP="69E1FF00">
      <w:pPr>
        <w:pStyle w:val="Sinespaciado"/>
        <w:rPr>
          <w:rFonts w:ascii="Arial" w:eastAsia="Arial" w:hAnsi="Arial" w:cs="Arial"/>
          <w:color w:val="000000" w:themeColor="text1"/>
          <w:sz w:val="20"/>
          <w:szCs w:val="20"/>
        </w:rPr>
      </w:pPr>
    </w:p>
    <w:p w14:paraId="13CC4B8A" w14:textId="77777777" w:rsidR="00F77ABC" w:rsidRPr="00122D24" w:rsidRDefault="00F77ABC" w:rsidP="69E1FF00">
      <w:pPr>
        <w:pStyle w:val="Sinespaciado"/>
        <w:rPr>
          <w:rFonts w:ascii="Arial" w:eastAsia="Arial" w:hAnsi="Arial" w:cs="Arial"/>
          <w:color w:val="000000" w:themeColor="text1"/>
          <w:sz w:val="18"/>
          <w:szCs w:val="18"/>
        </w:rPr>
      </w:pPr>
    </w:p>
    <w:p w14:paraId="6872EBD3" w14:textId="77777777" w:rsidR="004769E4" w:rsidRDefault="004769E4" w:rsidP="69E1FF00">
      <w:pPr>
        <w:pStyle w:val="Sinespaciado"/>
        <w:rPr>
          <w:rFonts w:ascii="Arial" w:eastAsia="Arial" w:hAnsi="Arial" w:cs="Arial"/>
          <w:color w:val="000000" w:themeColor="text1"/>
          <w:sz w:val="18"/>
          <w:szCs w:val="18"/>
        </w:rPr>
      </w:pPr>
    </w:p>
    <w:p w14:paraId="05B01EBC" w14:textId="77777777" w:rsidR="001E2417" w:rsidRDefault="001E2417" w:rsidP="69E1FF00">
      <w:pPr>
        <w:pStyle w:val="Sinespaciado"/>
        <w:rPr>
          <w:rFonts w:ascii="Arial" w:eastAsia="Arial" w:hAnsi="Arial" w:cs="Arial"/>
          <w:color w:val="000000" w:themeColor="text1"/>
          <w:sz w:val="18"/>
          <w:szCs w:val="18"/>
        </w:rPr>
      </w:pPr>
    </w:p>
    <w:p w14:paraId="6EE4DAB7" w14:textId="2A1AFD44" w:rsidR="00F11DBF" w:rsidRPr="00122D24" w:rsidRDefault="631FBCB1" w:rsidP="69E1FF00">
      <w:pPr>
        <w:pStyle w:val="Sinespaciado"/>
        <w:rPr>
          <w:rFonts w:ascii="Arial" w:eastAsia="Arial" w:hAnsi="Arial" w:cs="Arial"/>
          <w:color w:val="000000" w:themeColor="text1"/>
          <w:sz w:val="18"/>
          <w:szCs w:val="18"/>
          <w:lang w:val="es-ES"/>
        </w:rPr>
      </w:pPr>
      <w:r w:rsidRPr="00122D24">
        <w:rPr>
          <w:rFonts w:ascii="Arial" w:eastAsia="Arial" w:hAnsi="Arial" w:cs="Arial"/>
          <w:color w:val="000000" w:themeColor="text1"/>
          <w:sz w:val="18"/>
          <w:szCs w:val="18"/>
        </w:rPr>
        <w:t>Elaboró: Sirley Daniela Ortiz Suarez</w:t>
      </w:r>
    </w:p>
    <w:p w14:paraId="043C0253" w14:textId="148E774A" w:rsidR="00F11DBF" w:rsidRPr="00122D24" w:rsidRDefault="631FBCB1" w:rsidP="00C57378">
      <w:pPr>
        <w:pStyle w:val="Sinespaciado"/>
        <w:rPr>
          <w:rFonts w:ascii="Arial" w:eastAsia="Arial" w:hAnsi="Arial" w:cs="Arial"/>
          <w:color w:val="000000" w:themeColor="text1"/>
          <w:sz w:val="18"/>
          <w:szCs w:val="18"/>
          <w:lang w:val="es-ES"/>
        </w:rPr>
      </w:pPr>
      <w:r w:rsidRPr="00122D24">
        <w:rPr>
          <w:rFonts w:ascii="Arial" w:eastAsia="Arial" w:hAnsi="Arial" w:cs="Arial"/>
          <w:color w:val="000000" w:themeColor="text1"/>
          <w:sz w:val="18"/>
          <w:szCs w:val="18"/>
        </w:rPr>
        <w:t xml:space="preserve">Revisó: Ricardo Andrés Talero García </w:t>
      </w:r>
    </w:p>
    <w:sectPr w:rsidR="00F11DBF" w:rsidRPr="00122D24" w:rsidSect="0091059C">
      <w:headerReference w:type="default" r:id="rId16"/>
      <w:footerReference w:type="default" r:id="rId17"/>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NIA PAOLA GARCIA CONTRERAS" w:date="2026-05-27T10:00:00Z" w:initials="SG">
    <w:p w14:paraId="7E7E087C" w14:textId="77777777" w:rsidR="00DB310B" w:rsidRDefault="00DB310B" w:rsidP="00DB310B">
      <w:pPr>
        <w:pStyle w:val="Textocomentario"/>
      </w:pPr>
      <w:r>
        <w:rPr>
          <w:rStyle w:val="Refdecomentario"/>
        </w:rPr>
        <w:annotationRef/>
      </w:r>
      <w:r>
        <w:rPr>
          <w:lang w:val="es-CO"/>
        </w:rPr>
        <w:t>Falta incluir número de cédula</w:t>
      </w:r>
    </w:p>
  </w:comment>
  <w:comment w:id="66" w:author="SONIA PAOLA GARCIA CONTRERAS" w:date="2026-05-27T10:18:00Z" w:initials="SG">
    <w:p w14:paraId="19B6A7E6" w14:textId="77777777" w:rsidR="002F13C4" w:rsidRDefault="002F13C4" w:rsidP="002F13C4">
      <w:pPr>
        <w:pStyle w:val="Textocomentario"/>
      </w:pPr>
      <w:r>
        <w:rPr>
          <w:rStyle w:val="Refdecomentario"/>
        </w:rPr>
        <w:annotationRef/>
      </w:r>
      <w:r>
        <w:rPr>
          <w:lang w:val="es-CO"/>
        </w:rPr>
        <w:t xml:space="preserve">La póliza de cumplimiento debe estar vigente al momento de liquidarse el contrato y debe estar aprobada por el ordenador del gasto. </w:t>
      </w:r>
    </w:p>
  </w:comment>
  <w:comment w:id="76" w:author="GUILLERMO ORTIZ GONZALEZ" w:date="2026-05-22T08:36:00Z" w:initials="GOG">
    <w:p w14:paraId="6D51E340" w14:textId="77777777" w:rsidR="0046181B" w:rsidRDefault="0046181B" w:rsidP="0046181B">
      <w:r>
        <w:rPr>
          <w:rStyle w:val="Refdecomentario"/>
        </w:rPr>
        <w:annotationRef/>
      </w:r>
      <w:r>
        <w:t>AJUSTAR EL VALOR DE RENDIMIENTOS FINANCIEROS</w:t>
      </w:r>
    </w:p>
  </w:comment>
  <w:comment w:id="77" w:author="SONIA PAOLA GARCIA CONTRERAS" w:date="2026-05-27T10:46:00Z" w:initials="SG">
    <w:p w14:paraId="637E1460" w14:textId="77777777" w:rsidR="00DF3DD8" w:rsidRDefault="00DF3DD8" w:rsidP="00DF3DD8">
      <w:pPr>
        <w:pStyle w:val="Textocomentario"/>
      </w:pPr>
      <w:r>
        <w:rPr>
          <w:rStyle w:val="Refdecomentario"/>
        </w:rPr>
        <w:annotationRef/>
      </w:r>
      <w:r>
        <w:rPr>
          <w:lang w:val="es-CO"/>
        </w:rPr>
        <w:t>De acuerdo a la observación realizada por la parte financiera, se debe ajustar información</w:t>
      </w:r>
    </w:p>
  </w:comment>
  <w:comment w:id="78" w:author="GUILLERMO ORTIZ GONZALEZ" w:date="2026-05-22T08:33:00Z" w:initials="GOG">
    <w:p w14:paraId="5D8FCA49" w14:textId="77777777" w:rsidR="0046181B" w:rsidRDefault="0046181B" w:rsidP="0046181B">
      <w:r>
        <w:rPr>
          <w:rStyle w:val="Refdecomentario"/>
        </w:rPr>
        <w:annotationRef/>
      </w:r>
      <w:r>
        <w:t>EL CIERRE DE LA FIDUCIA SE EXTIENDE HASTA FEBRERO DE 2024, TAL COMO OBSERVA EN LOS SOPORTES DE CIERRE DE FIDUCIA Y LOS RENDIMIENTOS GENERADOS HASTA FEB-2024, SE SOLICITA AJUSTAR EL CUADRO E INCLUIR LOS SOPORTES CORRESPONDIENTES</w:t>
      </w:r>
    </w:p>
  </w:comment>
  <w:comment w:id="79" w:author="SONIA PAOLA GARCIA CONTRERAS" w:date="2026-05-27T10:47:00Z" w:initials="SG">
    <w:p w14:paraId="5BCADE60" w14:textId="77777777" w:rsidR="00DF3DD8" w:rsidRDefault="00DF3DD8" w:rsidP="00DF3DD8">
      <w:pPr>
        <w:pStyle w:val="Textocomentario"/>
      </w:pPr>
      <w:r>
        <w:rPr>
          <w:rStyle w:val="Refdecomentario"/>
        </w:rPr>
        <w:annotationRef/>
      </w:r>
      <w:r>
        <w:rPr>
          <w:lang w:val="es-CO"/>
        </w:rPr>
        <w:t>De acuerdo a los ajustes solicitados en la presente acta, se debe dar un alcance o ajuste a la certificación de cumplimiento en lo que corresponda y se debe relacionar la fecha en el acta</w:t>
      </w:r>
    </w:p>
  </w:comment>
  <w:comment w:id="81" w:author="SONIA PAOLA GARCIA CONTRERAS" w:date="2026-05-27T10:49:00Z" w:initials="SG">
    <w:p w14:paraId="33B5F840" w14:textId="77777777" w:rsidR="00DF3DD8" w:rsidRDefault="00DF3DD8" w:rsidP="00DF3DD8">
      <w:pPr>
        <w:pStyle w:val="Textocomentario"/>
      </w:pPr>
      <w:r>
        <w:rPr>
          <w:rStyle w:val="Refdecomentario"/>
        </w:rPr>
        <w:annotationRef/>
      </w:r>
      <w:r>
        <w:rPr>
          <w:lang w:val="es-CO"/>
        </w:rPr>
        <w:t>Se debe actualizar certificación del pago de parafiscales y los documentos del revisor fiscal, teniendo en cuenta que los aportados son de abril</w:t>
      </w:r>
    </w:p>
  </w:comment>
  <w:comment w:id="82" w:author="GUILLERMO ORTIZ GONZALEZ" w:date="2026-05-22T08:35:00Z" w:initials="GOG">
    <w:p w14:paraId="1FD5CD1D" w14:textId="77777777" w:rsidR="0046181B" w:rsidRDefault="0046181B" w:rsidP="0046181B">
      <w:r>
        <w:rPr>
          <w:rStyle w:val="Refdecomentario"/>
        </w:rPr>
        <w:annotationRef/>
      </w:r>
      <w:r>
        <w:t>AJUSTAR EL VALOR DE RENDIMIENTOS FINANCIEROS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7E087C" w15:done="0"/>
  <w15:commentEx w15:paraId="19B6A7E6" w15:done="0"/>
  <w15:commentEx w15:paraId="6D51E340" w15:done="0"/>
  <w15:commentEx w15:paraId="637E1460" w15:done="0"/>
  <w15:commentEx w15:paraId="5D8FCA49" w15:done="0"/>
  <w15:commentEx w15:paraId="5BCADE60" w15:done="0"/>
  <w15:commentEx w15:paraId="33B5F840" w15:done="0"/>
  <w15:commentEx w15:paraId="1FD5CD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CD744F" w16cex:dateUtc="2026-05-27T15:00:00Z"/>
  <w16cex:commentExtensible w16cex:durableId="5420C634" w16cex:dateUtc="2026-05-27T15:18:00Z"/>
  <w16cex:commentExtensible w16cex:durableId="2FBCB7CC" w16cex:dateUtc="2026-05-22T13:36:00Z"/>
  <w16cex:commentExtensible w16cex:durableId="08C3C3E0" w16cex:dateUtc="2026-05-27T15:46:00Z"/>
  <w16cex:commentExtensible w16cex:durableId="35C72008" w16cex:dateUtc="2026-05-22T13:33:00Z"/>
  <w16cex:commentExtensible w16cex:durableId="76754B48" w16cex:dateUtc="2026-05-27T15:47:00Z"/>
  <w16cex:commentExtensible w16cex:durableId="106B0A44" w16cex:dateUtc="2026-05-27T15:49:00Z"/>
  <w16cex:commentExtensible w16cex:durableId="372C78F7" w16cex:dateUtc="2026-05-22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7E087C" w16cid:durableId="0CCD744F"/>
  <w16cid:commentId w16cid:paraId="19B6A7E6" w16cid:durableId="5420C634"/>
  <w16cid:commentId w16cid:paraId="6D51E340" w16cid:durableId="2FBCB7CC"/>
  <w16cid:commentId w16cid:paraId="637E1460" w16cid:durableId="08C3C3E0"/>
  <w16cid:commentId w16cid:paraId="5D8FCA49" w16cid:durableId="35C72008"/>
  <w16cid:commentId w16cid:paraId="5BCADE60" w16cid:durableId="76754B48"/>
  <w16cid:commentId w16cid:paraId="33B5F840" w16cid:durableId="106B0A44"/>
  <w16cid:commentId w16cid:paraId="1FD5CD1D" w16cid:durableId="372C78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A721" w14:textId="77777777" w:rsidR="00122BBF" w:rsidRDefault="00122BBF" w:rsidP="00492CE6">
      <w:r>
        <w:separator/>
      </w:r>
    </w:p>
  </w:endnote>
  <w:endnote w:type="continuationSeparator" w:id="0">
    <w:p w14:paraId="03FA6212" w14:textId="77777777" w:rsidR="00122BBF" w:rsidRDefault="00122BBF"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Cera Pro">
    <w:altName w:val="Calibri"/>
    <w:panose1 w:val="00000000000000000000"/>
    <w:charset w:val="00"/>
    <w:family w:val="modern"/>
    <w:notTrueType/>
    <w:pitch w:val="variable"/>
    <w:sig w:usb0="00000287" w:usb1="00000001" w:usb2="00000000" w:usb3="00000000" w:csb0="0000009F" w:csb1="00000000"/>
  </w:font>
  <w:font w:name="Work Sans">
    <w:altName w:val="Work Sans"/>
    <w:charset w:val="00"/>
    <w:family w:val="auto"/>
    <w:pitch w:val="variable"/>
    <w:sig w:usb0="A00000FF" w:usb1="5000E07B" w:usb2="00000000" w:usb3="00000000" w:csb0="00000193"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85969" w14:textId="77777777" w:rsidR="00122BBF" w:rsidRDefault="00122BBF" w:rsidP="00492CE6">
      <w:r>
        <w:separator/>
      </w:r>
    </w:p>
  </w:footnote>
  <w:footnote w:type="continuationSeparator" w:id="0">
    <w:p w14:paraId="2B9E72E5" w14:textId="77777777" w:rsidR="00122BBF" w:rsidRDefault="00122BBF"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86"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86"/>
  </w:tbl>
  <w:p w14:paraId="3640E06E" w14:textId="77777777" w:rsidR="00F03DDD" w:rsidRDefault="00F03DDD"/>
</w:hdr>
</file>

<file path=word/intelligence2.xml><?xml version="1.0" encoding="utf-8"?>
<int2:intelligence xmlns:int2="http://schemas.microsoft.com/office/intelligence/2020/intelligence" xmlns:oel="http://schemas.microsoft.com/office/2019/extlst">
  <int2:observations>
    <int2:textHash int2:hashCode="d+aLqUv0zIYBKx" int2:id="SDVXqKWK">
      <int2:state int2:value="Rejected" int2:type="spell"/>
    </int2:textHash>
    <int2:textHash int2:hashCode="8RDb/0g0hrJrTN" int2:id="QdjNaX0N">
      <int2:state int2:value="Rejected" int2:type="spell"/>
    </int2:textHash>
    <int2:bookmark int2:bookmarkName="_Int_D0fk9Hht" int2:invalidationBookmarkName="" int2:hashCode="XAe+6m8g30e1Io" int2:id="D3djrL37">
      <int2:state int2:value="Rejected" int2:type="gram"/>
    </int2:bookmark>
    <int2:bookmark int2:bookmarkName="_Int_zGqpwzkL" int2:invalidationBookmarkName="" int2:hashCode="EGTAketdSsAWra" int2:id="8vNQugY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478"/>
    <w:multiLevelType w:val="hybridMultilevel"/>
    <w:tmpl w:val="895274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B558C4"/>
    <w:multiLevelType w:val="hybridMultilevel"/>
    <w:tmpl w:val="9E8E3668"/>
    <w:lvl w:ilvl="0" w:tplc="2788E74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2546F43B"/>
    <w:multiLevelType w:val="hybridMultilevel"/>
    <w:tmpl w:val="678002DC"/>
    <w:lvl w:ilvl="0" w:tplc="34AE7110">
      <w:start w:val="3"/>
      <w:numFmt w:val="bullet"/>
      <w:lvlText w:val="-"/>
      <w:lvlJc w:val="left"/>
      <w:pPr>
        <w:ind w:left="1080" w:hanging="360"/>
      </w:pPr>
      <w:rPr>
        <w:rFonts w:ascii="Arial" w:hAnsi="Arial" w:hint="default"/>
      </w:rPr>
    </w:lvl>
    <w:lvl w:ilvl="1" w:tplc="CF184C0A">
      <w:start w:val="1"/>
      <w:numFmt w:val="bullet"/>
      <w:lvlText w:val="o"/>
      <w:lvlJc w:val="left"/>
      <w:pPr>
        <w:ind w:left="1440" w:hanging="360"/>
      </w:pPr>
      <w:rPr>
        <w:rFonts w:ascii="Courier New" w:hAnsi="Courier New" w:hint="default"/>
      </w:rPr>
    </w:lvl>
    <w:lvl w:ilvl="2" w:tplc="99F4C7BA">
      <w:start w:val="1"/>
      <w:numFmt w:val="bullet"/>
      <w:lvlText w:val=""/>
      <w:lvlJc w:val="left"/>
      <w:pPr>
        <w:ind w:left="2160" w:hanging="360"/>
      </w:pPr>
      <w:rPr>
        <w:rFonts w:ascii="Wingdings" w:hAnsi="Wingdings" w:hint="default"/>
      </w:rPr>
    </w:lvl>
    <w:lvl w:ilvl="3" w:tplc="DA1AB130">
      <w:start w:val="1"/>
      <w:numFmt w:val="bullet"/>
      <w:lvlText w:val=""/>
      <w:lvlJc w:val="left"/>
      <w:pPr>
        <w:ind w:left="2880" w:hanging="360"/>
      </w:pPr>
      <w:rPr>
        <w:rFonts w:ascii="Symbol" w:hAnsi="Symbol" w:hint="default"/>
      </w:rPr>
    </w:lvl>
    <w:lvl w:ilvl="4" w:tplc="25C8CD7C">
      <w:start w:val="1"/>
      <w:numFmt w:val="bullet"/>
      <w:lvlText w:val="o"/>
      <w:lvlJc w:val="left"/>
      <w:pPr>
        <w:ind w:left="3600" w:hanging="360"/>
      </w:pPr>
      <w:rPr>
        <w:rFonts w:ascii="Courier New" w:hAnsi="Courier New" w:hint="default"/>
      </w:rPr>
    </w:lvl>
    <w:lvl w:ilvl="5" w:tplc="A680EE08">
      <w:start w:val="1"/>
      <w:numFmt w:val="bullet"/>
      <w:lvlText w:val=""/>
      <w:lvlJc w:val="left"/>
      <w:pPr>
        <w:ind w:left="4320" w:hanging="360"/>
      </w:pPr>
      <w:rPr>
        <w:rFonts w:ascii="Wingdings" w:hAnsi="Wingdings" w:hint="default"/>
      </w:rPr>
    </w:lvl>
    <w:lvl w:ilvl="6" w:tplc="4FD8852E">
      <w:start w:val="1"/>
      <w:numFmt w:val="bullet"/>
      <w:lvlText w:val=""/>
      <w:lvlJc w:val="left"/>
      <w:pPr>
        <w:ind w:left="5040" w:hanging="360"/>
      </w:pPr>
      <w:rPr>
        <w:rFonts w:ascii="Symbol" w:hAnsi="Symbol" w:hint="default"/>
      </w:rPr>
    </w:lvl>
    <w:lvl w:ilvl="7" w:tplc="C616DA30">
      <w:start w:val="1"/>
      <w:numFmt w:val="bullet"/>
      <w:lvlText w:val="o"/>
      <w:lvlJc w:val="left"/>
      <w:pPr>
        <w:ind w:left="5760" w:hanging="360"/>
      </w:pPr>
      <w:rPr>
        <w:rFonts w:ascii="Courier New" w:hAnsi="Courier New" w:hint="default"/>
      </w:rPr>
    </w:lvl>
    <w:lvl w:ilvl="8" w:tplc="E45A0668">
      <w:start w:val="1"/>
      <w:numFmt w:val="bullet"/>
      <w:lvlText w:val=""/>
      <w:lvlJc w:val="left"/>
      <w:pPr>
        <w:ind w:left="6480" w:hanging="360"/>
      </w:pPr>
      <w:rPr>
        <w:rFonts w:ascii="Wingdings" w:hAnsi="Wingdings" w:hint="default"/>
      </w:rPr>
    </w:lvl>
  </w:abstractNum>
  <w:abstractNum w:abstractNumId="3" w15:restartNumberingAfterBreak="0">
    <w:nsid w:val="28BE2E75"/>
    <w:multiLevelType w:val="multilevel"/>
    <w:tmpl w:val="BC1C0692"/>
    <w:lvl w:ilvl="0">
      <w:start w:val="1"/>
      <w:numFmt w:val="decimal"/>
      <w:lvlText w:val="%1."/>
      <w:lvlJc w:val="left"/>
      <w:pPr>
        <w:ind w:left="360" w:hanging="360"/>
      </w:pPr>
      <w:rPr>
        <w:rFonts w:hint="default"/>
        <w:b/>
        <w:bCs/>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4" w15:restartNumberingAfterBreak="0">
    <w:nsid w:val="30E632EA"/>
    <w:multiLevelType w:val="hybridMultilevel"/>
    <w:tmpl w:val="A65EE2B4"/>
    <w:lvl w:ilvl="0" w:tplc="2A848F80">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15102F"/>
    <w:multiLevelType w:val="multilevel"/>
    <w:tmpl w:val="244E4C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C6232B"/>
    <w:multiLevelType w:val="multilevel"/>
    <w:tmpl w:val="B63A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1D608F"/>
    <w:multiLevelType w:val="hybridMultilevel"/>
    <w:tmpl w:val="20DAAA0E"/>
    <w:lvl w:ilvl="0" w:tplc="12BC0F3E">
      <w:start w:val="1"/>
      <w:numFmt w:val="lowerLetter"/>
      <w:lvlText w:val="%1)"/>
      <w:lvlJc w:val="left"/>
      <w:pPr>
        <w:ind w:left="1428"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8" w15:restartNumberingAfterBreak="0">
    <w:nsid w:val="6A824406"/>
    <w:multiLevelType w:val="hybridMultilevel"/>
    <w:tmpl w:val="3A90162A"/>
    <w:lvl w:ilvl="0" w:tplc="130C2B9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9" w15:restartNumberingAfterBreak="0">
    <w:nsid w:val="763105C2"/>
    <w:multiLevelType w:val="hybridMultilevel"/>
    <w:tmpl w:val="150479D0"/>
    <w:lvl w:ilvl="0" w:tplc="2C92292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270506547">
    <w:abstractNumId w:val="2"/>
  </w:num>
  <w:num w:numId="2" w16cid:durableId="1061097127">
    <w:abstractNumId w:val="3"/>
  </w:num>
  <w:num w:numId="3" w16cid:durableId="1264873589">
    <w:abstractNumId w:val="1"/>
  </w:num>
  <w:num w:numId="4" w16cid:durableId="866215752">
    <w:abstractNumId w:val="7"/>
  </w:num>
  <w:num w:numId="5" w16cid:durableId="2047830880">
    <w:abstractNumId w:val="9"/>
  </w:num>
  <w:num w:numId="6" w16cid:durableId="803423730">
    <w:abstractNumId w:val="8"/>
  </w:num>
  <w:num w:numId="7" w16cid:durableId="24714937">
    <w:abstractNumId w:val="5"/>
  </w:num>
  <w:num w:numId="8" w16cid:durableId="1120108079">
    <w:abstractNumId w:val="6"/>
  </w:num>
  <w:num w:numId="9" w16cid:durableId="186721272">
    <w:abstractNumId w:val="4"/>
  </w:num>
  <w:num w:numId="10" w16cid:durableId="6245053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F8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3F9"/>
    <w:rsid w:val="00026FEB"/>
    <w:rsid w:val="00027497"/>
    <w:rsid w:val="000277A7"/>
    <w:rsid w:val="00031B12"/>
    <w:rsid w:val="00032701"/>
    <w:rsid w:val="00032F65"/>
    <w:rsid w:val="00035725"/>
    <w:rsid w:val="00036226"/>
    <w:rsid w:val="000368B0"/>
    <w:rsid w:val="00040C59"/>
    <w:rsid w:val="00040EE7"/>
    <w:rsid w:val="00041575"/>
    <w:rsid w:val="000425DD"/>
    <w:rsid w:val="0004304E"/>
    <w:rsid w:val="0004392A"/>
    <w:rsid w:val="00043C8E"/>
    <w:rsid w:val="0004533D"/>
    <w:rsid w:val="00047436"/>
    <w:rsid w:val="00056CB1"/>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03E"/>
    <w:rsid w:val="00086A9A"/>
    <w:rsid w:val="000903CE"/>
    <w:rsid w:val="00092A88"/>
    <w:rsid w:val="0009607F"/>
    <w:rsid w:val="0009769C"/>
    <w:rsid w:val="000A0B48"/>
    <w:rsid w:val="000A2F1E"/>
    <w:rsid w:val="000A44A9"/>
    <w:rsid w:val="000A703F"/>
    <w:rsid w:val="000A7CEB"/>
    <w:rsid w:val="000B0440"/>
    <w:rsid w:val="000B04CF"/>
    <w:rsid w:val="000B1448"/>
    <w:rsid w:val="000B16D0"/>
    <w:rsid w:val="000B206D"/>
    <w:rsid w:val="000B2215"/>
    <w:rsid w:val="000B54EE"/>
    <w:rsid w:val="000C1AAA"/>
    <w:rsid w:val="000C2A72"/>
    <w:rsid w:val="000C33C6"/>
    <w:rsid w:val="000C4327"/>
    <w:rsid w:val="000C44B3"/>
    <w:rsid w:val="000C65D1"/>
    <w:rsid w:val="000C7404"/>
    <w:rsid w:val="000D08CD"/>
    <w:rsid w:val="000D09FF"/>
    <w:rsid w:val="000D5549"/>
    <w:rsid w:val="000D5B89"/>
    <w:rsid w:val="000E1353"/>
    <w:rsid w:val="000E24EA"/>
    <w:rsid w:val="000E2ACD"/>
    <w:rsid w:val="000E3213"/>
    <w:rsid w:val="000E42A9"/>
    <w:rsid w:val="000E774A"/>
    <w:rsid w:val="000E7FA7"/>
    <w:rsid w:val="000F068B"/>
    <w:rsid w:val="000F3DE8"/>
    <w:rsid w:val="000F48FD"/>
    <w:rsid w:val="000F5259"/>
    <w:rsid w:val="000F5588"/>
    <w:rsid w:val="000F5982"/>
    <w:rsid w:val="000F5B13"/>
    <w:rsid w:val="000F6F88"/>
    <w:rsid w:val="000F70D5"/>
    <w:rsid w:val="000F76AA"/>
    <w:rsid w:val="000F7A16"/>
    <w:rsid w:val="000F7C5B"/>
    <w:rsid w:val="000F7C62"/>
    <w:rsid w:val="0010092B"/>
    <w:rsid w:val="0010219D"/>
    <w:rsid w:val="001038A7"/>
    <w:rsid w:val="00113C35"/>
    <w:rsid w:val="001156AF"/>
    <w:rsid w:val="00116285"/>
    <w:rsid w:val="001163CB"/>
    <w:rsid w:val="00117CAE"/>
    <w:rsid w:val="00122BBF"/>
    <w:rsid w:val="00122D24"/>
    <w:rsid w:val="00123671"/>
    <w:rsid w:val="001262A4"/>
    <w:rsid w:val="001304A1"/>
    <w:rsid w:val="0013231D"/>
    <w:rsid w:val="001324D7"/>
    <w:rsid w:val="00135085"/>
    <w:rsid w:val="00136854"/>
    <w:rsid w:val="00137115"/>
    <w:rsid w:val="00141AD3"/>
    <w:rsid w:val="001455B4"/>
    <w:rsid w:val="00145631"/>
    <w:rsid w:val="001515E2"/>
    <w:rsid w:val="0015433E"/>
    <w:rsid w:val="001547BA"/>
    <w:rsid w:val="00154F3E"/>
    <w:rsid w:val="00156E41"/>
    <w:rsid w:val="00160501"/>
    <w:rsid w:val="0016186C"/>
    <w:rsid w:val="00162AC7"/>
    <w:rsid w:val="00163C35"/>
    <w:rsid w:val="0016433A"/>
    <w:rsid w:val="00164A98"/>
    <w:rsid w:val="001654F1"/>
    <w:rsid w:val="00171C39"/>
    <w:rsid w:val="00172CCF"/>
    <w:rsid w:val="001738AB"/>
    <w:rsid w:val="00173CD3"/>
    <w:rsid w:val="00175D76"/>
    <w:rsid w:val="00176417"/>
    <w:rsid w:val="001773CC"/>
    <w:rsid w:val="00177C14"/>
    <w:rsid w:val="00180677"/>
    <w:rsid w:val="00180959"/>
    <w:rsid w:val="00185670"/>
    <w:rsid w:val="00185F46"/>
    <w:rsid w:val="00186C4C"/>
    <w:rsid w:val="001872A3"/>
    <w:rsid w:val="001936FB"/>
    <w:rsid w:val="001947FF"/>
    <w:rsid w:val="00196EA6"/>
    <w:rsid w:val="001A07FC"/>
    <w:rsid w:val="001A2978"/>
    <w:rsid w:val="001A4C4B"/>
    <w:rsid w:val="001A5C46"/>
    <w:rsid w:val="001A76D9"/>
    <w:rsid w:val="001B0A57"/>
    <w:rsid w:val="001B249C"/>
    <w:rsid w:val="001B41DB"/>
    <w:rsid w:val="001B4F2B"/>
    <w:rsid w:val="001B5958"/>
    <w:rsid w:val="001B603B"/>
    <w:rsid w:val="001B6B04"/>
    <w:rsid w:val="001B70B4"/>
    <w:rsid w:val="001B72AA"/>
    <w:rsid w:val="001C3A97"/>
    <w:rsid w:val="001C544B"/>
    <w:rsid w:val="001C5E17"/>
    <w:rsid w:val="001C6176"/>
    <w:rsid w:val="001D3A4A"/>
    <w:rsid w:val="001D40DA"/>
    <w:rsid w:val="001D428A"/>
    <w:rsid w:val="001D471A"/>
    <w:rsid w:val="001D7712"/>
    <w:rsid w:val="001E1D3F"/>
    <w:rsid w:val="001E2417"/>
    <w:rsid w:val="001E2F34"/>
    <w:rsid w:val="001E4A65"/>
    <w:rsid w:val="001E54C7"/>
    <w:rsid w:val="001E6415"/>
    <w:rsid w:val="001F2E3E"/>
    <w:rsid w:val="001F341C"/>
    <w:rsid w:val="001F4239"/>
    <w:rsid w:val="001F4456"/>
    <w:rsid w:val="001F4689"/>
    <w:rsid w:val="001F5A6C"/>
    <w:rsid w:val="001F61BF"/>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27A2A"/>
    <w:rsid w:val="00230279"/>
    <w:rsid w:val="002302FD"/>
    <w:rsid w:val="00230D76"/>
    <w:rsid w:val="00232482"/>
    <w:rsid w:val="00233575"/>
    <w:rsid w:val="00233592"/>
    <w:rsid w:val="00233C3C"/>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0DB1"/>
    <w:rsid w:val="00272B65"/>
    <w:rsid w:val="0027503E"/>
    <w:rsid w:val="00275C25"/>
    <w:rsid w:val="00276294"/>
    <w:rsid w:val="00280B90"/>
    <w:rsid w:val="00281D10"/>
    <w:rsid w:val="0028269B"/>
    <w:rsid w:val="0028525B"/>
    <w:rsid w:val="00290BFF"/>
    <w:rsid w:val="002910F4"/>
    <w:rsid w:val="00291841"/>
    <w:rsid w:val="0029300B"/>
    <w:rsid w:val="002964F8"/>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4C54"/>
    <w:rsid w:val="002D5F3E"/>
    <w:rsid w:val="002D719D"/>
    <w:rsid w:val="002D7DFA"/>
    <w:rsid w:val="002E006A"/>
    <w:rsid w:val="002E1F4D"/>
    <w:rsid w:val="002E2C9A"/>
    <w:rsid w:val="002E5122"/>
    <w:rsid w:val="002E5741"/>
    <w:rsid w:val="002E636A"/>
    <w:rsid w:val="002F13C4"/>
    <w:rsid w:val="002F1D71"/>
    <w:rsid w:val="002F4D4C"/>
    <w:rsid w:val="002F4EA4"/>
    <w:rsid w:val="002F5B83"/>
    <w:rsid w:val="002F7976"/>
    <w:rsid w:val="002F7B39"/>
    <w:rsid w:val="002F7D26"/>
    <w:rsid w:val="00303719"/>
    <w:rsid w:val="00307B12"/>
    <w:rsid w:val="0031183B"/>
    <w:rsid w:val="00313594"/>
    <w:rsid w:val="00317A75"/>
    <w:rsid w:val="00320155"/>
    <w:rsid w:val="003205BA"/>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1E54"/>
    <w:rsid w:val="00342EA0"/>
    <w:rsid w:val="00343A68"/>
    <w:rsid w:val="00346EFE"/>
    <w:rsid w:val="00350383"/>
    <w:rsid w:val="0035042B"/>
    <w:rsid w:val="003505C3"/>
    <w:rsid w:val="00351534"/>
    <w:rsid w:val="00353C8B"/>
    <w:rsid w:val="00354092"/>
    <w:rsid w:val="00355495"/>
    <w:rsid w:val="003560BE"/>
    <w:rsid w:val="003610B7"/>
    <w:rsid w:val="003640CB"/>
    <w:rsid w:val="003645C0"/>
    <w:rsid w:val="00365EB9"/>
    <w:rsid w:val="0037110E"/>
    <w:rsid w:val="00372F6C"/>
    <w:rsid w:val="003730CF"/>
    <w:rsid w:val="003731DF"/>
    <w:rsid w:val="00373A30"/>
    <w:rsid w:val="00375549"/>
    <w:rsid w:val="003759A3"/>
    <w:rsid w:val="00376C32"/>
    <w:rsid w:val="00377460"/>
    <w:rsid w:val="00380AC6"/>
    <w:rsid w:val="003812EF"/>
    <w:rsid w:val="003826F5"/>
    <w:rsid w:val="0038683E"/>
    <w:rsid w:val="00386A5D"/>
    <w:rsid w:val="00391583"/>
    <w:rsid w:val="00393999"/>
    <w:rsid w:val="00393B26"/>
    <w:rsid w:val="00394026"/>
    <w:rsid w:val="00395F2B"/>
    <w:rsid w:val="003960A3"/>
    <w:rsid w:val="00396DA0"/>
    <w:rsid w:val="003A0398"/>
    <w:rsid w:val="003A0CEA"/>
    <w:rsid w:val="003A3397"/>
    <w:rsid w:val="003A3C26"/>
    <w:rsid w:val="003A3DA0"/>
    <w:rsid w:val="003A5353"/>
    <w:rsid w:val="003A6025"/>
    <w:rsid w:val="003A64BF"/>
    <w:rsid w:val="003A661B"/>
    <w:rsid w:val="003A7AA5"/>
    <w:rsid w:val="003B3C9D"/>
    <w:rsid w:val="003B59D5"/>
    <w:rsid w:val="003B65E7"/>
    <w:rsid w:val="003B770E"/>
    <w:rsid w:val="003C183B"/>
    <w:rsid w:val="003C2C89"/>
    <w:rsid w:val="003C582F"/>
    <w:rsid w:val="003C7E14"/>
    <w:rsid w:val="003D1501"/>
    <w:rsid w:val="003D2A5D"/>
    <w:rsid w:val="003D42C6"/>
    <w:rsid w:val="003D4763"/>
    <w:rsid w:val="003D488C"/>
    <w:rsid w:val="003D5DEC"/>
    <w:rsid w:val="003D7745"/>
    <w:rsid w:val="003E0721"/>
    <w:rsid w:val="003E3B2F"/>
    <w:rsid w:val="003E7A39"/>
    <w:rsid w:val="003F0C6D"/>
    <w:rsid w:val="003F666C"/>
    <w:rsid w:val="003F7D9C"/>
    <w:rsid w:val="00400537"/>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254AA"/>
    <w:rsid w:val="0043052F"/>
    <w:rsid w:val="00432F8E"/>
    <w:rsid w:val="0043361B"/>
    <w:rsid w:val="00435FEB"/>
    <w:rsid w:val="00440249"/>
    <w:rsid w:val="00442697"/>
    <w:rsid w:val="004450E2"/>
    <w:rsid w:val="00445369"/>
    <w:rsid w:val="00450F38"/>
    <w:rsid w:val="00451304"/>
    <w:rsid w:val="0045178E"/>
    <w:rsid w:val="004531C6"/>
    <w:rsid w:val="00455FF2"/>
    <w:rsid w:val="00457F61"/>
    <w:rsid w:val="00461102"/>
    <w:rsid w:val="0046181B"/>
    <w:rsid w:val="0046297A"/>
    <w:rsid w:val="00464F20"/>
    <w:rsid w:val="0046556A"/>
    <w:rsid w:val="0046690E"/>
    <w:rsid w:val="0046775A"/>
    <w:rsid w:val="00470D2E"/>
    <w:rsid w:val="004711D6"/>
    <w:rsid w:val="00471E21"/>
    <w:rsid w:val="00473DC7"/>
    <w:rsid w:val="0047618F"/>
    <w:rsid w:val="004769E4"/>
    <w:rsid w:val="004775A8"/>
    <w:rsid w:val="00480C95"/>
    <w:rsid w:val="00481750"/>
    <w:rsid w:val="00481CFF"/>
    <w:rsid w:val="004821C1"/>
    <w:rsid w:val="004836DE"/>
    <w:rsid w:val="00483940"/>
    <w:rsid w:val="0048651C"/>
    <w:rsid w:val="00491130"/>
    <w:rsid w:val="00491BFD"/>
    <w:rsid w:val="004920FF"/>
    <w:rsid w:val="00492CE6"/>
    <w:rsid w:val="00494023"/>
    <w:rsid w:val="004954B1"/>
    <w:rsid w:val="0049589A"/>
    <w:rsid w:val="004A070F"/>
    <w:rsid w:val="004A1EC8"/>
    <w:rsid w:val="004A2A17"/>
    <w:rsid w:val="004A38D4"/>
    <w:rsid w:val="004A6413"/>
    <w:rsid w:val="004B0499"/>
    <w:rsid w:val="004B1C82"/>
    <w:rsid w:val="004B1E30"/>
    <w:rsid w:val="004B45FB"/>
    <w:rsid w:val="004B4F0E"/>
    <w:rsid w:val="004B7DDF"/>
    <w:rsid w:val="004C0C03"/>
    <w:rsid w:val="004C2B83"/>
    <w:rsid w:val="004C47EE"/>
    <w:rsid w:val="004C5FDB"/>
    <w:rsid w:val="004C7011"/>
    <w:rsid w:val="004C792F"/>
    <w:rsid w:val="004D12AA"/>
    <w:rsid w:val="004D2473"/>
    <w:rsid w:val="004D2B4D"/>
    <w:rsid w:val="004D2F22"/>
    <w:rsid w:val="004D381C"/>
    <w:rsid w:val="004D4444"/>
    <w:rsid w:val="004D5573"/>
    <w:rsid w:val="004D7A1E"/>
    <w:rsid w:val="004E0755"/>
    <w:rsid w:val="004E0FBF"/>
    <w:rsid w:val="004E119A"/>
    <w:rsid w:val="004E1CF7"/>
    <w:rsid w:val="004E1EB0"/>
    <w:rsid w:val="004E2593"/>
    <w:rsid w:val="004E36BB"/>
    <w:rsid w:val="004E51FC"/>
    <w:rsid w:val="004F06C7"/>
    <w:rsid w:val="004F5800"/>
    <w:rsid w:val="004F58FC"/>
    <w:rsid w:val="004F5C9C"/>
    <w:rsid w:val="00506A9D"/>
    <w:rsid w:val="0051115F"/>
    <w:rsid w:val="00511B96"/>
    <w:rsid w:val="00511BDB"/>
    <w:rsid w:val="00511F40"/>
    <w:rsid w:val="0051316D"/>
    <w:rsid w:val="005137E0"/>
    <w:rsid w:val="005153F9"/>
    <w:rsid w:val="00517055"/>
    <w:rsid w:val="00517879"/>
    <w:rsid w:val="00520868"/>
    <w:rsid w:val="00520883"/>
    <w:rsid w:val="005214C4"/>
    <w:rsid w:val="00523CFC"/>
    <w:rsid w:val="005249D0"/>
    <w:rsid w:val="00524CC9"/>
    <w:rsid w:val="00525D9B"/>
    <w:rsid w:val="00525F00"/>
    <w:rsid w:val="00527E28"/>
    <w:rsid w:val="00530C77"/>
    <w:rsid w:val="00533A7A"/>
    <w:rsid w:val="00533ED4"/>
    <w:rsid w:val="005357E6"/>
    <w:rsid w:val="00536790"/>
    <w:rsid w:val="00541910"/>
    <w:rsid w:val="00542073"/>
    <w:rsid w:val="0054367F"/>
    <w:rsid w:val="00545426"/>
    <w:rsid w:val="005465A1"/>
    <w:rsid w:val="00547632"/>
    <w:rsid w:val="00550D51"/>
    <w:rsid w:val="0055406E"/>
    <w:rsid w:val="00555B4F"/>
    <w:rsid w:val="00563F6C"/>
    <w:rsid w:val="0056588E"/>
    <w:rsid w:val="005663A2"/>
    <w:rsid w:val="005673FD"/>
    <w:rsid w:val="00567E32"/>
    <w:rsid w:val="0057068B"/>
    <w:rsid w:val="00572620"/>
    <w:rsid w:val="005735CC"/>
    <w:rsid w:val="00573C1C"/>
    <w:rsid w:val="00573CB3"/>
    <w:rsid w:val="00573F0B"/>
    <w:rsid w:val="00576393"/>
    <w:rsid w:val="00576452"/>
    <w:rsid w:val="0057754B"/>
    <w:rsid w:val="005775C2"/>
    <w:rsid w:val="00577A50"/>
    <w:rsid w:val="00581E4E"/>
    <w:rsid w:val="00583A62"/>
    <w:rsid w:val="00584414"/>
    <w:rsid w:val="00584C1C"/>
    <w:rsid w:val="005865F1"/>
    <w:rsid w:val="00591E81"/>
    <w:rsid w:val="00593036"/>
    <w:rsid w:val="005934F4"/>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B7E50"/>
    <w:rsid w:val="005C0481"/>
    <w:rsid w:val="005C0A43"/>
    <w:rsid w:val="005C5D77"/>
    <w:rsid w:val="005C6B50"/>
    <w:rsid w:val="005C7560"/>
    <w:rsid w:val="005C777C"/>
    <w:rsid w:val="005C7C0C"/>
    <w:rsid w:val="005D16C3"/>
    <w:rsid w:val="005D2307"/>
    <w:rsid w:val="005D4E1D"/>
    <w:rsid w:val="005E1B99"/>
    <w:rsid w:val="005E3109"/>
    <w:rsid w:val="005E5337"/>
    <w:rsid w:val="005E663D"/>
    <w:rsid w:val="005E6FC5"/>
    <w:rsid w:val="005E75C2"/>
    <w:rsid w:val="005F17AA"/>
    <w:rsid w:val="005F2BD5"/>
    <w:rsid w:val="005F2EA6"/>
    <w:rsid w:val="005F342C"/>
    <w:rsid w:val="005F5FD2"/>
    <w:rsid w:val="005F687D"/>
    <w:rsid w:val="006001DA"/>
    <w:rsid w:val="00602E67"/>
    <w:rsid w:val="0060319A"/>
    <w:rsid w:val="006044F0"/>
    <w:rsid w:val="00604CA2"/>
    <w:rsid w:val="00604EBF"/>
    <w:rsid w:val="006059A4"/>
    <w:rsid w:val="00605FDB"/>
    <w:rsid w:val="00607FDE"/>
    <w:rsid w:val="00612F68"/>
    <w:rsid w:val="006145D1"/>
    <w:rsid w:val="006146E9"/>
    <w:rsid w:val="00615790"/>
    <w:rsid w:val="0061618D"/>
    <w:rsid w:val="006163BD"/>
    <w:rsid w:val="00617139"/>
    <w:rsid w:val="00620E9E"/>
    <w:rsid w:val="00622231"/>
    <w:rsid w:val="0062555F"/>
    <w:rsid w:val="00633BF4"/>
    <w:rsid w:val="00635720"/>
    <w:rsid w:val="00635865"/>
    <w:rsid w:val="006363AE"/>
    <w:rsid w:val="0063FE29"/>
    <w:rsid w:val="006410B7"/>
    <w:rsid w:val="00643CCB"/>
    <w:rsid w:val="00644C83"/>
    <w:rsid w:val="006456D0"/>
    <w:rsid w:val="00653106"/>
    <w:rsid w:val="0065517C"/>
    <w:rsid w:val="00655D75"/>
    <w:rsid w:val="00656175"/>
    <w:rsid w:val="0066487E"/>
    <w:rsid w:val="0066758D"/>
    <w:rsid w:val="006700C6"/>
    <w:rsid w:val="00670681"/>
    <w:rsid w:val="00671135"/>
    <w:rsid w:val="00672325"/>
    <w:rsid w:val="006724E7"/>
    <w:rsid w:val="00672508"/>
    <w:rsid w:val="006729E3"/>
    <w:rsid w:val="0067309B"/>
    <w:rsid w:val="0067565D"/>
    <w:rsid w:val="00676D7D"/>
    <w:rsid w:val="00676EE8"/>
    <w:rsid w:val="00677E15"/>
    <w:rsid w:val="00677F2A"/>
    <w:rsid w:val="00681E59"/>
    <w:rsid w:val="006822BA"/>
    <w:rsid w:val="00683120"/>
    <w:rsid w:val="006847E6"/>
    <w:rsid w:val="006863E7"/>
    <w:rsid w:val="00691710"/>
    <w:rsid w:val="00696383"/>
    <w:rsid w:val="006A0796"/>
    <w:rsid w:val="006A2E1C"/>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6F9FE3"/>
    <w:rsid w:val="00700E98"/>
    <w:rsid w:val="00705B43"/>
    <w:rsid w:val="007070BB"/>
    <w:rsid w:val="00711778"/>
    <w:rsid w:val="00712DBD"/>
    <w:rsid w:val="007130DF"/>
    <w:rsid w:val="00714CC9"/>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0CC9"/>
    <w:rsid w:val="00773118"/>
    <w:rsid w:val="00775EB4"/>
    <w:rsid w:val="00777D8E"/>
    <w:rsid w:val="00777DB9"/>
    <w:rsid w:val="007801E2"/>
    <w:rsid w:val="00786953"/>
    <w:rsid w:val="00790E9D"/>
    <w:rsid w:val="00792DD2"/>
    <w:rsid w:val="00793006"/>
    <w:rsid w:val="0079391D"/>
    <w:rsid w:val="00793EF8"/>
    <w:rsid w:val="00795416"/>
    <w:rsid w:val="00795CCE"/>
    <w:rsid w:val="007A193E"/>
    <w:rsid w:val="007A2B4F"/>
    <w:rsid w:val="007A46A3"/>
    <w:rsid w:val="007A488D"/>
    <w:rsid w:val="007A5EBE"/>
    <w:rsid w:val="007A635D"/>
    <w:rsid w:val="007A68E9"/>
    <w:rsid w:val="007A73CA"/>
    <w:rsid w:val="007A7421"/>
    <w:rsid w:val="007B137D"/>
    <w:rsid w:val="007B2419"/>
    <w:rsid w:val="007B477F"/>
    <w:rsid w:val="007C1C64"/>
    <w:rsid w:val="007C2FD0"/>
    <w:rsid w:val="007C5249"/>
    <w:rsid w:val="007C6A76"/>
    <w:rsid w:val="007D1812"/>
    <w:rsid w:val="007D2FDC"/>
    <w:rsid w:val="007D3858"/>
    <w:rsid w:val="007D41D3"/>
    <w:rsid w:val="007D7951"/>
    <w:rsid w:val="007D7F2D"/>
    <w:rsid w:val="007E0261"/>
    <w:rsid w:val="007E1B9C"/>
    <w:rsid w:val="007E2368"/>
    <w:rsid w:val="007E38CB"/>
    <w:rsid w:val="007E492C"/>
    <w:rsid w:val="007E52ED"/>
    <w:rsid w:val="007F102D"/>
    <w:rsid w:val="007F1791"/>
    <w:rsid w:val="007F1EF3"/>
    <w:rsid w:val="007F2329"/>
    <w:rsid w:val="007F334D"/>
    <w:rsid w:val="007F5B4D"/>
    <w:rsid w:val="007F5C7D"/>
    <w:rsid w:val="007F5FA7"/>
    <w:rsid w:val="007F73FE"/>
    <w:rsid w:val="008000EA"/>
    <w:rsid w:val="008037A7"/>
    <w:rsid w:val="00805713"/>
    <w:rsid w:val="00805820"/>
    <w:rsid w:val="00810B2A"/>
    <w:rsid w:val="00814E2E"/>
    <w:rsid w:val="00815624"/>
    <w:rsid w:val="00815E69"/>
    <w:rsid w:val="0082031E"/>
    <w:rsid w:val="00821C3B"/>
    <w:rsid w:val="0082289E"/>
    <w:rsid w:val="008242E7"/>
    <w:rsid w:val="00824E33"/>
    <w:rsid w:val="008254DF"/>
    <w:rsid w:val="00825FB6"/>
    <w:rsid w:val="00826045"/>
    <w:rsid w:val="00826CEE"/>
    <w:rsid w:val="008302FF"/>
    <w:rsid w:val="00830D0A"/>
    <w:rsid w:val="008330D6"/>
    <w:rsid w:val="00834500"/>
    <w:rsid w:val="00834EE1"/>
    <w:rsid w:val="00835690"/>
    <w:rsid w:val="008361AE"/>
    <w:rsid w:val="0083624F"/>
    <w:rsid w:val="008377C3"/>
    <w:rsid w:val="00837A4B"/>
    <w:rsid w:val="008418C4"/>
    <w:rsid w:val="00841DCB"/>
    <w:rsid w:val="0084349E"/>
    <w:rsid w:val="0084411B"/>
    <w:rsid w:val="0084482B"/>
    <w:rsid w:val="00845CC3"/>
    <w:rsid w:val="008469D8"/>
    <w:rsid w:val="00847EC3"/>
    <w:rsid w:val="0085015B"/>
    <w:rsid w:val="0085248A"/>
    <w:rsid w:val="00854357"/>
    <w:rsid w:val="008546EF"/>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C711A"/>
    <w:rsid w:val="008D1C0B"/>
    <w:rsid w:val="008D2161"/>
    <w:rsid w:val="008D329D"/>
    <w:rsid w:val="008D5D4F"/>
    <w:rsid w:val="008D6FAC"/>
    <w:rsid w:val="008D77CB"/>
    <w:rsid w:val="008D7A9B"/>
    <w:rsid w:val="008E0D3B"/>
    <w:rsid w:val="008E1673"/>
    <w:rsid w:val="008E28E9"/>
    <w:rsid w:val="008E442B"/>
    <w:rsid w:val="008E5161"/>
    <w:rsid w:val="008F0115"/>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17587"/>
    <w:rsid w:val="00921A7D"/>
    <w:rsid w:val="0092293C"/>
    <w:rsid w:val="00924848"/>
    <w:rsid w:val="009269E3"/>
    <w:rsid w:val="00927762"/>
    <w:rsid w:val="00927E88"/>
    <w:rsid w:val="00927FCA"/>
    <w:rsid w:val="0093233D"/>
    <w:rsid w:val="009337EE"/>
    <w:rsid w:val="00933F19"/>
    <w:rsid w:val="0093569F"/>
    <w:rsid w:val="00935ABB"/>
    <w:rsid w:val="009373CD"/>
    <w:rsid w:val="00937B5D"/>
    <w:rsid w:val="00937D3F"/>
    <w:rsid w:val="00937DB5"/>
    <w:rsid w:val="00940670"/>
    <w:rsid w:val="00940A11"/>
    <w:rsid w:val="00940BF4"/>
    <w:rsid w:val="00941FE5"/>
    <w:rsid w:val="009421C9"/>
    <w:rsid w:val="0094428A"/>
    <w:rsid w:val="009455A8"/>
    <w:rsid w:val="009464CC"/>
    <w:rsid w:val="0094658A"/>
    <w:rsid w:val="009479CC"/>
    <w:rsid w:val="00947B8E"/>
    <w:rsid w:val="00947C46"/>
    <w:rsid w:val="009518A3"/>
    <w:rsid w:val="0095376A"/>
    <w:rsid w:val="00954A25"/>
    <w:rsid w:val="00954ECF"/>
    <w:rsid w:val="00954F4A"/>
    <w:rsid w:val="009553B0"/>
    <w:rsid w:val="00955720"/>
    <w:rsid w:val="00955B84"/>
    <w:rsid w:val="00956CCE"/>
    <w:rsid w:val="00961B68"/>
    <w:rsid w:val="00964D7F"/>
    <w:rsid w:val="00964F7B"/>
    <w:rsid w:val="009656BF"/>
    <w:rsid w:val="009667C8"/>
    <w:rsid w:val="0096734A"/>
    <w:rsid w:val="00967C0C"/>
    <w:rsid w:val="00970ED9"/>
    <w:rsid w:val="00971366"/>
    <w:rsid w:val="00972184"/>
    <w:rsid w:val="00972BEC"/>
    <w:rsid w:val="00974653"/>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2CC"/>
    <w:rsid w:val="009A6913"/>
    <w:rsid w:val="009B05CC"/>
    <w:rsid w:val="009C0153"/>
    <w:rsid w:val="009C1730"/>
    <w:rsid w:val="009C26BB"/>
    <w:rsid w:val="009C286A"/>
    <w:rsid w:val="009C49AF"/>
    <w:rsid w:val="009C5AB9"/>
    <w:rsid w:val="009D035E"/>
    <w:rsid w:val="009D1153"/>
    <w:rsid w:val="009D12BC"/>
    <w:rsid w:val="009D4DC6"/>
    <w:rsid w:val="009D51DD"/>
    <w:rsid w:val="009D5567"/>
    <w:rsid w:val="009D69C9"/>
    <w:rsid w:val="009E2445"/>
    <w:rsid w:val="009E2733"/>
    <w:rsid w:val="009E28E3"/>
    <w:rsid w:val="009E3962"/>
    <w:rsid w:val="009E72AF"/>
    <w:rsid w:val="009F0EF5"/>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41D4"/>
    <w:rsid w:val="00A156EE"/>
    <w:rsid w:val="00A164C2"/>
    <w:rsid w:val="00A1698E"/>
    <w:rsid w:val="00A16F9F"/>
    <w:rsid w:val="00A17357"/>
    <w:rsid w:val="00A20644"/>
    <w:rsid w:val="00A20BB7"/>
    <w:rsid w:val="00A218DD"/>
    <w:rsid w:val="00A2214C"/>
    <w:rsid w:val="00A22DC9"/>
    <w:rsid w:val="00A277D1"/>
    <w:rsid w:val="00A31312"/>
    <w:rsid w:val="00A31F21"/>
    <w:rsid w:val="00A35C67"/>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66C0"/>
    <w:rsid w:val="00A679AB"/>
    <w:rsid w:val="00A67E19"/>
    <w:rsid w:val="00A7455C"/>
    <w:rsid w:val="00A75F98"/>
    <w:rsid w:val="00A805F6"/>
    <w:rsid w:val="00A81870"/>
    <w:rsid w:val="00A82C79"/>
    <w:rsid w:val="00A8714C"/>
    <w:rsid w:val="00A87186"/>
    <w:rsid w:val="00A94D02"/>
    <w:rsid w:val="00A95E62"/>
    <w:rsid w:val="00AA0B0C"/>
    <w:rsid w:val="00AA0D23"/>
    <w:rsid w:val="00AA1881"/>
    <w:rsid w:val="00AA2BD3"/>
    <w:rsid w:val="00AA349C"/>
    <w:rsid w:val="00AB03B1"/>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D87"/>
    <w:rsid w:val="00B01731"/>
    <w:rsid w:val="00B029BE"/>
    <w:rsid w:val="00B0311A"/>
    <w:rsid w:val="00B10601"/>
    <w:rsid w:val="00B1180C"/>
    <w:rsid w:val="00B120E0"/>
    <w:rsid w:val="00B13986"/>
    <w:rsid w:val="00B14763"/>
    <w:rsid w:val="00B151BA"/>
    <w:rsid w:val="00B16199"/>
    <w:rsid w:val="00B20501"/>
    <w:rsid w:val="00B20EA1"/>
    <w:rsid w:val="00B211F8"/>
    <w:rsid w:val="00B22ECC"/>
    <w:rsid w:val="00B230F2"/>
    <w:rsid w:val="00B236B3"/>
    <w:rsid w:val="00B243AA"/>
    <w:rsid w:val="00B3107F"/>
    <w:rsid w:val="00B31D7B"/>
    <w:rsid w:val="00B31E31"/>
    <w:rsid w:val="00B32C93"/>
    <w:rsid w:val="00B33761"/>
    <w:rsid w:val="00B35873"/>
    <w:rsid w:val="00B3597A"/>
    <w:rsid w:val="00B458E3"/>
    <w:rsid w:val="00B45D7D"/>
    <w:rsid w:val="00B4624A"/>
    <w:rsid w:val="00B46718"/>
    <w:rsid w:val="00B51323"/>
    <w:rsid w:val="00B53C29"/>
    <w:rsid w:val="00B552EB"/>
    <w:rsid w:val="00B566CD"/>
    <w:rsid w:val="00B56CCC"/>
    <w:rsid w:val="00B579EE"/>
    <w:rsid w:val="00B60B9D"/>
    <w:rsid w:val="00B62ED0"/>
    <w:rsid w:val="00B631A1"/>
    <w:rsid w:val="00B6338C"/>
    <w:rsid w:val="00B649D5"/>
    <w:rsid w:val="00B66100"/>
    <w:rsid w:val="00B67154"/>
    <w:rsid w:val="00B712CD"/>
    <w:rsid w:val="00B759BC"/>
    <w:rsid w:val="00B75D38"/>
    <w:rsid w:val="00B8051B"/>
    <w:rsid w:val="00B812E6"/>
    <w:rsid w:val="00B8215E"/>
    <w:rsid w:val="00B83B99"/>
    <w:rsid w:val="00B840EA"/>
    <w:rsid w:val="00B87C3C"/>
    <w:rsid w:val="00B93DE7"/>
    <w:rsid w:val="00B97190"/>
    <w:rsid w:val="00B9732F"/>
    <w:rsid w:val="00BA0100"/>
    <w:rsid w:val="00BA1069"/>
    <w:rsid w:val="00BA45E8"/>
    <w:rsid w:val="00BA4A65"/>
    <w:rsid w:val="00BB10BA"/>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A79"/>
    <w:rsid w:val="00BD4F39"/>
    <w:rsid w:val="00BD66ED"/>
    <w:rsid w:val="00BD6F30"/>
    <w:rsid w:val="00BE1D0E"/>
    <w:rsid w:val="00BE2D98"/>
    <w:rsid w:val="00BE4B7E"/>
    <w:rsid w:val="00BE4C6B"/>
    <w:rsid w:val="00BE5AC5"/>
    <w:rsid w:val="00BE5B2E"/>
    <w:rsid w:val="00BE61FD"/>
    <w:rsid w:val="00BE7B79"/>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AEA"/>
    <w:rsid w:val="00C23533"/>
    <w:rsid w:val="00C23945"/>
    <w:rsid w:val="00C23FC2"/>
    <w:rsid w:val="00C24A0B"/>
    <w:rsid w:val="00C25B33"/>
    <w:rsid w:val="00C25D4A"/>
    <w:rsid w:val="00C265AD"/>
    <w:rsid w:val="00C26B77"/>
    <w:rsid w:val="00C32528"/>
    <w:rsid w:val="00C3271F"/>
    <w:rsid w:val="00C3373E"/>
    <w:rsid w:val="00C34DA6"/>
    <w:rsid w:val="00C3570C"/>
    <w:rsid w:val="00C360AE"/>
    <w:rsid w:val="00C36C27"/>
    <w:rsid w:val="00C37912"/>
    <w:rsid w:val="00C37BA6"/>
    <w:rsid w:val="00C47C0E"/>
    <w:rsid w:val="00C507EA"/>
    <w:rsid w:val="00C51CF2"/>
    <w:rsid w:val="00C53A0E"/>
    <w:rsid w:val="00C54EA9"/>
    <w:rsid w:val="00C551BF"/>
    <w:rsid w:val="00C553EA"/>
    <w:rsid w:val="00C57378"/>
    <w:rsid w:val="00C60F95"/>
    <w:rsid w:val="00C61288"/>
    <w:rsid w:val="00C6171C"/>
    <w:rsid w:val="00C62634"/>
    <w:rsid w:val="00C657A4"/>
    <w:rsid w:val="00C658C1"/>
    <w:rsid w:val="00C66659"/>
    <w:rsid w:val="00C669C4"/>
    <w:rsid w:val="00C67DA4"/>
    <w:rsid w:val="00C713E5"/>
    <w:rsid w:val="00C72554"/>
    <w:rsid w:val="00C73D36"/>
    <w:rsid w:val="00C7639A"/>
    <w:rsid w:val="00C76418"/>
    <w:rsid w:val="00C83E31"/>
    <w:rsid w:val="00C86386"/>
    <w:rsid w:val="00C87EF9"/>
    <w:rsid w:val="00C92AB9"/>
    <w:rsid w:val="00C93390"/>
    <w:rsid w:val="00C94BD0"/>
    <w:rsid w:val="00C94DE6"/>
    <w:rsid w:val="00C95A5A"/>
    <w:rsid w:val="00C96A47"/>
    <w:rsid w:val="00C97A1D"/>
    <w:rsid w:val="00C97CAB"/>
    <w:rsid w:val="00CA16DA"/>
    <w:rsid w:val="00CA3648"/>
    <w:rsid w:val="00CA3AA8"/>
    <w:rsid w:val="00CA3FEF"/>
    <w:rsid w:val="00CA54A6"/>
    <w:rsid w:val="00CB1CDB"/>
    <w:rsid w:val="00CB41DB"/>
    <w:rsid w:val="00CB50CB"/>
    <w:rsid w:val="00CB52B1"/>
    <w:rsid w:val="00CB54C4"/>
    <w:rsid w:val="00CB7300"/>
    <w:rsid w:val="00CB7E97"/>
    <w:rsid w:val="00CC05E5"/>
    <w:rsid w:val="00CC3D1E"/>
    <w:rsid w:val="00CC4D0B"/>
    <w:rsid w:val="00CC6A37"/>
    <w:rsid w:val="00CC7D93"/>
    <w:rsid w:val="00CD585D"/>
    <w:rsid w:val="00CD67D9"/>
    <w:rsid w:val="00CD7644"/>
    <w:rsid w:val="00CE244C"/>
    <w:rsid w:val="00CE316F"/>
    <w:rsid w:val="00CE40B5"/>
    <w:rsid w:val="00CE4517"/>
    <w:rsid w:val="00CE482C"/>
    <w:rsid w:val="00CE6566"/>
    <w:rsid w:val="00CE74E7"/>
    <w:rsid w:val="00CF04EE"/>
    <w:rsid w:val="00CF0B76"/>
    <w:rsid w:val="00CF41A4"/>
    <w:rsid w:val="00CF41E1"/>
    <w:rsid w:val="00CF4E6E"/>
    <w:rsid w:val="00CF5447"/>
    <w:rsid w:val="00CF6AD4"/>
    <w:rsid w:val="00CF6E56"/>
    <w:rsid w:val="00CF7DFC"/>
    <w:rsid w:val="00D023CB"/>
    <w:rsid w:val="00D0353D"/>
    <w:rsid w:val="00D03791"/>
    <w:rsid w:val="00D06757"/>
    <w:rsid w:val="00D1118E"/>
    <w:rsid w:val="00D1482A"/>
    <w:rsid w:val="00D16577"/>
    <w:rsid w:val="00D17057"/>
    <w:rsid w:val="00D2331E"/>
    <w:rsid w:val="00D25768"/>
    <w:rsid w:val="00D2615E"/>
    <w:rsid w:val="00D26423"/>
    <w:rsid w:val="00D27434"/>
    <w:rsid w:val="00D30DE6"/>
    <w:rsid w:val="00D31256"/>
    <w:rsid w:val="00D31E78"/>
    <w:rsid w:val="00D33BE2"/>
    <w:rsid w:val="00D4114D"/>
    <w:rsid w:val="00D427FC"/>
    <w:rsid w:val="00D42A49"/>
    <w:rsid w:val="00D451D6"/>
    <w:rsid w:val="00D459BB"/>
    <w:rsid w:val="00D45DFC"/>
    <w:rsid w:val="00D4644C"/>
    <w:rsid w:val="00D46FB6"/>
    <w:rsid w:val="00D474DA"/>
    <w:rsid w:val="00D516EE"/>
    <w:rsid w:val="00D52AE1"/>
    <w:rsid w:val="00D53351"/>
    <w:rsid w:val="00D53604"/>
    <w:rsid w:val="00D55D87"/>
    <w:rsid w:val="00D57DD9"/>
    <w:rsid w:val="00D60699"/>
    <w:rsid w:val="00D611B9"/>
    <w:rsid w:val="00D61FE2"/>
    <w:rsid w:val="00D62359"/>
    <w:rsid w:val="00D62C9C"/>
    <w:rsid w:val="00D631D3"/>
    <w:rsid w:val="00D6601A"/>
    <w:rsid w:val="00D70F86"/>
    <w:rsid w:val="00D70F96"/>
    <w:rsid w:val="00D72908"/>
    <w:rsid w:val="00D74629"/>
    <w:rsid w:val="00D74E24"/>
    <w:rsid w:val="00D75DBF"/>
    <w:rsid w:val="00D77746"/>
    <w:rsid w:val="00D8097C"/>
    <w:rsid w:val="00D82F24"/>
    <w:rsid w:val="00D86840"/>
    <w:rsid w:val="00D920B0"/>
    <w:rsid w:val="00D9742F"/>
    <w:rsid w:val="00DA319A"/>
    <w:rsid w:val="00DA321F"/>
    <w:rsid w:val="00DA414B"/>
    <w:rsid w:val="00DA47DE"/>
    <w:rsid w:val="00DA4D45"/>
    <w:rsid w:val="00DA6D70"/>
    <w:rsid w:val="00DB07CD"/>
    <w:rsid w:val="00DB2030"/>
    <w:rsid w:val="00DB310B"/>
    <w:rsid w:val="00DB6152"/>
    <w:rsid w:val="00DB755E"/>
    <w:rsid w:val="00DB7CF6"/>
    <w:rsid w:val="00DC0158"/>
    <w:rsid w:val="00DC18E4"/>
    <w:rsid w:val="00DC2908"/>
    <w:rsid w:val="00DC35C4"/>
    <w:rsid w:val="00DC6F66"/>
    <w:rsid w:val="00DC7245"/>
    <w:rsid w:val="00DD0039"/>
    <w:rsid w:val="00DD1A27"/>
    <w:rsid w:val="00DD2EEA"/>
    <w:rsid w:val="00DD333B"/>
    <w:rsid w:val="00DD51CA"/>
    <w:rsid w:val="00DE07F6"/>
    <w:rsid w:val="00DE09A6"/>
    <w:rsid w:val="00DE10D0"/>
    <w:rsid w:val="00DE4506"/>
    <w:rsid w:val="00DE4E40"/>
    <w:rsid w:val="00DE4F12"/>
    <w:rsid w:val="00DE6FF6"/>
    <w:rsid w:val="00DE79F2"/>
    <w:rsid w:val="00DF0DA8"/>
    <w:rsid w:val="00DF3DD8"/>
    <w:rsid w:val="00DF4971"/>
    <w:rsid w:val="00DF6CCE"/>
    <w:rsid w:val="00DF7174"/>
    <w:rsid w:val="00DF7D15"/>
    <w:rsid w:val="00E017E4"/>
    <w:rsid w:val="00E029A4"/>
    <w:rsid w:val="00E04E1C"/>
    <w:rsid w:val="00E101C8"/>
    <w:rsid w:val="00E1079E"/>
    <w:rsid w:val="00E1089B"/>
    <w:rsid w:val="00E11205"/>
    <w:rsid w:val="00E117C5"/>
    <w:rsid w:val="00E11A45"/>
    <w:rsid w:val="00E11D90"/>
    <w:rsid w:val="00E14008"/>
    <w:rsid w:val="00E1546C"/>
    <w:rsid w:val="00E1627E"/>
    <w:rsid w:val="00E167A9"/>
    <w:rsid w:val="00E16862"/>
    <w:rsid w:val="00E17818"/>
    <w:rsid w:val="00E2212C"/>
    <w:rsid w:val="00E222E8"/>
    <w:rsid w:val="00E22D2A"/>
    <w:rsid w:val="00E230BD"/>
    <w:rsid w:val="00E2321F"/>
    <w:rsid w:val="00E23FB3"/>
    <w:rsid w:val="00E26496"/>
    <w:rsid w:val="00E26533"/>
    <w:rsid w:val="00E26ABD"/>
    <w:rsid w:val="00E30C71"/>
    <w:rsid w:val="00E3108A"/>
    <w:rsid w:val="00E31384"/>
    <w:rsid w:val="00E31D62"/>
    <w:rsid w:val="00E328C5"/>
    <w:rsid w:val="00E3530F"/>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6CFA"/>
    <w:rsid w:val="00E67222"/>
    <w:rsid w:val="00E6775A"/>
    <w:rsid w:val="00E72CD9"/>
    <w:rsid w:val="00E7413C"/>
    <w:rsid w:val="00E759A1"/>
    <w:rsid w:val="00E8129E"/>
    <w:rsid w:val="00E8170D"/>
    <w:rsid w:val="00E82EC2"/>
    <w:rsid w:val="00E8307B"/>
    <w:rsid w:val="00E8454A"/>
    <w:rsid w:val="00E87928"/>
    <w:rsid w:val="00E90F0D"/>
    <w:rsid w:val="00E915B7"/>
    <w:rsid w:val="00E92EE7"/>
    <w:rsid w:val="00E93B16"/>
    <w:rsid w:val="00E93BF9"/>
    <w:rsid w:val="00E94872"/>
    <w:rsid w:val="00E949EF"/>
    <w:rsid w:val="00E953F8"/>
    <w:rsid w:val="00E958DD"/>
    <w:rsid w:val="00E95E9F"/>
    <w:rsid w:val="00E9736D"/>
    <w:rsid w:val="00EA163E"/>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C79AE"/>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002"/>
    <w:rsid w:val="00F05540"/>
    <w:rsid w:val="00F0602B"/>
    <w:rsid w:val="00F06B0D"/>
    <w:rsid w:val="00F073D7"/>
    <w:rsid w:val="00F11572"/>
    <w:rsid w:val="00F11DBF"/>
    <w:rsid w:val="00F1201B"/>
    <w:rsid w:val="00F138F3"/>
    <w:rsid w:val="00F13DD4"/>
    <w:rsid w:val="00F1429B"/>
    <w:rsid w:val="00F1439C"/>
    <w:rsid w:val="00F1477D"/>
    <w:rsid w:val="00F2136F"/>
    <w:rsid w:val="00F21B97"/>
    <w:rsid w:val="00F2221B"/>
    <w:rsid w:val="00F23C8F"/>
    <w:rsid w:val="00F24BD4"/>
    <w:rsid w:val="00F25109"/>
    <w:rsid w:val="00F25A21"/>
    <w:rsid w:val="00F31021"/>
    <w:rsid w:val="00F31033"/>
    <w:rsid w:val="00F31211"/>
    <w:rsid w:val="00F32A87"/>
    <w:rsid w:val="00F33649"/>
    <w:rsid w:val="00F34939"/>
    <w:rsid w:val="00F3507B"/>
    <w:rsid w:val="00F4036A"/>
    <w:rsid w:val="00F40EFC"/>
    <w:rsid w:val="00F45F60"/>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77ABC"/>
    <w:rsid w:val="00F81403"/>
    <w:rsid w:val="00F82AA3"/>
    <w:rsid w:val="00F82CD0"/>
    <w:rsid w:val="00F8562B"/>
    <w:rsid w:val="00F92E15"/>
    <w:rsid w:val="00F93298"/>
    <w:rsid w:val="00F93B1F"/>
    <w:rsid w:val="00F95581"/>
    <w:rsid w:val="00F96E8B"/>
    <w:rsid w:val="00F979F6"/>
    <w:rsid w:val="00FA1C30"/>
    <w:rsid w:val="00FA39F6"/>
    <w:rsid w:val="00FA588D"/>
    <w:rsid w:val="00FA6424"/>
    <w:rsid w:val="00FA7FE6"/>
    <w:rsid w:val="00FB2D80"/>
    <w:rsid w:val="00FB3136"/>
    <w:rsid w:val="00FB526E"/>
    <w:rsid w:val="00FB61E7"/>
    <w:rsid w:val="00FB7064"/>
    <w:rsid w:val="00FB71EA"/>
    <w:rsid w:val="00FC03D2"/>
    <w:rsid w:val="00FC24A6"/>
    <w:rsid w:val="00FC5373"/>
    <w:rsid w:val="00FC6896"/>
    <w:rsid w:val="00FC735F"/>
    <w:rsid w:val="00FC75CB"/>
    <w:rsid w:val="00FD03E1"/>
    <w:rsid w:val="00FD1D11"/>
    <w:rsid w:val="00FD2FDB"/>
    <w:rsid w:val="00FE1145"/>
    <w:rsid w:val="00FE2113"/>
    <w:rsid w:val="00FE3E5A"/>
    <w:rsid w:val="00FE622A"/>
    <w:rsid w:val="00FF210E"/>
    <w:rsid w:val="00FF3A3F"/>
    <w:rsid w:val="00FF7536"/>
    <w:rsid w:val="00FF7C61"/>
    <w:rsid w:val="00FF7E6B"/>
    <w:rsid w:val="00FF7EDB"/>
    <w:rsid w:val="0137782D"/>
    <w:rsid w:val="024E50F6"/>
    <w:rsid w:val="02DF264F"/>
    <w:rsid w:val="02F62085"/>
    <w:rsid w:val="031F5351"/>
    <w:rsid w:val="0368B1B6"/>
    <w:rsid w:val="03A812B9"/>
    <w:rsid w:val="03BFD588"/>
    <w:rsid w:val="0417A854"/>
    <w:rsid w:val="0459832C"/>
    <w:rsid w:val="04B86A03"/>
    <w:rsid w:val="04C3A6B3"/>
    <w:rsid w:val="04EDC067"/>
    <w:rsid w:val="05791A69"/>
    <w:rsid w:val="05BFC432"/>
    <w:rsid w:val="06E7682B"/>
    <w:rsid w:val="06F0CC30"/>
    <w:rsid w:val="06F4B32A"/>
    <w:rsid w:val="072C1C5C"/>
    <w:rsid w:val="076C3641"/>
    <w:rsid w:val="07CB1FBF"/>
    <w:rsid w:val="07D54EAE"/>
    <w:rsid w:val="08B798A5"/>
    <w:rsid w:val="090E8C30"/>
    <w:rsid w:val="09442E97"/>
    <w:rsid w:val="0979D9B2"/>
    <w:rsid w:val="098C6C4E"/>
    <w:rsid w:val="0A8E8788"/>
    <w:rsid w:val="0ADB2237"/>
    <w:rsid w:val="0AFF2A14"/>
    <w:rsid w:val="0B17C7C8"/>
    <w:rsid w:val="0BA483B4"/>
    <w:rsid w:val="0BE13A1D"/>
    <w:rsid w:val="0C0DC786"/>
    <w:rsid w:val="0C27E91C"/>
    <w:rsid w:val="0C58BA5C"/>
    <w:rsid w:val="0C684743"/>
    <w:rsid w:val="0E12EB17"/>
    <w:rsid w:val="0E421F66"/>
    <w:rsid w:val="0EE59D53"/>
    <w:rsid w:val="0EFAB2E3"/>
    <w:rsid w:val="0F4DBE9E"/>
    <w:rsid w:val="0F8F0059"/>
    <w:rsid w:val="0FA265DD"/>
    <w:rsid w:val="0FB5E96F"/>
    <w:rsid w:val="101129DB"/>
    <w:rsid w:val="1027D6D0"/>
    <w:rsid w:val="10346203"/>
    <w:rsid w:val="10697730"/>
    <w:rsid w:val="1084B48B"/>
    <w:rsid w:val="1087B39E"/>
    <w:rsid w:val="108C81F1"/>
    <w:rsid w:val="118D3AEA"/>
    <w:rsid w:val="124711D6"/>
    <w:rsid w:val="126B4231"/>
    <w:rsid w:val="128AD672"/>
    <w:rsid w:val="12F9226D"/>
    <w:rsid w:val="13471F40"/>
    <w:rsid w:val="1379BE3F"/>
    <w:rsid w:val="13D4F80A"/>
    <w:rsid w:val="143895FC"/>
    <w:rsid w:val="148EF60C"/>
    <w:rsid w:val="14E4AE8B"/>
    <w:rsid w:val="15318E89"/>
    <w:rsid w:val="1638DF03"/>
    <w:rsid w:val="16EEBD9A"/>
    <w:rsid w:val="1791EADA"/>
    <w:rsid w:val="1813A69E"/>
    <w:rsid w:val="18B950D1"/>
    <w:rsid w:val="19A181D9"/>
    <w:rsid w:val="1A1E5F6C"/>
    <w:rsid w:val="1B0A5D4F"/>
    <w:rsid w:val="1B0C87E0"/>
    <w:rsid w:val="1B6D2E50"/>
    <w:rsid w:val="1CFBA5F3"/>
    <w:rsid w:val="1D3D2E15"/>
    <w:rsid w:val="1E345366"/>
    <w:rsid w:val="1E945CC4"/>
    <w:rsid w:val="1EC0A5F7"/>
    <w:rsid w:val="1F04EDB5"/>
    <w:rsid w:val="1F44FFCB"/>
    <w:rsid w:val="1F5D3B89"/>
    <w:rsid w:val="1F7C65B9"/>
    <w:rsid w:val="1FB1A6FE"/>
    <w:rsid w:val="1FE6FF42"/>
    <w:rsid w:val="2063C588"/>
    <w:rsid w:val="20853126"/>
    <w:rsid w:val="20BE47A8"/>
    <w:rsid w:val="20EB8EA5"/>
    <w:rsid w:val="21B627F8"/>
    <w:rsid w:val="220765B3"/>
    <w:rsid w:val="222F3327"/>
    <w:rsid w:val="225DBF3C"/>
    <w:rsid w:val="22B34E0C"/>
    <w:rsid w:val="22C288ED"/>
    <w:rsid w:val="22EAB9AF"/>
    <w:rsid w:val="23177CC0"/>
    <w:rsid w:val="231DC2C7"/>
    <w:rsid w:val="23939A02"/>
    <w:rsid w:val="23E7571F"/>
    <w:rsid w:val="2454549A"/>
    <w:rsid w:val="24C2EF63"/>
    <w:rsid w:val="24DA083E"/>
    <w:rsid w:val="24DA2DDF"/>
    <w:rsid w:val="2537D762"/>
    <w:rsid w:val="25671909"/>
    <w:rsid w:val="25B9EF44"/>
    <w:rsid w:val="25D1E59A"/>
    <w:rsid w:val="25F8C535"/>
    <w:rsid w:val="26E5918D"/>
    <w:rsid w:val="2712BCBD"/>
    <w:rsid w:val="279BEE45"/>
    <w:rsid w:val="27BCBD04"/>
    <w:rsid w:val="27C11BCE"/>
    <w:rsid w:val="27DEBC8A"/>
    <w:rsid w:val="27F31FD8"/>
    <w:rsid w:val="281138FA"/>
    <w:rsid w:val="2918DAC5"/>
    <w:rsid w:val="29DBA83B"/>
    <w:rsid w:val="2BC06C04"/>
    <w:rsid w:val="2C14F02A"/>
    <w:rsid w:val="2C634883"/>
    <w:rsid w:val="2C7568A2"/>
    <w:rsid w:val="2CE18D63"/>
    <w:rsid w:val="2D4AEA6B"/>
    <w:rsid w:val="2D524ABC"/>
    <w:rsid w:val="2E6EA9BE"/>
    <w:rsid w:val="2E7088BA"/>
    <w:rsid w:val="2EBDE592"/>
    <w:rsid w:val="2F8D0B53"/>
    <w:rsid w:val="2FBC3147"/>
    <w:rsid w:val="2FE4A2AD"/>
    <w:rsid w:val="2FE4CA3F"/>
    <w:rsid w:val="3000197B"/>
    <w:rsid w:val="30BBE8C5"/>
    <w:rsid w:val="311342D7"/>
    <w:rsid w:val="312018E9"/>
    <w:rsid w:val="31475A27"/>
    <w:rsid w:val="318F9E8A"/>
    <w:rsid w:val="32EC4697"/>
    <w:rsid w:val="3352AB1C"/>
    <w:rsid w:val="33CB6B16"/>
    <w:rsid w:val="340E5C11"/>
    <w:rsid w:val="3448AB29"/>
    <w:rsid w:val="344CBECA"/>
    <w:rsid w:val="3481A662"/>
    <w:rsid w:val="350ED529"/>
    <w:rsid w:val="35180AD0"/>
    <w:rsid w:val="358CA3F1"/>
    <w:rsid w:val="3640246F"/>
    <w:rsid w:val="36448377"/>
    <w:rsid w:val="365E3070"/>
    <w:rsid w:val="378C7F90"/>
    <w:rsid w:val="388E1A7D"/>
    <w:rsid w:val="392C93E7"/>
    <w:rsid w:val="39E18967"/>
    <w:rsid w:val="3A4B71C3"/>
    <w:rsid w:val="3A5A5249"/>
    <w:rsid w:val="3C471FCB"/>
    <w:rsid w:val="3D80690D"/>
    <w:rsid w:val="3EEA6695"/>
    <w:rsid w:val="3F385D05"/>
    <w:rsid w:val="3F63E969"/>
    <w:rsid w:val="4020CEAC"/>
    <w:rsid w:val="40EF64AC"/>
    <w:rsid w:val="41761E6E"/>
    <w:rsid w:val="4185AED3"/>
    <w:rsid w:val="41E336D0"/>
    <w:rsid w:val="41FBC66A"/>
    <w:rsid w:val="4325AF48"/>
    <w:rsid w:val="438D4540"/>
    <w:rsid w:val="443316DC"/>
    <w:rsid w:val="44D604CE"/>
    <w:rsid w:val="45246055"/>
    <w:rsid w:val="45600A4B"/>
    <w:rsid w:val="45E85D97"/>
    <w:rsid w:val="4641A98D"/>
    <w:rsid w:val="468149AB"/>
    <w:rsid w:val="46FB948F"/>
    <w:rsid w:val="4717FA6A"/>
    <w:rsid w:val="47262A7A"/>
    <w:rsid w:val="478DF658"/>
    <w:rsid w:val="47941439"/>
    <w:rsid w:val="482727CD"/>
    <w:rsid w:val="483D9F83"/>
    <w:rsid w:val="4897484C"/>
    <w:rsid w:val="48ECFB4B"/>
    <w:rsid w:val="48EE2165"/>
    <w:rsid w:val="499D2009"/>
    <w:rsid w:val="49E7CFA4"/>
    <w:rsid w:val="4AABC405"/>
    <w:rsid w:val="4B1EBE53"/>
    <w:rsid w:val="4B2E8BCE"/>
    <w:rsid w:val="4B8AE140"/>
    <w:rsid w:val="4BDCEF4B"/>
    <w:rsid w:val="4C0D4127"/>
    <w:rsid w:val="4C6A1302"/>
    <w:rsid w:val="4C95D65E"/>
    <w:rsid w:val="4CA92A7C"/>
    <w:rsid w:val="4D0F3EC2"/>
    <w:rsid w:val="4D1EEDAE"/>
    <w:rsid w:val="4D3408EA"/>
    <w:rsid w:val="4D358F6C"/>
    <w:rsid w:val="4D4964AE"/>
    <w:rsid w:val="4D56A3F8"/>
    <w:rsid w:val="4DEA78AE"/>
    <w:rsid w:val="4E019038"/>
    <w:rsid w:val="4E3529F9"/>
    <w:rsid w:val="4F15B87F"/>
    <w:rsid w:val="4F751E0C"/>
    <w:rsid w:val="4FCB9EE0"/>
    <w:rsid w:val="4FF99351"/>
    <w:rsid w:val="500F6F2C"/>
    <w:rsid w:val="504F364A"/>
    <w:rsid w:val="508740FB"/>
    <w:rsid w:val="50CF4D2A"/>
    <w:rsid w:val="50E05F71"/>
    <w:rsid w:val="521B2553"/>
    <w:rsid w:val="52BA8BD4"/>
    <w:rsid w:val="52F673B8"/>
    <w:rsid w:val="53C73299"/>
    <w:rsid w:val="54166A73"/>
    <w:rsid w:val="549FD000"/>
    <w:rsid w:val="557080D1"/>
    <w:rsid w:val="55FF3321"/>
    <w:rsid w:val="56343561"/>
    <w:rsid w:val="56702377"/>
    <w:rsid w:val="57366E41"/>
    <w:rsid w:val="5754A2F6"/>
    <w:rsid w:val="57C1E3CC"/>
    <w:rsid w:val="57F95F46"/>
    <w:rsid w:val="58B50BD9"/>
    <w:rsid w:val="59341B29"/>
    <w:rsid w:val="5956BF3F"/>
    <w:rsid w:val="5959DF67"/>
    <w:rsid w:val="596AC604"/>
    <w:rsid w:val="599BAA6E"/>
    <w:rsid w:val="59D2B93B"/>
    <w:rsid w:val="5A1BADC4"/>
    <w:rsid w:val="5A64BC09"/>
    <w:rsid w:val="5B5D5513"/>
    <w:rsid w:val="5BCBEC71"/>
    <w:rsid w:val="5C012D80"/>
    <w:rsid w:val="5C53C7A3"/>
    <w:rsid w:val="5CA25010"/>
    <w:rsid w:val="5D3B004D"/>
    <w:rsid w:val="5D6529EB"/>
    <w:rsid w:val="5D9616F2"/>
    <w:rsid w:val="5FB2D344"/>
    <w:rsid w:val="605924F1"/>
    <w:rsid w:val="6102CF43"/>
    <w:rsid w:val="627BAE4E"/>
    <w:rsid w:val="629ABDEB"/>
    <w:rsid w:val="631FBCB1"/>
    <w:rsid w:val="63383DC4"/>
    <w:rsid w:val="633AF46B"/>
    <w:rsid w:val="63D53473"/>
    <w:rsid w:val="63D87120"/>
    <w:rsid w:val="6455F610"/>
    <w:rsid w:val="64ACB0B1"/>
    <w:rsid w:val="6564D927"/>
    <w:rsid w:val="663AE765"/>
    <w:rsid w:val="666A0489"/>
    <w:rsid w:val="666EC5AB"/>
    <w:rsid w:val="668AA3FD"/>
    <w:rsid w:val="677316B0"/>
    <w:rsid w:val="69AA2801"/>
    <w:rsid w:val="69E1FF00"/>
    <w:rsid w:val="6A12AE47"/>
    <w:rsid w:val="6A7FA237"/>
    <w:rsid w:val="6A91D970"/>
    <w:rsid w:val="6AAFEAFC"/>
    <w:rsid w:val="6B738491"/>
    <w:rsid w:val="6BC2FDC2"/>
    <w:rsid w:val="6C6CEF9B"/>
    <w:rsid w:val="6CF2930A"/>
    <w:rsid w:val="6D4DBB18"/>
    <w:rsid w:val="6E682EE2"/>
    <w:rsid w:val="6F49D548"/>
    <w:rsid w:val="6F5137A6"/>
    <w:rsid w:val="6F702C7F"/>
    <w:rsid w:val="6FA23E62"/>
    <w:rsid w:val="6FB8E309"/>
    <w:rsid w:val="6FF18B64"/>
    <w:rsid w:val="7022435E"/>
    <w:rsid w:val="7032E793"/>
    <w:rsid w:val="71607655"/>
    <w:rsid w:val="718BBD20"/>
    <w:rsid w:val="71DBC496"/>
    <w:rsid w:val="7246C842"/>
    <w:rsid w:val="727BAF2A"/>
    <w:rsid w:val="72FA473A"/>
    <w:rsid w:val="7318F818"/>
    <w:rsid w:val="7355A006"/>
    <w:rsid w:val="736CC3F2"/>
    <w:rsid w:val="742E6ED6"/>
    <w:rsid w:val="74B18731"/>
    <w:rsid w:val="74B8E326"/>
    <w:rsid w:val="75930236"/>
    <w:rsid w:val="75B78178"/>
    <w:rsid w:val="76493DC5"/>
    <w:rsid w:val="765C8F42"/>
    <w:rsid w:val="77122387"/>
    <w:rsid w:val="7768BC89"/>
    <w:rsid w:val="780BE417"/>
    <w:rsid w:val="781EA976"/>
    <w:rsid w:val="78584C61"/>
    <w:rsid w:val="78D186D8"/>
    <w:rsid w:val="794D4C1E"/>
    <w:rsid w:val="796FFEE0"/>
    <w:rsid w:val="79D8DBB8"/>
    <w:rsid w:val="79DB165B"/>
    <w:rsid w:val="79E03AA1"/>
    <w:rsid w:val="7AC946B3"/>
    <w:rsid w:val="7B405988"/>
    <w:rsid w:val="7BC05F9D"/>
    <w:rsid w:val="7BDAE069"/>
    <w:rsid w:val="7C4AE077"/>
    <w:rsid w:val="7C57A9BB"/>
    <w:rsid w:val="7C94AD36"/>
    <w:rsid w:val="7CE97938"/>
    <w:rsid w:val="7D3BA81E"/>
    <w:rsid w:val="7E071D00"/>
    <w:rsid w:val="7E36CE8F"/>
    <w:rsid w:val="7F5AF1B3"/>
    <w:rsid w:val="7FCFB2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1BF"/>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eop">
    <w:name w:val="eop"/>
    <w:basedOn w:val="Fuentedeprrafopredeter"/>
    <w:rsid w:val="008D3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132991099">
      <w:bodyDiv w:val="1"/>
      <w:marLeft w:val="0"/>
      <w:marRight w:val="0"/>
      <w:marTop w:val="0"/>
      <w:marBottom w:val="0"/>
      <w:divBdr>
        <w:top w:val="none" w:sz="0" w:space="0" w:color="auto"/>
        <w:left w:val="none" w:sz="0" w:space="0" w:color="auto"/>
        <w:bottom w:val="none" w:sz="0" w:space="0" w:color="auto"/>
        <w:right w:val="none" w:sz="0" w:space="0" w:color="auto"/>
      </w:divBdr>
    </w:div>
    <w:div w:id="194386376">
      <w:bodyDiv w:val="1"/>
      <w:marLeft w:val="0"/>
      <w:marRight w:val="0"/>
      <w:marTop w:val="0"/>
      <w:marBottom w:val="0"/>
      <w:divBdr>
        <w:top w:val="none" w:sz="0" w:space="0" w:color="auto"/>
        <w:left w:val="none" w:sz="0" w:space="0" w:color="auto"/>
        <w:bottom w:val="none" w:sz="0" w:space="0" w:color="auto"/>
        <w:right w:val="none" w:sz="0" w:space="0" w:color="auto"/>
      </w:divBdr>
    </w:div>
    <w:div w:id="208998085">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289897459">
      <w:bodyDiv w:val="1"/>
      <w:marLeft w:val="0"/>
      <w:marRight w:val="0"/>
      <w:marTop w:val="0"/>
      <w:marBottom w:val="0"/>
      <w:divBdr>
        <w:top w:val="none" w:sz="0" w:space="0" w:color="auto"/>
        <w:left w:val="none" w:sz="0" w:space="0" w:color="auto"/>
        <w:bottom w:val="none" w:sz="0" w:space="0" w:color="auto"/>
        <w:right w:val="none" w:sz="0" w:space="0" w:color="auto"/>
      </w:divBdr>
    </w:div>
    <w:div w:id="379785092">
      <w:bodyDiv w:val="1"/>
      <w:marLeft w:val="0"/>
      <w:marRight w:val="0"/>
      <w:marTop w:val="0"/>
      <w:marBottom w:val="0"/>
      <w:divBdr>
        <w:top w:val="none" w:sz="0" w:space="0" w:color="auto"/>
        <w:left w:val="none" w:sz="0" w:space="0" w:color="auto"/>
        <w:bottom w:val="none" w:sz="0" w:space="0" w:color="auto"/>
        <w:right w:val="none" w:sz="0" w:space="0" w:color="auto"/>
      </w:divBdr>
    </w:div>
    <w:div w:id="442304913">
      <w:bodyDiv w:val="1"/>
      <w:marLeft w:val="0"/>
      <w:marRight w:val="0"/>
      <w:marTop w:val="0"/>
      <w:marBottom w:val="0"/>
      <w:divBdr>
        <w:top w:val="none" w:sz="0" w:space="0" w:color="auto"/>
        <w:left w:val="none" w:sz="0" w:space="0" w:color="auto"/>
        <w:bottom w:val="none" w:sz="0" w:space="0" w:color="auto"/>
        <w:right w:val="none" w:sz="0" w:space="0" w:color="auto"/>
      </w:divBdr>
      <w:divsChild>
        <w:div w:id="936448088">
          <w:marLeft w:val="0"/>
          <w:marRight w:val="0"/>
          <w:marTop w:val="0"/>
          <w:marBottom w:val="0"/>
          <w:divBdr>
            <w:top w:val="none" w:sz="0" w:space="0" w:color="auto"/>
            <w:left w:val="none" w:sz="0" w:space="0" w:color="auto"/>
            <w:bottom w:val="none" w:sz="0" w:space="0" w:color="auto"/>
            <w:right w:val="none" w:sz="0" w:space="0" w:color="auto"/>
          </w:divBdr>
          <w:divsChild>
            <w:div w:id="153133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999459">
      <w:bodyDiv w:val="1"/>
      <w:marLeft w:val="0"/>
      <w:marRight w:val="0"/>
      <w:marTop w:val="0"/>
      <w:marBottom w:val="0"/>
      <w:divBdr>
        <w:top w:val="none" w:sz="0" w:space="0" w:color="auto"/>
        <w:left w:val="none" w:sz="0" w:space="0" w:color="auto"/>
        <w:bottom w:val="none" w:sz="0" w:space="0" w:color="auto"/>
        <w:right w:val="none" w:sz="0" w:space="0" w:color="auto"/>
      </w:divBdr>
      <w:divsChild>
        <w:div w:id="841744485">
          <w:marLeft w:val="0"/>
          <w:marRight w:val="0"/>
          <w:marTop w:val="0"/>
          <w:marBottom w:val="0"/>
          <w:divBdr>
            <w:top w:val="none" w:sz="0" w:space="0" w:color="auto"/>
            <w:left w:val="none" w:sz="0" w:space="0" w:color="auto"/>
            <w:bottom w:val="none" w:sz="0" w:space="0" w:color="auto"/>
            <w:right w:val="none" w:sz="0" w:space="0" w:color="auto"/>
          </w:divBdr>
          <w:divsChild>
            <w:div w:id="872887324">
              <w:marLeft w:val="0"/>
              <w:marRight w:val="0"/>
              <w:marTop w:val="0"/>
              <w:marBottom w:val="0"/>
              <w:divBdr>
                <w:top w:val="none" w:sz="0" w:space="0" w:color="auto"/>
                <w:left w:val="none" w:sz="0" w:space="0" w:color="auto"/>
                <w:bottom w:val="none" w:sz="0" w:space="0" w:color="auto"/>
                <w:right w:val="none" w:sz="0" w:space="0" w:color="auto"/>
              </w:divBdr>
              <w:divsChild>
                <w:div w:id="1488739606">
                  <w:marLeft w:val="0"/>
                  <w:marRight w:val="0"/>
                  <w:marTop w:val="0"/>
                  <w:marBottom w:val="0"/>
                  <w:divBdr>
                    <w:top w:val="none" w:sz="0" w:space="0" w:color="auto"/>
                    <w:left w:val="none" w:sz="0" w:space="0" w:color="auto"/>
                    <w:bottom w:val="none" w:sz="0" w:space="0" w:color="auto"/>
                    <w:right w:val="none" w:sz="0" w:space="0" w:color="auto"/>
                  </w:divBdr>
                  <w:divsChild>
                    <w:div w:id="1933776356">
                      <w:marLeft w:val="0"/>
                      <w:marRight w:val="0"/>
                      <w:marTop w:val="0"/>
                      <w:marBottom w:val="0"/>
                      <w:divBdr>
                        <w:top w:val="none" w:sz="0" w:space="0" w:color="auto"/>
                        <w:left w:val="none" w:sz="0" w:space="0" w:color="auto"/>
                        <w:bottom w:val="none" w:sz="0" w:space="0" w:color="auto"/>
                        <w:right w:val="none" w:sz="0" w:space="0" w:color="auto"/>
                      </w:divBdr>
                      <w:divsChild>
                        <w:div w:id="1909027901">
                          <w:marLeft w:val="0"/>
                          <w:marRight w:val="0"/>
                          <w:marTop w:val="0"/>
                          <w:marBottom w:val="0"/>
                          <w:divBdr>
                            <w:top w:val="none" w:sz="0" w:space="0" w:color="auto"/>
                            <w:left w:val="none" w:sz="0" w:space="0" w:color="auto"/>
                            <w:bottom w:val="none" w:sz="0" w:space="0" w:color="auto"/>
                            <w:right w:val="none" w:sz="0" w:space="0" w:color="auto"/>
                          </w:divBdr>
                          <w:divsChild>
                            <w:div w:id="19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42712341">
      <w:bodyDiv w:val="1"/>
      <w:marLeft w:val="0"/>
      <w:marRight w:val="0"/>
      <w:marTop w:val="0"/>
      <w:marBottom w:val="0"/>
      <w:divBdr>
        <w:top w:val="none" w:sz="0" w:space="0" w:color="auto"/>
        <w:left w:val="none" w:sz="0" w:space="0" w:color="auto"/>
        <w:bottom w:val="none" w:sz="0" w:space="0" w:color="auto"/>
        <w:right w:val="none" w:sz="0" w:space="0" w:color="auto"/>
      </w:divBdr>
      <w:divsChild>
        <w:div w:id="1052264260">
          <w:marLeft w:val="0"/>
          <w:marRight w:val="0"/>
          <w:marTop w:val="0"/>
          <w:marBottom w:val="0"/>
          <w:divBdr>
            <w:top w:val="none" w:sz="0" w:space="0" w:color="auto"/>
            <w:left w:val="none" w:sz="0" w:space="0" w:color="auto"/>
            <w:bottom w:val="none" w:sz="0" w:space="0" w:color="auto"/>
            <w:right w:val="none" w:sz="0" w:space="0" w:color="auto"/>
          </w:divBdr>
          <w:divsChild>
            <w:div w:id="247202294">
              <w:marLeft w:val="0"/>
              <w:marRight w:val="0"/>
              <w:marTop w:val="0"/>
              <w:marBottom w:val="0"/>
              <w:divBdr>
                <w:top w:val="none" w:sz="0" w:space="0" w:color="auto"/>
                <w:left w:val="none" w:sz="0" w:space="0" w:color="auto"/>
                <w:bottom w:val="none" w:sz="0" w:space="0" w:color="auto"/>
                <w:right w:val="none" w:sz="0" w:space="0" w:color="auto"/>
              </w:divBdr>
              <w:divsChild>
                <w:div w:id="596905845">
                  <w:marLeft w:val="0"/>
                  <w:marRight w:val="0"/>
                  <w:marTop w:val="0"/>
                  <w:marBottom w:val="0"/>
                  <w:divBdr>
                    <w:top w:val="none" w:sz="0" w:space="0" w:color="auto"/>
                    <w:left w:val="none" w:sz="0" w:space="0" w:color="auto"/>
                    <w:bottom w:val="none" w:sz="0" w:space="0" w:color="auto"/>
                    <w:right w:val="none" w:sz="0" w:space="0" w:color="auto"/>
                  </w:divBdr>
                  <w:divsChild>
                    <w:div w:id="1579554995">
                      <w:marLeft w:val="0"/>
                      <w:marRight w:val="0"/>
                      <w:marTop w:val="0"/>
                      <w:marBottom w:val="0"/>
                      <w:divBdr>
                        <w:top w:val="none" w:sz="0" w:space="0" w:color="auto"/>
                        <w:left w:val="none" w:sz="0" w:space="0" w:color="auto"/>
                        <w:bottom w:val="none" w:sz="0" w:space="0" w:color="auto"/>
                        <w:right w:val="none" w:sz="0" w:space="0" w:color="auto"/>
                      </w:divBdr>
                      <w:divsChild>
                        <w:div w:id="424156681">
                          <w:marLeft w:val="0"/>
                          <w:marRight w:val="0"/>
                          <w:marTop w:val="0"/>
                          <w:marBottom w:val="0"/>
                          <w:divBdr>
                            <w:top w:val="none" w:sz="0" w:space="0" w:color="auto"/>
                            <w:left w:val="none" w:sz="0" w:space="0" w:color="auto"/>
                            <w:bottom w:val="none" w:sz="0" w:space="0" w:color="auto"/>
                            <w:right w:val="none" w:sz="0" w:space="0" w:color="auto"/>
                          </w:divBdr>
                          <w:divsChild>
                            <w:div w:id="10481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5922954">
      <w:bodyDiv w:val="1"/>
      <w:marLeft w:val="0"/>
      <w:marRight w:val="0"/>
      <w:marTop w:val="0"/>
      <w:marBottom w:val="0"/>
      <w:divBdr>
        <w:top w:val="none" w:sz="0" w:space="0" w:color="auto"/>
        <w:left w:val="none" w:sz="0" w:space="0" w:color="auto"/>
        <w:bottom w:val="none" w:sz="0" w:space="0" w:color="auto"/>
        <w:right w:val="none" w:sz="0" w:space="0" w:color="auto"/>
      </w:divBdr>
      <w:divsChild>
        <w:div w:id="29574046">
          <w:marLeft w:val="0"/>
          <w:marRight w:val="0"/>
          <w:marTop w:val="0"/>
          <w:marBottom w:val="0"/>
          <w:divBdr>
            <w:top w:val="none" w:sz="0" w:space="0" w:color="auto"/>
            <w:left w:val="none" w:sz="0" w:space="0" w:color="auto"/>
            <w:bottom w:val="none" w:sz="0" w:space="0" w:color="auto"/>
            <w:right w:val="none" w:sz="0" w:space="0" w:color="auto"/>
          </w:divBdr>
          <w:divsChild>
            <w:div w:id="446969196">
              <w:marLeft w:val="0"/>
              <w:marRight w:val="0"/>
              <w:marTop w:val="0"/>
              <w:marBottom w:val="0"/>
              <w:divBdr>
                <w:top w:val="none" w:sz="0" w:space="0" w:color="auto"/>
                <w:left w:val="none" w:sz="0" w:space="0" w:color="auto"/>
                <w:bottom w:val="none" w:sz="0" w:space="0" w:color="auto"/>
                <w:right w:val="none" w:sz="0" w:space="0" w:color="auto"/>
              </w:divBdr>
              <w:divsChild>
                <w:div w:id="59375893">
                  <w:marLeft w:val="0"/>
                  <w:marRight w:val="0"/>
                  <w:marTop w:val="0"/>
                  <w:marBottom w:val="0"/>
                  <w:divBdr>
                    <w:top w:val="none" w:sz="0" w:space="0" w:color="auto"/>
                    <w:left w:val="none" w:sz="0" w:space="0" w:color="auto"/>
                    <w:bottom w:val="none" w:sz="0" w:space="0" w:color="auto"/>
                    <w:right w:val="none" w:sz="0" w:space="0" w:color="auto"/>
                  </w:divBdr>
                  <w:divsChild>
                    <w:div w:id="2007828150">
                      <w:marLeft w:val="0"/>
                      <w:marRight w:val="0"/>
                      <w:marTop w:val="0"/>
                      <w:marBottom w:val="0"/>
                      <w:divBdr>
                        <w:top w:val="none" w:sz="0" w:space="0" w:color="auto"/>
                        <w:left w:val="none" w:sz="0" w:space="0" w:color="auto"/>
                        <w:bottom w:val="none" w:sz="0" w:space="0" w:color="auto"/>
                        <w:right w:val="none" w:sz="0" w:space="0" w:color="auto"/>
                      </w:divBdr>
                      <w:divsChild>
                        <w:div w:id="449932065">
                          <w:marLeft w:val="0"/>
                          <w:marRight w:val="0"/>
                          <w:marTop w:val="0"/>
                          <w:marBottom w:val="0"/>
                          <w:divBdr>
                            <w:top w:val="none" w:sz="0" w:space="0" w:color="auto"/>
                            <w:left w:val="none" w:sz="0" w:space="0" w:color="auto"/>
                            <w:bottom w:val="none" w:sz="0" w:space="0" w:color="auto"/>
                            <w:right w:val="none" w:sz="0" w:space="0" w:color="auto"/>
                          </w:divBdr>
                          <w:divsChild>
                            <w:div w:id="171076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00994402">
      <w:bodyDiv w:val="1"/>
      <w:marLeft w:val="0"/>
      <w:marRight w:val="0"/>
      <w:marTop w:val="0"/>
      <w:marBottom w:val="0"/>
      <w:divBdr>
        <w:top w:val="none" w:sz="0" w:space="0" w:color="auto"/>
        <w:left w:val="none" w:sz="0" w:space="0" w:color="auto"/>
        <w:bottom w:val="none" w:sz="0" w:space="0" w:color="auto"/>
        <w:right w:val="none" w:sz="0" w:space="0" w:color="auto"/>
      </w:divBdr>
    </w:div>
    <w:div w:id="603267295">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14180624">
      <w:bodyDiv w:val="1"/>
      <w:marLeft w:val="0"/>
      <w:marRight w:val="0"/>
      <w:marTop w:val="0"/>
      <w:marBottom w:val="0"/>
      <w:divBdr>
        <w:top w:val="none" w:sz="0" w:space="0" w:color="auto"/>
        <w:left w:val="none" w:sz="0" w:space="0" w:color="auto"/>
        <w:bottom w:val="none" w:sz="0" w:space="0" w:color="auto"/>
        <w:right w:val="none" w:sz="0" w:space="0" w:color="auto"/>
      </w:divBdr>
    </w:div>
    <w:div w:id="845900052">
      <w:bodyDiv w:val="1"/>
      <w:marLeft w:val="0"/>
      <w:marRight w:val="0"/>
      <w:marTop w:val="0"/>
      <w:marBottom w:val="0"/>
      <w:divBdr>
        <w:top w:val="none" w:sz="0" w:space="0" w:color="auto"/>
        <w:left w:val="none" w:sz="0" w:space="0" w:color="auto"/>
        <w:bottom w:val="none" w:sz="0" w:space="0" w:color="auto"/>
        <w:right w:val="none" w:sz="0" w:space="0" w:color="auto"/>
      </w:divBdr>
      <w:divsChild>
        <w:div w:id="951740214">
          <w:marLeft w:val="0"/>
          <w:marRight w:val="0"/>
          <w:marTop w:val="0"/>
          <w:marBottom w:val="0"/>
          <w:divBdr>
            <w:top w:val="none" w:sz="0" w:space="0" w:color="auto"/>
            <w:left w:val="none" w:sz="0" w:space="0" w:color="auto"/>
            <w:bottom w:val="none" w:sz="0" w:space="0" w:color="auto"/>
            <w:right w:val="none" w:sz="0" w:space="0" w:color="auto"/>
          </w:divBdr>
          <w:divsChild>
            <w:div w:id="322898903">
              <w:marLeft w:val="0"/>
              <w:marRight w:val="0"/>
              <w:marTop w:val="0"/>
              <w:marBottom w:val="0"/>
              <w:divBdr>
                <w:top w:val="none" w:sz="0" w:space="0" w:color="auto"/>
                <w:left w:val="none" w:sz="0" w:space="0" w:color="auto"/>
                <w:bottom w:val="none" w:sz="0" w:space="0" w:color="auto"/>
                <w:right w:val="none" w:sz="0" w:space="0" w:color="auto"/>
              </w:divBdr>
              <w:divsChild>
                <w:div w:id="1895921596">
                  <w:marLeft w:val="0"/>
                  <w:marRight w:val="0"/>
                  <w:marTop w:val="0"/>
                  <w:marBottom w:val="0"/>
                  <w:divBdr>
                    <w:top w:val="none" w:sz="0" w:space="0" w:color="auto"/>
                    <w:left w:val="none" w:sz="0" w:space="0" w:color="auto"/>
                    <w:bottom w:val="none" w:sz="0" w:space="0" w:color="auto"/>
                    <w:right w:val="none" w:sz="0" w:space="0" w:color="auto"/>
                  </w:divBdr>
                  <w:divsChild>
                    <w:div w:id="783771558">
                      <w:marLeft w:val="0"/>
                      <w:marRight w:val="0"/>
                      <w:marTop w:val="0"/>
                      <w:marBottom w:val="0"/>
                      <w:divBdr>
                        <w:top w:val="none" w:sz="0" w:space="0" w:color="auto"/>
                        <w:left w:val="none" w:sz="0" w:space="0" w:color="auto"/>
                        <w:bottom w:val="none" w:sz="0" w:space="0" w:color="auto"/>
                        <w:right w:val="none" w:sz="0" w:space="0" w:color="auto"/>
                      </w:divBdr>
                      <w:divsChild>
                        <w:div w:id="1535922373">
                          <w:marLeft w:val="0"/>
                          <w:marRight w:val="0"/>
                          <w:marTop w:val="0"/>
                          <w:marBottom w:val="0"/>
                          <w:divBdr>
                            <w:top w:val="none" w:sz="0" w:space="0" w:color="auto"/>
                            <w:left w:val="none" w:sz="0" w:space="0" w:color="auto"/>
                            <w:bottom w:val="none" w:sz="0" w:space="0" w:color="auto"/>
                            <w:right w:val="none" w:sz="0" w:space="0" w:color="auto"/>
                          </w:divBdr>
                          <w:divsChild>
                            <w:div w:id="4765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895046055">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22632090">
      <w:bodyDiv w:val="1"/>
      <w:marLeft w:val="0"/>
      <w:marRight w:val="0"/>
      <w:marTop w:val="0"/>
      <w:marBottom w:val="0"/>
      <w:divBdr>
        <w:top w:val="none" w:sz="0" w:space="0" w:color="auto"/>
        <w:left w:val="none" w:sz="0" w:space="0" w:color="auto"/>
        <w:bottom w:val="none" w:sz="0" w:space="0" w:color="auto"/>
        <w:right w:val="none" w:sz="0" w:space="0" w:color="auto"/>
      </w:divBdr>
    </w:div>
    <w:div w:id="1104037945">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08048887">
      <w:bodyDiv w:val="1"/>
      <w:marLeft w:val="0"/>
      <w:marRight w:val="0"/>
      <w:marTop w:val="0"/>
      <w:marBottom w:val="0"/>
      <w:divBdr>
        <w:top w:val="none" w:sz="0" w:space="0" w:color="auto"/>
        <w:left w:val="none" w:sz="0" w:space="0" w:color="auto"/>
        <w:bottom w:val="none" w:sz="0" w:space="0" w:color="auto"/>
        <w:right w:val="none" w:sz="0" w:space="0" w:color="auto"/>
      </w:divBdr>
      <w:divsChild>
        <w:div w:id="1816558346">
          <w:marLeft w:val="0"/>
          <w:marRight w:val="0"/>
          <w:marTop w:val="0"/>
          <w:marBottom w:val="0"/>
          <w:divBdr>
            <w:top w:val="none" w:sz="0" w:space="0" w:color="auto"/>
            <w:left w:val="none" w:sz="0" w:space="0" w:color="auto"/>
            <w:bottom w:val="none" w:sz="0" w:space="0" w:color="auto"/>
            <w:right w:val="none" w:sz="0" w:space="0" w:color="auto"/>
          </w:divBdr>
          <w:divsChild>
            <w:div w:id="63996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390880736">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513493516">
      <w:bodyDiv w:val="1"/>
      <w:marLeft w:val="0"/>
      <w:marRight w:val="0"/>
      <w:marTop w:val="0"/>
      <w:marBottom w:val="0"/>
      <w:divBdr>
        <w:top w:val="none" w:sz="0" w:space="0" w:color="auto"/>
        <w:left w:val="none" w:sz="0" w:space="0" w:color="auto"/>
        <w:bottom w:val="none" w:sz="0" w:space="0" w:color="auto"/>
        <w:right w:val="none" w:sz="0" w:space="0" w:color="auto"/>
      </w:divBdr>
    </w:div>
    <w:div w:id="1557859893">
      <w:bodyDiv w:val="1"/>
      <w:marLeft w:val="0"/>
      <w:marRight w:val="0"/>
      <w:marTop w:val="0"/>
      <w:marBottom w:val="0"/>
      <w:divBdr>
        <w:top w:val="none" w:sz="0" w:space="0" w:color="auto"/>
        <w:left w:val="none" w:sz="0" w:space="0" w:color="auto"/>
        <w:bottom w:val="none" w:sz="0" w:space="0" w:color="auto"/>
        <w:right w:val="none" w:sz="0" w:space="0" w:color="auto"/>
      </w:divBdr>
      <w:divsChild>
        <w:div w:id="682514140">
          <w:marLeft w:val="0"/>
          <w:marRight w:val="0"/>
          <w:marTop w:val="0"/>
          <w:marBottom w:val="0"/>
          <w:divBdr>
            <w:top w:val="none" w:sz="0" w:space="0" w:color="auto"/>
            <w:left w:val="none" w:sz="0" w:space="0" w:color="auto"/>
            <w:bottom w:val="none" w:sz="0" w:space="0" w:color="auto"/>
            <w:right w:val="none" w:sz="0" w:space="0" w:color="auto"/>
          </w:divBdr>
          <w:divsChild>
            <w:div w:id="1151214629">
              <w:marLeft w:val="0"/>
              <w:marRight w:val="0"/>
              <w:marTop w:val="0"/>
              <w:marBottom w:val="0"/>
              <w:divBdr>
                <w:top w:val="none" w:sz="0" w:space="0" w:color="auto"/>
                <w:left w:val="none" w:sz="0" w:space="0" w:color="auto"/>
                <w:bottom w:val="none" w:sz="0" w:space="0" w:color="auto"/>
                <w:right w:val="none" w:sz="0" w:space="0" w:color="auto"/>
              </w:divBdr>
              <w:divsChild>
                <w:div w:id="1675917586">
                  <w:marLeft w:val="0"/>
                  <w:marRight w:val="0"/>
                  <w:marTop w:val="0"/>
                  <w:marBottom w:val="0"/>
                  <w:divBdr>
                    <w:top w:val="none" w:sz="0" w:space="0" w:color="auto"/>
                    <w:left w:val="none" w:sz="0" w:space="0" w:color="auto"/>
                    <w:bottom w:val="none" w:sz="0" w:space="0" w:color="auto"/>
                    <w:right w:val="none" w:sz="0" w:space="0" w:color="auto"/>
                  </w:divBdr>
                  <w:divsChild>
                    <w:div w:id="411435968">
                      <w:marLeft w:val="0"/>
                      <w:marRight w:val="0"/>
                      <w:marTop w:val="0"/>
                      <w:marBottom w:val="0"/>
                      <w:divBdr>
                        <w:top w:val="none" w:sz="0" w:space="0" w:color="auto"/>
                        <w:left w:val="none" w:sz="0" w:space="0" w:color="auto"/>
                        <w:bottom w:val="none" w:sz="0" w:space="0" w:color="auto"/>
                        <w:right w:val="none" w:sz="0" w:space="0" w:color="auto"/>
                      </w:divBdr>
                      <w:divsChild>
                        <w:div w:id="1620528477">
                          <w:marLeft w:val="0"/>
                          <w:marRight w:val="0"/>
                          <w:marTop w:val="0"/>
                          <w:marBottom w:val="0"/>
                          <w:divBdr>
                            <w:top w:val="none" w:sz="0" w:space="0" w:color="auto"/>
                            <w:left w:val="none" w:sz="0" w:space="0" w:color="auto"/>
                            <w:bottom w:val="none" w:sz="0" w:space="0" w:color="auto"/>
                            <w:right w:val="none" w:sz="0" w:space="0" w:color="auto"/>
                          </w:divBdr>
                          <w:divsChild>
                            <w:div w:id="425731033">
                              <w:marLeft w:val="0"/>
                              <w:marRight w:val="0"/>
                              <w:marTop w:val="0"/>
                              <w:marBottom w:val="0"/>
                              <w:divBdr>
                                <w:top w:val="none" w:sz="0" w:space="0" w:color="auto"/>
                                <w:left w:val="none" w:sz="0" w:space="0" w:color="auto"/>
                                <w:bottom w:val="none" w:sz="0" w:space="0" w:color="auto"/>
                                <w:right w:val="none" w:sz="0" w:space="0" w:color="auto"/>
                              </w:divBdr>
                              <w:divsChild>
                                <w:div w:id="469711069">
                                  <w:marLeft w:val="0"/>
                                  <w:marRight w:val="0"/>
                                  <w:marTop w:val="0"/>
                                  <w:marBottom w:val="0"/>
                                  <w:divBdr>
                                    <w:top w:val="none" w:sz="0" w:space="0" w:color="auto"/>
                                    <w:left w:val="none" w:sz="0" w:space="0" w:color="auto"/>
                                    <w:bottom w:val="none" w:sz="0" w:space="0" w:color="auto"/>
                                    <w:right w:val="none" w:sz="0" w:space="0" w:color="auto"/>
                                  </w:divBdr>
                                  <w:divsChild>
                                    <w:div w:id="14182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40403923">
      <w:bodyDiv w:val="1"/>
      <w:marLeft w:val="0"/>
      <w:marRight w:val="0"/>
      <w:marTop w:val="0"/>
      <w:marBottom w:val="0"/>
      <w:divBdr>
        <w:top w:val="none" w:sz="0" w:space="0" w:color="auto"/>
        <w:left w:val="none" w:sz="0" w:space="0" w:color="auto"/>
        <w:bottom w:val="none" w:sz="0" w:space="0" w:color="auto"/>
        <w:right w:val="none" w:sz="0" w:space="0" w:color="auto"/>
      </w:divBdr>
    </w:div>
    <w:div w:id="1758134893">
      <w:bodyDiv w:val="1"/>
      <w:marLeft w:val="0"/>
      <w:marRight w:val="0"/>
      <w:marTop w:val="0"/>
      <w:marBottom w:val="0"/>
      <w:divBdr>
        <w:top w:val="none" w:sz="0" w:space="0" w:color="auto"/>
        <w:left w:val="none" w:sz="0" w:space="0" w:color="auto"/>
        <w:bottom w:val="none" w:sz="0" w:space="0" w:color="auto"/>
        <w:right w:val="none" w:sz="0" w:space="0" w:color="auto"/>
      </w:divBdr>
    </w:div>
    <w:div w:id="1764296191">
      <w:bodyDiv w:val="1"/>
      <w:marLeft w:val="0"/>
      <w:marRight w:val="0"/>
      <w:marTop w:val="0"/>
      <w:marBottom w:val="0"/>
      <w:divBdr>
        <w:top w:val="none" w:sz="0" w:space="0" w:color="auto"/>
        <w:left w:val="none" w:sz="0" w:space="0" w:color="auto"/>
        <w:bottom w:val="none" w:sz="0" w:space="0" w:color="auto"/>
        <w:right w:val="none" w:sz="0" w:space="0" w:color="auto"/>
      </w:divBdr>
      <w:divsChild>
        <w:div w:id="1639609495">
          <w:marLeft w:val="0"/>
          <w:marRight w:val="0"/>
          <w:marTop w:val="0"/>
          <w:marBottom w:val="0"/>
          <w:divBdr>
            <w:top w:val="none" w:sz="0" w:space="0" w:color="auto"/>
            <w:left w:val="none" w:sz="0" w:space="0" w:color="auto"/>
            <w:bottom w:val="none" w:sz="0" w:space="0" w:color="auto"/>
            <w:right w:val="none" w:sz="0" w:space="0" w:color="auto"/>
          </w:divBdr>
          <w:divsChild>
            <w:div w:id="992639491">
              <w:marLeft w:val="0"/>
              <w:marRight w:val="0"/>
              <w:marTop w:val="0"/>
              <w:marBottom w:val="0"/>
              <w:divBdr>
                <w:top w:val="none" w:sz="0" w:space="0" w:color="auto"/>
                <w:left w:val="none" w:sz="0" w:space="0" w:color="auto"/>
                <w:bottom w:val="none" w:sz="0" w:space="0" w:color="auto"/>
                <w:right w:val="none" w:sz="0" w:space="0" w:color="auto"/>
              </w:divBdr>
              <w:divsChild>
                <w:div w:id="1930653498">
                  <w:marLeft w:val="0"/>
                  <w:marRight w:val="0"/>
                  <w:marTop w:val="0"/>
                  <w:marBottom w:val="0"/>
                  <w:divBdr>
                    <w:top w:val="none" w:sz="0" w:space="0" w:color="auto"/>
                    <w:left w:val="none" w:sz="0" w:space="0" w:color="auto"/>
                    <w:bottom w:val="none" w:sz="0" w:space="0" w:color="auto"/>
                    <w:right w:val="none" w:sz="0" w:space="0" w:color="auto"/>
                  </w:divBdr>
                  <w:divsChild>
                    <w:div w:id="1626542077">
                      <w:marLeft w:val="0"/>
                      <w:marRight w:val="0"/>
                      <w:marTop w:val="0"/>
                      <w:marBottom w:val="0"/>
                      <w:divBdr>
                        <w:top w:val="none" w:sz="0" w:space="0" w:color="auto"/>
                        <w:left w:val="none" w:sz="0" w:space="0" w:color="auto"/>
                        <w:bottom w:val="none" w:sz="0" w:space="0" w:color="auto"/>
                        <w:right w:val="none" w:sz="0" w:space="0" w:color="auto"/>
                      </w:divBdr>
                      <w:divsChild>
                        <w:div w:id="1970820828">
                          <w:marLeft w:val="0"/>
                          <w:marRight w:val="0"/>
                          <w:marTop w:val="0"/>
                          <w:marBottom w:val="0"/>
                          <w:divBdr>
                            <w:top w:val="none" w:sz="0" w:space="0" w:color="auto"/>
                            <w:left w:val="none" w:sz="0" w:space="0" w:color="auto"/>
                            <w:bottom w:val="none" w:sz="0" w:space="0" w:color="auto"/>
                            <w:right w:val="none" w:sz="0" w:space="0" w:color="auto"/>
                          </w:divBdr>
                          <w:divsChild>
                            <w:div w:id="135248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18327">
      <w:bodyDiv w:val="1"/>
      <w:marLeft w:val="0"/>
      <w:marRight w:val="0"/>
      <w:marTop w:val="0"/>
      <w:marBottom w:val="0"/>
      <w:divBdr>
        <w:top w:val="none" w:sz="0" w:space="0" w:color="auto"/>
        <w:left w:val="none" w:sz="0" w:space="0" w:color="auto"/>
        <w:bottom w:val="none" w:sz="0" w:space="0" w:color="auto"/>
        <w:right w:val="none" w:sz="0" w:space="0" w:color="auto"/>
      </w:divBdr>
    </w:div>
    <w:div w:id="1880972235">
      <w:bodyDiv w:val="1"/>
      <w:marLeft w:val="0"/>
      <w:marRight w:val="0"/>
      <w:marTop w:val="0"/>
      <w:marBottom w:val="0"/>
      <w:divBdr>
        <w:top w:val="none" w:sz="0" w:space="0" w:color="auto"/>
        <w:left w:val="none" w:sz="0" w:space="0" w:color="auto"/>
        <w:bottom w:val="none" w:sz="0" w:space="0" w:color="auto"/>
        <w:right w:val="none" w:sz="0" w:space="0" w:color="auto"/>
      </w:divBdr>
      <w:divsChild>
        <w:div w:id="134883424">
          <w:marLeft w:val="0"/>
          <w:marRight w:val="0"/>
          <w:marTop w:val="0"/>
          <w:marBottom w:val="0"/>
          <w:divBdr>
            <w:top w:val="none" w:sz="0" w:space="0" w:color="auto"/>
            <w:left w:val="none" w:sz="0" w:space="0" w:color="auto"/>
            <w:bottom w:val="none" w:sz="0" w:space="0" w:color="auto"/>
            <w:right w:val="none" w:sz="0" w:space="0" w:color="auto"/>
          </w:divBdr>
          <w:divsChild>
            <w:div w:id="1752310847">
              <w:marLeft w:val="0"/>
              <w:marRight w:val="0"/>
              <w:marTop w:val="0"/>
              <w:marBottom w:val="0"/>
              <w:divBdr>
                <w:top w:val="none" w:sz="0" w:space="0" w:color="auto"/>
                <w:left w:val="none" w:sz="0" w:space="0" w:color="auto"/>
                <w:bottom w:val="none" w:sz="0" w:space="0" w:color="auto"/>
                <w:right w:val="none" w:sz="0" w:space="0" w:color="auto"/>
              </w:divBdr>
              <w:divsChild>
                <w:div w:id="1415323236">
                  <w:marLeft w:val="0"/>
                  <w:marRight w:val="0"/>
                  <w:marTop w:val="0"/>
                  <w:marBottom w:val="0"/>
                  <w:divBdr>
                    <w:top w:val="none" w:sz="0" w:space="0" w:color="auto"/>
                    <w:left w:val="none" w:sz="0" w:space="0" w:color="auto"/>
                    <w:bottom w:val="none" w:sz="0" w:space="0" w:color="auto"/>
                    <w:right w:val="none" w:sz="0" w:space="0" w:color="auto"/>
                  </w:divBdr>
                  <w:divsChild>
                    <w:div w:id="217861434">
                      <w:marLeft w:val="0"/>
                      <w:marRight w:val="0"/>
                      <w:marTop w:val="0"/>
                      <w:marBottom w:val="0"/>
                      <w:divBdr>
                        <w:top w:val="none" w:sz="0" w:space="0" w:color="auto"/>
                        <w:left w:val="none" w:sz="0" w:space="0" w:color="auto"/>
                        <w:bottom w:val="none" w:sz="0" w:space="0" w:color="auto"/>
                        <w:right w:val="none" w:sz="0" w:space="0" w:color="auto"/>
                      </w:divBdr>
                      <w:divsChild>
                        <w:div w:id="1597783515">
                          <w:marLeft w:val="0"/>
                          <w:marRight w:val="0"/>
                          <w:marTop w:val="0"/>
                          <w:marBottom w:val="0"/>
                          <w:divBdr>
                            <w:top w:val="none" w:sz="0" w:space="0" w:color="auto"/>
                            <w:left w:val="none" w:sz="0" w:space="0" w:color="auto"/>
                            <w:bottom w:val="none" w:sz="0" w:space="0" w:color="auto"/>
                            <w:right w:val="none" w:sz="0" w:space="0" w:color="auto"/>
                          </w:divBdr>
                          <w:divsChild>
                            <w:div w:id="36544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260944">
      <w:bodyDiv w:val="1"/>
      <w:marLeft w:val="0"/>
      <w:marRight w:val="0"/>
      <w:marTop w:val="0"/>
      <w:marBottom w:val="0"/>
      <w:divBdr>
        <w:top w:val="none" w:sz="0" w:space="0" w:color="auto"/>
        <w:left w:val="none" w:sz="0" w:space="0" w:color="auto"/>
        <w:bottom w:val="none" w:sz="0" w:space="0" w:color="auto"/>
        <w:right w:val="none" w:sz="0" w:space="0" w:color="auto"/>
      </w:divBdr>
      <w:divsChild>
        <w:div w:id="1616211608">
          <w:marLeft w:val="0"/>
          <w:marRight w:val="0"/>
          <w:marTop w:val="0"/>
          <w:marBottom w:val="0"/>
          <w:divBdr>
            <w:top w:val="none" w:sz="0" w:space="0" w:color="auto"/>
            <w:left w:val="none" w:sz="0" w:space="0" w:color="auto"/>
            <w:bottom w:val="none" w:sz="0" w:space="0" w:color="auto"/>
            <w:right w:val="none" w:sz="0" w:space="0" w:color="auto"/>
          </w:divBdr>
          <w:divsChild>
            <w:div w:id="1608731038">
              <w:marLeft w:val="0"/>
              <w:marRight w:val="0"/>
              <w:marTop w:val="0"/>
              <w:marBottom w:val="0"/>
              <w:divBdr>
                <w:top w:val="none" w:sz="0" w:space="0" w:color="auto"/>
                <w:left w:val="none" w:sz="0" w:space="0" w:color="auto"/>
                <w:bottom w:val="none" w:sz="0" w:space="0" w:color="auto"/>
                <w:right w:val="none" w:sz="0" w:space="0" w:color="auto"/>
              </w:divBdr>
              <w:divsChild>
                <w:div w:id="1707220643">
                  <w:marLeft w:val="0"/>
                  <w:marRight w:val="0"/>
                  <w:marTop w:val="0"/>
                  <w:marBottom w:val="0"/>
                  <w:divBdr>
                    <w:top w:val="none" w:sz="0" w:space="0" w:color="auto"/>
                    <w:left w:val="none" w:sz="0" w:space="0" w:color="auto"/>
                    <w:bottom w:val="none" w:sz="0" w:space="0" w:color="auto"/>
                    <w:right w:val="none" w:sz="0" w:space="0" w:color="auto"/>
                  </w:divBdr>
                  <w:divsChild>
                    <w:div w:id="846135452">
                      <w:marLeft w:val="0"/>
                      <w:marRight w:val="0"/>
                      <w:marTop w:val="0"/>
                      <w:marBottom w:val="0"/>
                      <w:divBdr>
                        <w:top w:val="none" w:sz="0" w:space="0" w:color="auto"/>
                        <w:left w:val="none" w:sz="0" w:space="0" w:color="auto"/>
                        <w:bottom w:val="none" w:sz="0" w:space="0" w:color="auto"/>
                        <w:right w:val="none" w:sz="0" w:space="0" w:color="auto"/>
                      </w:divBdr>
                      <w:divsChild>
                        <w:div w:id="628904256">
                          <w:marLeft w:val="0"/>
                          <w:marRight w:val="0"/>
                          <w:marTop w:val="0"/>
                          <w:marBottom w:val="0"/>
                          <w:divBdr>
                            <w:top w:val="none" w:sz="0" w:space="0" w:color="auto"/>
                            <w:left w:val="none" w:sz="0" w:space="0" w:color="auto"/>
                            <w:bottom w:val="none" w:sz="0" w:space="0" w:color="auto"/>
                            <w:right w:val="none" w:sz="0" w:space="0" w:color="auto"/>
                          </w:divBdr>
                          <w:divsChild>
                            <w:div w:id="1385371557">
                              <w:marLeft w:val="0"/>
                              <w:marRight w:val="0"/>
                              <w:marTop w:val="0"/>
                              <w:marBottom w:val="0"/>
                              <w:divBdr>
                                <w:top w:val="none" w:sz="0" w:space="0" w:color="auto"/>
                                <w:left w:val="none" w:sz="0" w:space="0" w:color="auto"/>
                                <w:bottom w:val="none" w:sz="0" w:space="0" w:color="auto"/>
                                <w:right w:val="none" w:sz="0" w:space="0" w:color="auto"/>
                              </w:divBdr>
                              <w:divsChild>
                                <w:div w:id="1754886581">
                                  <w:marLeft w:val="0"/>
                                  <w:marRight w:val="0"/>
                                  <w:marTop w:val="0"/>
                                  <w:marBottom w:val="0"/>
                                  <w:divBdr>
                                    <w:top w:val="none" w:sz="0" w:space="0" w:color="auto"/>
                                    <w:left w:val="none" w:sz="0" w:space="0" w:color="auto"/>
                                    <w:bottom w:val="none" w:sz="0" w:space="0" w:color="auto"/>
                                    <w:right w:val="none" w:sz="0" w:space="0" w:color="auto"/>
                                  </w:divBdr>
                                  <w:divsChild>
                                    <w:div w:id="49627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1042978">
      <w:bodyDiv w:val="1"/>
      <w:marLeft w:val="0"/>
      <w:marRight w:val="0"/>
      <w:marTop w:val="0"/>
      <w:marBottom w:val="0"/>
      <w:divBdr>
        <w:top w:val="none" w:sz="0" w:space="0" w:color="auto"/>
        <w:left w:val="none" w:sz="0" w:space="0" w:color="auto"/>
        <w:bottom w:val="none" w:sz="0" w:space="0" w:color="auto"/>
        <w:right w:val="none" w:sz="0" w:space="0" w:color="auto"/>
      </w:divBdr>
    </w:div>
    <w:div w:id="2137868625">
      <w:bodyDiv w:val="1"/>
      <w:marLeft w:val="0"/>
      <w:marRight w:val="0"/>
      <w:marTop w:val="0"/>
      <w:marBottom w:val="0"/>
      <w:divBdr>
        <w:top w:val="none" w:sz="0" w:space="0" w:color="auto"/>
        <w:left w:val="none" w:sz="0" w:space="0" w:color="auto"/>
        <w:bottom w:val="none" w:sz="0" w:space="0" w:color="auto"/>
        <w:right w:val="none" w:sz="0" w:space="0" w:color="auto"/>
      </w:divBdr>
      <w:divsChild>
        <w:div w:id="1288506919">
          <w:marLeft w:val="0"/>
          <w:marRight w:val="0"/>
          <w:marTop w:val="0"/>
          <w:marBottom w:val="0"/>
          <w:divBdr>
            <w:top w:val="none" w:sz="0" w:space="0" w:color="auto"/>
            <w:left w:val="none" w:sz="0" w:space="0" w:color="auto"/>
            <w:bottom w:val="none" w:sz="0" w:space="0" w:color="auto"/>
            <w:right w:val="none" w:sz="0" w:space="0" w:color="auto"/>
          </w:divBdr>
          <w:divsChild>
            <w:div w:id="1658924871">
              <w:marLeft w:val="0"/>
              <w:marRight w:val="0"/>
              <w:marTop w:val="0"/>
              <w:marBottom w:val="0"/>
              <w:divBdr>
                <w:top w:val="none" w:sz="0" w:space="0" w:color="auto"/>
                <w:left w:val="none" w:sz="0" w:space="0" w:color="auto"/>
                <w:bottom w:val="none" w:sz="0" w:space="0" w:color="auto"/>
                <w:right w:val="none" w:sz="0" w:space="0" w:color="auto"/>
              </w:divBdr>
              <w:divsChild>
                <w:div w:id="1511674254">
                  <w:marLeft w:val="0"/>
                  <w:marRight w:val="0"/>
                  <w:marTop w:val="0"/>
                  <w:marBottom w:val="0"/>
                  <w:divBdr>
                    <w:top w:val="none" w:sz="0" w:space="0" w:color="auto"/>
                    <w:left w:val="none" w:sz="0" w:space="0" w:color="auto"/>
                    <w:bottom w:val="none" w:sz="0" w:space="0" w:color="auto"/>
                    <w:right w:val="none" w:sz="0" w:space="0" w:color="auto"/>
                  </w:divBdr>
                  <w:divsChild>
                    <w:div w:id="471601969">
                      <w:marLeft w:val="0"/>
                      <w:marRight w:val="0"/>
                      <w:marTop w:val="0"/>
                      <w:marBottom w:val="0"/>
                      <w:divBdr>
                        <w:top w:val="none" w:sz="0" w:space="0" w:color="auto"/>
                        <w:left w:val="none" w:sz="0" w:space="0" w:color="auto"/>
                        <w:bottom w:val="none" w:sz="0" w:space="0" w:color="auto"/>
                        <w:right w:val="none" w:sz="0" w:space="0" w:color="auto"/>
                      </w:divBdr>
                      <w:divsChild>
                        <w:div w:id="1434477312">
                          <w:marLeft w:val="0"/>
                          <w:marRight w:val="0"/>
                          <w:marTop w:val="0"/>
                          <w:marBottom w:val="0"/>
                          <w:divBdr>
                            <w:top w:val="none" w:sz="0" w:space="0" w:color="auto"/>
                            <w:left w:val="none" w:sz="0" w:space="0" w:color="auto"/>
                            <w:bottom w:val="none" w:sz="0" w:space="0" w:color="auto"/>
                            <w:right w:val="none" w:sz="0" w:space="0" w:color="auto"/>
                          </w:divBdr>
                          <w:divsChild>
                            <w:div w:id="130681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108269">
      <w:bodyDiv w:val="1"/>
      <w:marLeft w:val="0"/>
      <w:marRight w:val="0"/>
      <w:marTop w:val="0"/>
      <w:marBottom w:val="0"/>
      <w:divBdr>
        <w:top w:val="none" w:sz="0" w:space="0" w:color="auto"/>
        <w:left w:val="none" w:sz="0" w:space="0" w:color="auto"/>
        <w:bottom w:val="none" w:sz="0" w:space="0" w:color="auto"/>
        <w:right w:val="none" w:sz="0" w:space="0" w:color="auto"/>
      </w:divBdr>
      <w:divsChild>
        <w:div w:id="2022973302">
          <w:marLeft w:val="0"/>
          <w:marRight w:val="0"/>
          <w:marTop w:val="0"/>
          <w:marBottom w:val="0"/>
          <w:divBdr>
            <w:top w:val="none" w:sz="0" w:space="0" w:color="auto"/>
            <w:left w:val="none" w:sz="0" w:space="0" w:color="auto"/>
            <w:bottom w:val="none" w:sz="0" w:space="0" w:color="auto"/>
            <w:right w:val="none" w:sz="0" w:space="0" w:color="auto"/>
          </w:divBdr>
          <w:divsChild>
            <w:div w:id="1137139728">
              <w:marLeft w:val="0"/>
              <w:marRight w:val="0"/>
              <w:marTop w:val="0"/>
              <w:marBottom w:val="0"/>
              <w:divBdr>
                <w:top w:val="none" w:sz="0" w:space="0" w:color="auto"/>
                <w:left w:val="none" w:sz="0" w:space="0" w:color="auto"/>
                <w:bottom w:val="none" w:sz="0" w:space="0" w:color="auto"/>
                <w:right w:val="none" w:sz="0" w:space="0" w:color="auto"/>
              </w:divBdr>
              <w:divsChild>
                <w:div w:id="738944079">
                  <w:marLeft w:val="0"/>
                  <w:marRight w:val="0"/>
                  <w:marTop w:val="0"/>
                  <w:marBottom w:val="0"/>
                  <w:divBdr>
                    <w:top w:val="none" w:sz="0" w:space="0" w:color="auto"/>
                    <w:left w:val="none" w:sz="0" w:space="0" w:color="auto"/>
                    <w:bottom w:val="none" w:sz="0" w:space="0" w:color="auto"/>
                    <w:right w:val="none" w:sz="0" w:space="0" w:color="auto"/>
                  </w:divBdr>
                  <w:divsChild>
                    <w:div w:id="679816026">
                      <w:marLeft w:val="0"/>
                      <w:marRight w:val="0"/>
                      <w:marTop w:val="0"/>
                      <w:marBottom w:val="0"/>
                      <w:divBdr>
                        <w:top w:val="none" w:sz="0" w:space="0" w:color="auto"/>
                        <w:left w:val="none" w:sz="0" w:space="0" w:color="auto"/>
                        <w:bottom w:val="none" w:sz="0" w:space="0" w:color="auto"/>
                        <w:right w:val="none" w:sz="0" w:space="0" w:color="auto"/>
                      </w:divBdr>
                      <w:divsChild>
                        <w:div w:id="241180849">
                          <w:marLeft w:val="0"/>
                          <w:marRight w:val="0"/>
                          <w:marTop w:val="0"/>
                          <w:marBottom w:val="0"/>
                          <w:divBdr>
                            <w:top w:val="none" w:sz="0" w:space="0" w:color="auto"/>
                            <w:left w:val="none" w:sz="0" w:space="0" w:color="auto"/>
                            <w:bottom w:val="none" w:sz="0" w:space="0" w:color="auto"/>
                            <w:right w:val="none" w:sz="0" w:space="0" w:color="auto"/>
                          </w:divBdr>
                          <w:divsChild>
                            <w:div w:id="5754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16</Pages>
  <Words>5782</Words>
  <Characters>31803</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37510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2026-05-27T14:32:00Z</dcterms:created>
  <dcterms:modified xsi:type="dcterms:W3CDTF">2026-05-27T15:50:00Z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